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41E79" w14:textId="77777777" w:rsidR="008F557C" w:rsidRDefault="008F557C" w:rsidP="000D6B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R4-2300317</w:t>
      </w:r>
      <w:r>
        <w:rPr>
          <w:b/>
          <w:i/>
          <w:noProof/>
          <w:sz w:val="28"/>
        </w:rPr>
        <w:fldChar w:fldCharType="end"/>
      </w:r>
    </w:p>
    <w:p w14:paraId="6AF1BC2E" w14:textId="77777777" w:rsidR="008F557C" w:rsidRDefault="008F557C" w:rsidP="008F557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90A6B"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4A34A7">
                <w:rPr>
                  <w:b/>
                  <w:noProof/>
                  <w:sz w:val="28"/>
                </w:rPr>
                <w:t>6</w:t>
              </w:r>
              <w:r w:rsidR="009514D4">
                <w:rPr>
                  <w:b/>
                  <w:noProof/>
                  <w:sz w:val="28"/>
                </w:rPr>
                <w:t>.10</w:t>
              </w:r>
              <w:r w:rsidR="00040FD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E6FD3" w:rsidR="001E41F3" w:rsidRPr="00664DFF" w:rsidRDefault="008F557C"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5904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9CE9C" w:rsidR="001E41F3" w:rsidRPr="00410371" w:rsidRDefault="00000000">
            <w:pPr>
              <w:pStyle w:val="CRCoverPage"/>
              <w:spacing w:after="0"/>
              <w:jc w:val="center"/>
              <w:rPr>
                <w:noProof/>
                <w:sz w:val="28"/>
              </w:rPr>
            </w:pPr>
            <w:fldSimple w:instr=" DOCPROPERTY  Version  \* MERGEFORMAT ">
              <w:r w:rsidR="00040FDB">
                <w:rPr>
                  <w:b/>
                  <w:noProof/>
                  <w:sz w:val="28"/>
                </w:rPr>
                <w:t>1</w:t>
              </w:r>
              <w:r w:rsidR="00025936">
                <w:rPr>
                  <w:b/>
                  <w:noProof/>
                  <w:sz w:val="28"/>
                </w:rPr>
                <w:t>8</w:t>
              </w:r>
              <w:r w:rsidR="009514D4">
                <w:rPr>
                  <w:b/>
                  <w:noProof/>
                  <w:sz w:val="28"/>
                </w:rPr>
                <w:t>.</w:t>
              </w:r>
              <w:r w:rsidR="00025936">
                <w:rPr>
                  <w:b/>
                  <w:noProof/>
                  <w:sz w:val="28"/>
                </w:rPr>
                <w:t>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E4C96" w14:paraId="58300953" w14:textId="77777777" w:rsidTr="00547111">
        <w:tc>
          <w:tcPr>
            <w:tcW w:w="1843" w:type="dxa"/>
            <w:tcBorders>
              <w:top w:val="single" w:sz="4" w:space="0" w:color="auto"/>
              <w:left w:val="single" w:sz="4" w:space="0" w:color="auto"/>
            </w:tcBorders>
          </w:tcPr>
          <w:p w14:paraId="05B2F3A2" w14:textId="77777777" w:rsidR="004E4C96" w:rsidRDefault="004E4C96" w:rsidP="004E4C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91762" w:rsidR="004E4C96" w:rsidRPr="005E53B0" w:rsidRDefault="008F557C" w:rsidP="004E4C96">
            <w:pPr>
              <w:pStyle w:val="CRCoverPage"/>
              <w:spacing w:after="0"/>
              <w:ind w:left="100"/>
              <w:rPr>
                <w:noProof/>
                <w:lang w:val="en-DE"/>
              </w:rPr>
            </w:pPr>
            <w:r>
              <w:fldChar w:fldCharType="begin"/>
            </w:r>
            <w:r>
              <w:instrText xml:space="preserve"> DOCPROPERTY  CrTitle  \* MERGEFORMAT </w:instrText>
            </w:r>
            <w:r>
              <w:fldChar w:fldCharType="separate"/>
            </w:r>
            <w:r>
              <w:t>CR for TS 36.101 Rel-18 CAT-A: Corrections on band combinations for UE co-existence</w:t>
            </w:r>
            <w:r>
              <w:fldChar w:fldCharType="end"/>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0E172D92" w14:textId="77777777" w:rsidR="004E4C96" w:rsidRDefault="004E4C96" w:rsidP="004E4C96">
                  <w:pPr>
                    <w:pStyle w:val="CRCoverPage"/>
                    <w:spacing w:after="0"/>
                    <w:rPr>
                      <w:lang w:val="en-DE" w:eastAsia="en-GB"/>
                    </w:rPr>
                  </w:pPr>
                  <w:r w:rsidRPr="001310A1">
                    <w:rPr>
                      <w:noProof/>
                    </w:rPr>
                    <w:t>NR_newRAT-Core</w:t>
                  </w:r>
                  <w:r>
                    <w:rPr>
                      <w:rFonts w:hint="eastAsia"/>
                      <w:lang w:val="en-DE" w:eastAsia="en-GB"/>
                    </w:rPr>
                    <w:t xml:space="preserve"> </w:t>
                  </w:r>
                </w:p>
                <w:p w14:paraId="40D5C151" w14:textId="2A3BF203" w:rsidR="00FE7917" w:rsidRDefault="004E4C96" w:rsidP="004E4C96">
                  <w:pPr>
                    <w:pStyle w:val="CRCoverPage"/>
                    <w:spacing w:after="0"/>
                    <w:rPr>
                      <w:noProof/>
                    </w:rPr>
                  </w:pPr>
                  <w:r w:rsidRPr="00590172">
                    <w:rPr>
                      <w:noProof/>
                    </w:rPr>
                    <w:t>NR_RAIL_EU_1900MHz_TDD-Core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FD138" w:rsidR="00CD3B73" w:rsidRDefault="00CD3B73" w:rsidP="00CD3B73">
            <w:pPr>
              <w:pStyle w:val="CRCoverPage"/>
              <w:spacing w:after="0"/>
              <w:ind w:left="100"/>
              <w:rPr>
                <w:noProof/>
              </w:rPr>
            </w:pPr>
            <w:r>
              <w:t>202</w:t>
            </w:r>
            <w:r w:rsidR="004A34A7">
              <w:t>3</w:t>
            </w:r>
            <w:r>
              <w:t>-0</w:t>
            </w:r>
            <w:r w:rsidR="00785EB2">
              <w:t>2</w:t>
            </w:r>
            <w:r>
              <w:t>-</w:t>
            </w:r>
            <w:r w:rsidR="00785EB2">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74131708" w:rsidR="00CD3B73" w:rsidRDefault="00025936"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61F6C3" w:rsidR="00CD3B73" w:rsidRDefault="00CD3B73" w:rsidP="00CD3B73">
            <w:pPr>
              <w:pStyle w:val="CRCoverPage"/>
              <w:spacing w:after="0"/>
              <w:ind w:left="100"/>
              <w:rPr>
                <w:noProof/>
              </w:rPr>
            </w:pPr>
            <w:r>
              <w:t>Rel-1</w:t>
            </w:r>
            <w:r w:rsidR="00F46BAC">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5423" w14:textId="77777777" w:rsidR="00A36989" w:rsidRDefault="00A36989" w:rsidP="00A36989">
            <w:pPr>
              <w:pStyle w:val="CRCoverPage"/>
              <w:spacing w:after="0"/>
              <w:jc w:val="both"/>
              <w:rPr>
                <w:noProof/>
              </w:rPr>
            </w:pPr>
            <w:r>
              <w:rPr>
                <w:noProof/>
              </w:rPr>
              <w:t xml:space="preserve">This CR corrects wrongly placed protected band for multiple DC combinations. The main issue is that band n101 overlaps with a protected frequency range originating from band 1. The frequency range has considerably relaxed emission requirements compared to the -50dBm/MHz used for n101. As the specific frequency range is part of A-MPR consderations any tightening of emission requirmeents would result into increased power back-off need. As this is not considered with the introduction of n101 to the protected list it needs to be removed. Other changes include the removal of duplicate entries in the protected band list and protected bands which overlap with Tx. </w:t>
            </w:r>
          </w:p>
          <w:p w14:paraId="0CEEBA7E" w14:textId="77777777" w:rsidR="00A36989" w:rsidRDefault="00A36989" w:rsidP="00A36989">
            <w:pPr>
              <w:pStyle w:val="CRCoverPage"/>
              <w:spacing w:after="0"/>
              <w:jc w:val="both"/>
              <w:rPr>
                <w:noProof/>
              </w:rPr>
            </w:pPr>
            <w:r>
              <w:rPr>
                <w:noProof/>
              </w:rPr>
              <w:t>Details of changes are provided in ‘Summary of change’.</w:t>
            </w:r>
          </w:p>
          <w:p w14:paraId="708AA7DE" w14:textId="108504CF" w:rsidR="00C42B02" w:rsidRPr="00C72835" w:rsidRDefault="00C42B02" w:rsidP="007D3A25">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6EA438" w14:textId="77777777" w:rsidR="00A36989" w:rsidRDefault="00A36989" w:rsidP="00A36989">
            <w:pPr>
              <w:pStyle w:val="CRCoverPage"/>
              <w:tabs>
                <w:tab w:val="left" w:pos="652"/>
              </w:tabs>
              <w:spacing w:after="0"/>
              <w:rPr>
                <w:noProof/>
              </w:rPr>
            </w:pPr>
            <w:r>
              <w:rPr>
                <w:noProof/>
              </w:rPr>
              <w:t>The following modifications are made:</w:t>
            </w:r>
          </w:p>
          <w:p w14:paraId="759EED9B" w14:textId="77777777" w:rsidR="00A36989" w:rsidRDefault="00A36989" w:rsidP="00A36989">
            <w:pPr>
              <w:pStyle w:val="CRCoverPage"/>
              <w:numPr>
                <w:ilvl w:val="0"/>
                <w:numId w:val="17"/>
              </w:numPr>
              <w:tabs>
                <w:tab w:val="left" w:pos="652"/>
              </w:tabs>
              <w:rPr>
                <w:lang w:eastAsia="ja-JP"/>
              </w:rPr>
            </w:pPr>
            <w:r>
              <w:rPr>
                <w:noProof/>
                <w:lang w:val="en-US"/>
              </w:rPr>
              <w:t xml:space="preserve">Band 1, Band 65, </w:t>
            </w:r>
            <w:r w:rsidRPr="001D386E">
              <w:rPr>
                <w:rFonts w:cs="Arial"/>
              </w:rPr>
              <w:t>CA_1-</w:t>
            </w:r>
            <w:r w:rsidRPr="001D386E">
              <w:rPr>
                <w:rFonts w:cs="Arial" w:hint="eastAsia"/>
              </w:rPr>
              <w:t>3</w:t>
            </w:r>
            <w:r>
              <w:rPr>
                <w:rFonts w:cs="Arial"/>
              </w:rPr>
              <w:t xml:space="preserve">, </w:t>
            </w:r>
            <w:r w:rsidRPr="001D386E">
              <w:rPr>
                <w:rFonts w:cs="Arial" w:hint="eastAsia"/>
              </w:rPr>
              <w:t>CA_1-7</w:t>
            </w:r>
            <w:r>
              <w:rPr>
                <w:rFonts w:cs="Arial"/>
              </w:rPr>
              <w:t xml:space="preserve">, </w:t>
            </w:r>
            <w:r w:rsidRPr="001D386E">
              <w:rPr>
                <w:rFonts w:cs="Arial"/>
              </w:rPr>
              <w:t>CA_1-</w:t>
            </w:r>
            <w:r w:rsidRPr="001D386E">
              <w:rPr>
                <w:rFonts w:cs="Arial" w:hint="eastAsia"/>
              </w:rPr>
              <w:t>8</w:t>
            </w:r>
            <w:r>
              <w:rPr>
                <w:noProof/>
              </w:rPr>
              <w:t>: The protected band n101 overlaps with the frequency range 1895-1915 with -15.5dBm/MHz. Band n101 is protection requirement is -50dBm/MHz. The tighter requirement from n101 would lead to higher A-MPR need for band 1. Therefore, n101 is removed.</w:t>
            </w:r>
          </w:p>
          <w:p w14:paraId="6D0E377C" w14:textId="77777777" w:rsidR="00A36989" w:rsidRDefault="00A36989" w:rsidP="00A36989">
            <w:pPr>
              <w:pStyle w:val="CRCoverPage"/>
              <w:numPr>
                <w:ilvl w:val="0"/>
                <w:numId w:val="17"/>
              </w:numPr>
              <w:tabs>
                <w:tab w:val="left" w:pos="652"/>
              </w:tabs>
              <w:rPr>
                <w:lang w:eastAsia="ja-JP"/>
              </w:rPr>
            </w:pPr>
            <w:r>
              <w:rPr>
                <w:lang w:eastAsia="ja-JP"/>
              </w:rPr>
              <w:t xml:space="preserve">Band 33: Tx overlaps with protected band n101. As it is not possible to protect a band inside the UL range the protected band n101 is removed. </w:t>
            </w:r>
          </w:p>
          <w:p w14:paraId="31C7D831" w14:textId="77777777" w:rsidR="00A36989" w:rsidRDefault="00A36989" w:rsidP="00A36989">
            <w:pPr>
              <w:pStyle w:val="CRCoverPage"/>
              <w:numPr>
                <w:ilvl w:val="0"/>
                <w:numId w:val="17"/>
              </w:numPr>
              <w:tabs>
                <w:tab w:val="left" w:pos="652"/>
              </w:tabs>
              <w:rPr>
                <w:lang w:eastAsia="ja-JP"/>
              </w:rPr>
            </w:pPr>
            <w:r>
              <w:rPr>
                <w:lang w:eastAsia="ja-JP"/>
              </w:rPr>
              <w:t>Band 85: Multiple duplicate entries are present once with note 15 and once without any note but same emission requirement. The ones without note have been removed. Please remove empty cells.</w:t>
            </w:r>
          </w:p>
          <w:p w14:paraId="31C656EC" w14:textId="05A8A4D3" w:rsidR="005C7DCA" w:rsidRDefault="00A36989" w:rsidP="00A36989">
            <w:pPr>
              <w:pStyle w:val="CRCoverPage"/>
              <w:numPr>
                <w:ilvl w:val="0"/>
                <w:numId w:val="17"/>
              </w:numPr>
              <w:tabs>
                <w:tab w:val="left" w:pos="652"/>
              </w:tabs>
              <w:rPr>
                <w:lang w:eastAsia="ja-JP"/>
              </w:rPr>
            </w:pPr>
            <w:r>
              <w:rPr>
                <w:lang w:eastAsia="ja-JP"/>
              </w:rPr>
              <w:t xml:space="preserve">CA_4-28: </w:t>
            </w:r>
            <w:r w:rsidRPr="00A8206F">
              <w:rPr>
                <w:lang w:eastAsia="ja-JP"/>
              </w:rPr>
              <w:t xml:space="preserve">The protected band </w:t>
            </w:r>
            <w:r>
              <w:rPr>
                <w:lang w:eastAsia="ja-JP"/>
              </w:rPr>
              <w:t xml:space="preserve">14 overlaps with frequency range </w:t>
            </w:r>
            <w:r w:rsidRPr="00A8206F">
              <w:rPr>
                <w:lang w:eastAsia="ja-JP"/>
              </w:rPr>
              <w:t>758</w:t>
            </w:r>
            <w:r>
              <w:rPr>
                <w:lang w:eastAsia="ja-JP"/>
              </w:rPr>
              <w:t>-773</w:t>
            </w:r>
            <w:r w:rsidRPr="00A8206F">
              <w:rPr>
                <w:lang w:eastAsia="ja-JP"/>
              </w:rPr>
              <w:t xml:space="preserve">. Band </w:t>
            </w:r>
            <w:r>
              <w:rPr>
                <w:lang w:eastAsia="ja-JP"/>
              </w:rPr>
              <w:t>14</w:t>
            </w:r>
            <w:r w:rsidRPr="00A8206F">
              <w:rPr>
                <w:lang w:eastAsia="ja-JP"/>
              </w:rPr>
              <w:t xml:space="preserve"> protection requirement is -50dBm/MHz. The tighter requirement from </w:t>
            </w:r>
            <w:r>
              <w:rPr>
                <w:lang w:eastAsia="ja-JP"/>
              </w:rPr>
              <w:t>14</w:t>
            </w:r>
            <w:r w:rsidRPr="00A8206F">
              <w:rPr>
                <w:lang w:eastAsia="ja-JP"/>
              </w:rPr>
              <w:t xml:space="preserve"> would lead to </w:t>
            </w:r>
            <w:r>
              <w:rPr>
                <w:lang w:eastAsia="ja-JP"/>
              </w:rPr>
              <w:t>increased</w:t>
            </w:r>
            <w:r w:rsidRPr="00A8206F">
              <w:rPr>
                <w:lang w:eastAsia="ja-JP"/>
              </w:rPr>
              <w:t xml:space="preserve"> A-MPR need for band </w:t>
            </w:r>
            <w:r>
              <w:rPr>
                <w:lang w:eastAsia="ja-JP"/>
              </w:rPr>
              <w:t>28 Tx</w:t>
            </w:r>
            <w:r w:rsidRPr="00A8206F">
              <w:rPr>
                <w:lang w:eastAsia="ja-JP"/>
              </w:rPr>
              <w:t xml:space="preserve">. Therefore, </w:t>
            </w:r>
            <w:r>
              <w:rPr>
                <w:lang w:eastAsia="ja-JP"/>
              </w:rPr>
              <w:t>14</w:t>
            </w:r>
            <w:r w:rsidRPr="00A8206F">
              <w:rPr>
                <w:lang w:eastAsia="ja-JP"/>
              </w:rPr>
              <w:t xml:space="preserve"> is removed.</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3386E" w:rsidR="00C42B02" w:rsidRDefault="00C66226"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wrong and implementation might not be possible.</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CFCFA" w:rsidR="00C42B02" w:rsidRDefault="00370C71" w:rsidP="00C42B02">
            <w:pPr>
              <w:pStyle w:val="CRCoverPage"/>
              <w:spacing w:after="0"/>
              <w:rPr>
                <w:noProof/>
                <w:lang w:eastAsia="ja-JP"/>
              </w:rPr>
            </w:pPr>
            <w:r w:rsidRPr="001D386E">
              <w:t>6.6.3.2</w:t>
            </w:r>
            <w:r>
              <w:t xml:space="preserve">, </w:t>
            </w:r>
            <w:r w:rsidRPr="001D386E">
              <w:t>6.6.3.2A</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350404"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sidR="00370C71">
              <w:rPr>
                <w:noProof/>
                <w:lang w:eastAsia="ja-JP"/>
              </w:rPr>
              <w:t>6</w:t>
            </w:r>
            <w:r>
              <w:rPr>
                <w:rFonts w:hint="eastAsia"/>
                <w:noProof/>
                <w:lang w:eastAsia="ja-JP"/>
              </w:rPr>
              <w:t>.521</w:t>
            </w:r>
            <w:r w:rsidR="00C66226">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2F35344D" w14:textId="77777777" w:rsidR="0078254D" w:rsidRPr="001D386E" w:rsidRDefault="0078254D" w:rsidP="0078254D">
      <w:pPr>
        <w:pStyle w:val="Heading4"/>
      </w:pPr>
      <w:bookmarkStart w:id="1" w:name="_Toc368026324"/>
      <w:r w:rsidRPr="001D386E">
        <w:t>6.6.3.2</w:t>
      </w:r>
      <w:r w:rsidRPr="001D386E">
        <w:tab/>
        <w:t>Spurious emission band UE co-existence</w:t>
      </w:r>
      <w:bookmarkEnd w:id="1"/>
    </w:p>
    <w:p w14:paraId="272443D8" w14:textId="77777777" w:rsidR="0078254D" w:rsidRPr="001D386E" w:rsidRDefault="0078254D" w:rsidP="0078254D">
      <w:r w:rsidRPr="001D386E">
        <w:t>This clause specifies the requirements for the specified E-UTRA band, for coexistence with protected bands.</w:t>
      </w:r>
    </w:p>
    <w:p w14:paraId="354B6F17" w14:textId="77777777" w:rsidR="0078254D" w:rsidRPr="001D386E" w:rsidRDefault="0078254D" w:rsidP="0078254D">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F192FC" w14:textId="77777777" w:rsidR="0078254D" w:rsidRPr="001D386E" w:rsidRDefault="0078254D" w:rsidP="0078254D">
      <w:pPr>
        <w:pStyle w:val="TH"/>
      </w:pPr>
      <w:r w:rsidRPr="001D386E">
        <w:lastRenderedPageBreak/>
        <w:t>Table 6.6.3.2-1: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66"/>
        <w:gridCol w:w="5324"/>
        <w:gridCol w:w="565"/>
        <w:gridCol w:w="254"/>
        <w:gridCol w:w="598"/>
        <w:gridCol w:w="798"/>
        <w:gridCol w:w="622"/>
        <w:gridCol w:w="902"/>
      </w:tblGrid>
      <w:tr w:rsidR="0078254D" w:rsidRPr="001D386E" w14:paraId="60E35686" w14:textId="77777777" w:rsidTr="009413F6">
        <w:trPr>
          <w:trHeight w:val="270"/>
          <w:jc w:val="center"/>
        </w:trPr>
        <w:tc>
          <w:tcPr>
            <w:tcW w:w="0" w:type="auto"/>
            <w:vMerge w:val="restart"/>
            <w:shd w:val="clear" w:color="auto" w:fill="auto"/>
            <w:vAlign w:val="center"/>
          </w:tcPr>
          <w:p w14:paraId="33A087EB" w14:textId="77777777" w:rsidR="0078254D" w:rsidRPr="001D386E" w:rsidRDefault="0078254D" w:rsidP="009413F6">
            <w:pPr>
              <w:pStyle w:val="TAH"/>
              <w:rPr>
                <w:rFonts w:cs="Arial"/>
              </w:rPr>
            </w:pPr>
            <w:r w:rsidRPr="001D386E">
              <w:rPr>
                <w:rFonts w:cs="Arial"/>
              </w:rPr>
              <w:lastRenderedPageBreak/>
              <w:t>E-UTRA Band</w:t>
            </w:r>
          </w:p>
        </w:tc>
        <w:tc>
          <w:tcPr>
            <w:tcW w:w="0" w:type="auto"/>
            <w:gridSpan w:val="7"/>
            <w:shd w:val="clear" w:color="auto" w:fill="auto"/>
          </w:tcPr>
          <w:p w14:paraId="308B08F4" w14:textId="77777777" w:rsidR="0078254D" w:rsidRPr="001D386E" w:rsidRDefault="0078254D" w:rsidP="009413F6">
            <w:pPr>
              <w:pStyle w:val="TAH"/>
              <w:rPr>
                <w:rFonts w:cs="Arial"/>
              </w:rPr>
            </w:pPr>
            <w:r w:rsidRPr="001D386E">
              <w:rPr>
                <w:rFonts w:cs="Arial"/>
              </w:rPr>
              <w:t xml:space="preserve">Spurious emission </w:t>
            </w:r>
          </w:p>
        </w:tc>
      </w:tr>
      <w:tr w:rsidR="0078254D" w:rsidRPr="001D386E" w14:paraId="3F7100C0" w14:textId="77777777" w:rsidTr="009413F6">
        <w:trPr>
          <w:trHeight w:val="450"/>
          <w:jc w:val="center"/>
        </w:trPr>
        <w:tc>
          <w:tcPr>
            <w:tcW w:w="0" w:type="auto"/>
            <w:vMerge/>
            <w:vAlign w:val="center"/>
          </w:tcPr>
          <w:p w14:paraId="0C7B4360" w14:textId="77777777" w:rsidR="0078254D" w:rsidRPr="001D386E" w:rsidRDefault="0078254D" w:rsidP="009413F6">
            <w:pPr>
              <w:pStyle w:val="TAH"/>
              <w:rPr>
                <w:rFonts w:cs="Arial"/>
              </w:rPr>
            </w:pPr>
          </w:p>
        </w:tc>
        <w:tc>
          <w:tcPr>
            <w:tcW w:w="0" w:type="auto"/>
            <w:shd w:val="clear" w:color="auto" w:fill="auto"/>
          </w:tcPr>
          <w:p w14:paraId="6FD4748B" w14:textId="77777777" w:rsidR="0078254D" w:rsidRPr="001D386E" w:rsidRDefault="0078254D" w:rsidP="009413F6">
            <w:pPr>
              <w:pStyle w:val="TAH"/>
              <w:rPr>
                <w:rFonts w:cs="Arial"/>
              </w:rPr>
            </w:pPr>
            <w:r w:rsidRPr="001D386E">
              <w:rPr>
                <w:rFonts w:cs="Arial"/>
              </w:rPr>
              <w:t>Protected band</w:t>
            </w:r>
          </w:p>
        </w:tc>
        <w:tc>
          <w:tcPr>
            <w:tcW w:w="0" w:type="auto"/>
            <w:gridSpan w:val="3"/>
            <w:shd w:val="clear" w:color="auto" w:fill="auto"/>
          </w:tcPr>
          <w:p w14:paraId="4487DAF4" w14:textId="77777777" w:rsidR="0078254D" w:rsidRPr="001D386E" w:rsidRDefault="0078254D" w:rsidP="009413F6">
            <w:pPr>
              <w:pStyle w:val="TAH"/>
              <w:rPr>
                <w:rFonts w:cs="Arial"/>
              </w:rPr>
            </w:pPr>
            <w:r w:rsidRPr="001D386E">
              <w:rPr>
                <w:rFonts w:cs="Arial"/>
              </w:rPr>
              <w:t>Frequency range (MHz)</w:t>
            </w:r>
          </w:p>
        </w:tc>
        <w:tc>
          <w:tcPr>
            <w:tcW w:w="0" w:type="auto"/>
            <w:shd w:val="clear" w:color="auto" w:fill="auto"/>
          </w:tcPr>
          <w:p w14:paraId="2AE79031" w14:textId="77777777" w:rsidR="0078254D" w:rsidRPr="001D386E" w:rsidRDefault="0078254D" w:rsidP="009413F6">
            <w:pPr>
              <w:pStyle w:val="TAH"/>
              <w:rPr>
                <w:rFonts w:cs="Arial"/>
              </w:rPr>
            </w:pPr>
            <w:r w:rsidRPr="001D386E">
              <w:rPr>
                <w:rFonts w:cs="Arial"/>
              </w:rPr>
              <w:t>Maximum Level (dBm)</w:t>
            </w:r>
          </w:p>
        </w:tc>
        <w:tc>
          <w:tcPr>
            <w:tcW w:w="0" w:type="auto"/>
            <w:shd w:val="clear" w:color="auto" w:fill="auto"/>
          </w:tcPr>
          <w:p w14:paraId="10938191" w14:textId="77777777" w:rsidR="0078254D" w:rsidRPr="001D386E" w:rsidRDefault="0078254D" w:rsidP="009413F6">
            <w:pPr>
              <w:pStyle w:val="TAH"/>
              <w:rPr>
                <w:rFonts w:cs="Arial"/>
              </w:rPr>
            </w:pPr>
            <w:r w:rsidRPr="001D386E">
              <w:rPr>
                <w:rFonts w:cs="Arial"/>
              </w:rPr>
              <w:t>MBW (MHz)</w:t>
            </w:r>
          </w:p>
        </w:tc>
        <w:tc>
          <w:tcPr>
            <w:tcW w:w="0" w:type="auto"/>
            <w:shd w:val="clear" w:color="auto" w:fill="auto"/>
            <w:noWrap/>
          </w:tcPr>
          <w:p w14:paraId="05DE6262" w14:textId="77777777" w:rsidR="0078254D" w:rsidRPr="001D386E" w:rsidRDefault="0078254D" w:rsidP="009413F6">
            <w:pPr>
              <w:pStyle w:val="TAH"/>
              <w:rPr>
                <w:rFonts w:cs="Arial"/>
              </w:rPr>
            </w:pPr>
            <w:r w:rsidRPr="001D386E">
              <w:rPr>
                <w:rFonts w:cs="Arial"/>
              </w:rPr>
              <w:t>NOTE</w:t>
            </w:r>
          </w:p>
        </w:tc>
      </w:tr>
      <w:tr w:rsidR="0078254D" w:rsidRPr="001D386E" w14:paraId="3BEABD78" w14:textId="77777777" w:rsidTr="009413F6">
        <w:trPr>
          <w:trHeight w:val="225"/>
          <w:jc w:val="center"/>
        </w:trPr>
        <w:tc>
          <w:tcPr>
            <w:tcW w:w="0" w:type="auto"/>
            <w:vMerge w:val="restart"/>
            <w:shd w:val="clear" w:color="auto" w:fill="auto"/>
          </w:tcPr>
          <w:p w14:paraId="6D369399"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vAlign w:val="center"/>
          </w:tcPr>
          <w:p w14:paraId="61C94A38"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02312715" w14:textId="77777777" w:rsidR="0078254D" w:rsidRPr="00236E7E" w:rsidRDefault="0078254D" w:rsidP="009413F6">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r>
              <w:rPr>
                <w:sz w:val="16"/>
                <w:szCs w:val="16"/>
                <w:lang w:val="sv-FI"/>
              </w:rPr>
              <w:t>, n100</w:t>
            </w:r>
            <w:del w:id="2" w:author="Apple" w:date="2023-02-03T15:18:00Z">
              <w:r w:rsidDel="00DC0951">
                <w:rPr>
                  <w:sz w:val="16"/>
                  <w:szCs w:val="16"/>
                  <w:lang w:val="sv-FI"/>
                </w:rPr>
                <w:delText>, n101</w:delText>
              </w:r>
            </w:del>
          </w:p>
        </w:tc>
        <w:tc>
          <w:tcPr>
            <w:tcW w:w="0" w:type="auto"/>
            <w:shd w:val="clear" w:color="auto" w:fill="auto"/>
            <w:vAlign w:val="center"/>
          </w:tcPr>
          <w:p w14:paraId="32B4F0D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28892B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C717E2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9025C51"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0A9C4C59"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929994C" w14:textId="77777777" w:rsidR="0078254D" w:rsidRPr="001D386E" w:rsidRDefault="0078254D" w:rsidP="009413F6">
            <w:pPr>
              <w:pStyle w:val="TAC"/>
              <w:rPr>
                <w:rFonts w:cs="Arial"/>
                <w:sz w:val="16"/>
                <w:szCs w:val="16"/>
              </w:rPr>
            </w:pPr>
          </w:p>
        </w:tc>
      </w:tr>
      <w:tr w:rsidR="0078254D" w:rsidRPr="001D386E" w14:paraId="2084B9B7" w14:textId="77777777" w:rsidTr="009413F6">
        <w:trPr>
          <w:trHeight w:val="225"/>
          <w:jc w:val="center"/>
        </w:trPr>
        <w:tc>
          <w:tcPr>
            <w:tcW w:w="0" w:type="auto"/>
            <w:vMerge/>
            <w:shd w:val="clear" w:color="auto" w:fill="auto"/>
          </w:tcPr>
          <w:p w14:paraId="37737BA9" w14:textId="77777777" w:rsidR="0078254D" w:rsidRPr="001D386E" w:rsidRDefault="0078254D" w:rsidP="009413F6">
            <w:pPr>
              <w:pStyle w:val="TAC"/>
              <w:rPr>
                <w:rFonts w:cs="Arial"/>
                <w:sz w:val="16"/>
                <w:szCs w:val="16"/>
              </w:rPr>
            </w:pPr>
          </w:p>
        </w:tc>
        <w:tc>
          <w:tcPr>
            <w:tcW w:w="0" w:type="auto"/>
            <w:shd w:val="clear" w:color="auto" w:fill="auto"/>
            <w:vAlign w:val="center"/>
          </w:tcPr>
          <w:p w14:paraId="645BDEC7" w14:textId="77777777" w:rsidR="0078254D" w:rsidRPr="001D386E" w:rsidRDefault="0078254D" w:rsidP="009413F6">
            <w:pPr>
              <w:pStyle w:val="TAL"/>
              <w:rPr>
                <w:rFonts w:cs="Arial"/>
                <w:sz w:val="16"/>
                <w:szCs w:val="16"/>
              </w:rPr>
            </w:pPr>
            <w:r w:rsidRPr="001D386E">
              <w:rPr>
                <w:rFonts w:cs="Arial"/>
                <w:sz w:val="16"/>
                <w:szCs w:val="16"/>
              </w:rPr>
              <w:t>E-UTRA Band 34</w:t>
            </w:r>
          </w:p>
        </w:tc>
        <w:tc>
          <w:tcPr>
            <w:tcW w:w="0" w:type="auto"/>
            <w:shd w:val="clear" w:color="auto" w:fill="auto"/>
            <w:vAlign w:val="center"/>
          </w:tcPr>
          <w:p w14:paraId="337E771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5AAD44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59E0FA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BCBDA3B"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67FCB5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FA9CF5C"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31334D93" w14:textId="77777777" w:rsidTr="009413F6">
        <w:trPr>
          <w:trHeight w:val="225"/>
          <w:jc w:val="center"/>
        </w:trPr>
        <w:tc>
          <w:tcPr>
            <w:tcW w:w="0" w:type="auto"/>
            <w:vMerge/>
            <w:shd w:val="clear" w:color="auto" w:fill="auto"/>
          </w:tcPr>
          <w:p w14:paraId="1ED56B4A" w14:textId="77777777" w:rsidR="0078254D" w:rsidRPr="001D386E" w:rsidRDefault="0078254D" w:rsidP="009413F6">
            <w:pPr>
              <w:pStyle w:val="TAC"/>
              <w:rPr>
                <w:rFonts w:cs="Arial"/>
                <w:sz w:val="16"/>
                <w:szCs w:val="16"/>
              </w:rPr>
            </w:pPr>
          </w:p>
        </w:tc>
        <w:tc>
          <w:tcPr>
            <w:tcW w:w="0" w:type="auto"/>
            <w:shd w:val="clear" w:color="auto" w:fill="auto"/>
            <w:vAlign w:val="center"/>
          </w:tcPr>
          <w:p w14:paraId="7C81A622" w14:textId="77777777" w:rsidR="0078254D" w:rsidRPr="001D386E" w:rsidRDefault="0078254D" w:rsidP="009413F6">
            <w:pPr>
              <w:pStyle w:val="TAL"/>
              <w:rPr>
                <w:rFonts w:cs="Arial"/>
                <w:sz w:val="16"/>
                <w:szCs w:val="16"/>
              </w:rPr>
            </w:pPr>
            <w:r w:rsidRPr="001D386E">
              <w:rPr>
                <w:rFonts w:cs="Arial" w:hint="eastAsia"/>
                <w:sz w:val="16"/>
                <w:szCs w:val="16"/>
                <w:lang w:eastAsia="zh-CN"/>
              </w:rPr>
              <w:t>NR Band n77</w:t>
            </w:r>
          </w:p>
        </w:tc>
        <w:tc>
          <w:tcPr>
            <w:tcW w:w="0" w:type="auto"/>
            <w:shd w:val="clear" w:color="auto" w:fill="auto"/>
            <w:vAlign w:val="center"/>
          </w:tcPr>
          <w:p w14:paraId="14CF65A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37BA8E2"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A0AD18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C15D3FB" w14:textId="77777777" w:rsidR="0078254D" w:rsidRPr="001D386E" w:rsidRDefault="0078254D" w:rsidP="009413F6">
            <w:pPr>
              <w:pStyle w:val="TAC"/>
              <w:rPr>
                <w:rFonts w:cs="Arial"/>
                <w:sz w:val="16"/>
                <w:szCs w:val="16"/>
              </w:rPr>
            </w:pPr>
            <w:r w:rsidRPr="001D386E">
              <w:rPr>
                <w:rFonts w:cs="Arial" w:hint="eastAsia"/>
                <w:sz w:val="16"/>
                <w:szCs w:val="16"/>
                <w:lang w:eastAsia="zh-CN"/>
              </w:rPr>
              <w:t>-50</w:t>
            </w:r>
          </w:p>
        </w:tc>
        <w:tc>
          <w:tcPr>
            <w:tcW w:w="0" w:type="auto"/>
            <w:shd w:val="clear" w:color="auto" w:fill="auto"/>
            <w:noWrap/>
            <w:vAlign w:val="center"/>
          </w:tcPr>
          <w:p w14:paraId="2C722225" w14:textId="77777777" w:rsidR="0078254D" w:rsidRPr="001D386E" w:rsidRDefault="0078254D" w:rsidP="009413F6">
            <w:pPr>
              <w:pStyle w:val="TAC"/>
              <w:rPr>
                <w:rFonts w:cs="Arial"/>
                <w:sz w:val="16"/>
                <w:szCs w:val="16"/>
              </w:rPr>
            </w:pPr>
            <w:r w:rsidRPr="001D386E">
              <w:rPr>
                <w:rFonts w:cs="Arial" w:hint="eastAsia"/>
                <w:sz w:val="16"/>
                <w:szCs w:val="16"/>
                <w:lang w:eastAsia="zh-CN"/>
              </w:rPr>
              <w:t>1</w:t>
            </w:r>
          </w:p>
        </w:tc>
        <w:tc>
          <w:tcPr>
            <w:tcW w:w="0" w:type="auto"/>
            <w:shd w:val="clear" w:color="auto" w:fill="auto"/>
            <w:noWrap/>
            <w:vAlign w:val="center"/>
          </w:tcPr>
          <w:p w14:paraId="3194B6BD"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p>
        </w:tc>
      </w:tr>
      <w:tr w:rsidR="0078254D" w:rsidRPr="001D386E" w14:paraId="7A1974AA" w14:textId="77777777" w:rsidTr="009413F6">
        <w:trPr>
          <w:trHeight w:val="225"/>
          <w:jc w:val="center"/>
        </w:trPr>
        <w:tc>
          <w:tcPr>
            <w:tcW w:w="0" w:type="auto"/>
            <w:vMerge/>
            <w:shd w:val="clear" w:color="auto" w:fill="auto"/>
          </w:tcPr>
          <w:p w14:paraId="1833BCDF" w14:textId="77777777" w:rsidR="0078254D" w:rsidRPr="001D386E" w:rsidRDefault="0078254D" w:rsidP="009413F6">
            <w:pPr>
              <w:pStyle w:val="TAC"/>
              <w:rPr>
                <w:rFonts w:cs="Arial"/>
                <w:sz w:val="16"/>
                <w:szCs w:val="16"/>
              </w:rPr>
            </w:pPr>
          </w:p>
        </w:tc>
        <w:tc>
          <w:tcPr>
            <w:tcW w:w="0" w:type="auto"/>
            <w:shd w:val="clear" w:color="auto" w:fill="auto"/>
            <w:vAlign w:val="center"/>
          </w:tcPr>
          <w:p w14:paraId="13E180E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D1A886A" w14:textId="77777777" w:rsidR="0078254D" w:rsidRPr="001D386E" w:rsidRDefault="0078254D" w:rsidP="009413F6">
            <w:pPr>
              <w:pStyle w:val="TAR"/>
              <w:rPr>
                <w:rFonts w:cs="Arial"/>
                <w:sz w:val="16"/>
                <w:szCs w:val="16"/>
              </w:rPr>
            </w:pPr>
            <w:r w:rsidRPr="001D386E">
              <w:rPr>
                <w:rFonts w:cs="Arial"/>
                <w:sz w:val="16"/>
                <w:szCs w:val="16"/>
              </w:rPr>
              <w:t>1880</w:t>
            </w:r>
          </w:p>
        </w:tc>
        <w:tc>
          <w:tcPr>
            <w:tcW w:w="0" w:type="auto"/>
            <w:shd w:val="clear" w:color="auto" w:fill="auto"/>
            <w:vAlign w:val="center"/>
          </w:tcPr>
          <w:p w14:paraId="0DF01F54" w14:textId="77777777" w:rsidR="0078254D" w:rsidRPr="001D386E" w:rsidRDefault="0078254D" w:rsidP="009413F6">
            <w:pPr>
              <w:pStyle w:val="TAC"/>
              <w:rPr>
                <w:rFonts w:cs="Arial"/>
                <w:sz w:val="16"/>
                <w:szCs w:val="16"/>
              </w:rPr>
            </w:pPr>
          </w:p>
        </w:tc>
        <w:tc>
          <w:tcPr>
            <w:tcW w:w="0" w:type="auto"/>
            <w:shd w:val="clear" w:color="auto" w:fill="auto"/>
            <w:vAlign w:val="center"/>
          </w:tcPr>
          <w:p w14:paraId="4FEEA4AB" w14:textId="77777777" w:rsidR="0078254D" w:rsidRPr="001D386E" w:rsidRDefault="0078254D" w:rsidP="009413F6">
            <w:pPr>
              <w:pStyle w:val="TAL"/>
              <w:rPr>
                <w:rFonts w:cs="Arial"/>
                <w:sz w:val="16"/>
                <w:szCs w:val="16"/>
              </w:rPr>
            </w:pPr>
            <w:r w:rsidRPr="001D386E">
              <w:rPr>
                <w:rFonts w:cs="Arial"/>
                <w:sz w:val="16"/>
                <w:szCs w:val="16"/>
              </w:rPr>
              <w:t>1895</w:t>
            </w:r>
          </w:p>
        </w:tc>
        <w:tc>
          <w:tcPr>
            <w:tcW w:w="0" w:type="auto"/>
            <w:shd w:val="clear" w:color="auto" w:fill="auto"/>
            <w:vAlign w:val="center"/>
          </w:tcPr>
          <w:p w14:paraId="11301515" w14:textId="77777777" w:rsidR="0078254D" w:rsidRPr="001D386E" w:rsidRDefault="0078254D" w:rsidP="009413F6">
            <w:pPr>
              <w:pStyle w:val="TAC"/>
              <w:rPr>
                <w:rFonts w:cs="Arial"/>
                <w:sz w:val="16"/>
                <w:szCs w:val="16"/>
              </w:rPr>
            </w:pPr>
            <w:r w:rsidRPr="001D386E">
              <w:rPr>
                <w:rFonts w:cs="Arial"/>
                <w:sz w:val="16"/>
                <w:szCs w:val="16"/>
              </w:rPr>
              <w:t>-40</w:t>
            </w:r>
          </w:p>
        </w:tc>
        <w:tc>
          <w:tcPr>
            <w:tcW w:w="0" w:type="auto"/>
            <w:shd w:val="clear" w:color="auto" w:fill="auto"/>
            <w:noWrap/>
            <w:vAlign w:val="center"/>
          </w:tcPr>
          <w:p w14:paraId="7CA57BC0"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73896CA2" w14:textId="77777777" w:rsidR="0078254D" w:rsidRPr="001D386E" w:rsidRDefault="0078254D" w:rsidP="009413F6">
            <w:pPr>
              <w:pStyle w:val="TAC"/>
              <w:rPr>
                <w:rFonts w:cs="Arial"/>
                <w:sz w:val="16"/>
                <w:szCs w:val="16"/>
              </w:rPr>
            </w:pPr>
            <w:r w:rsidRPr="001D386E">
              <w:rPr>
                <w:rFonts w:cs="Arial"/>
                <w:sz w:val="16"/>
                <w:szCs w:val="16"/>
              </w:rPr>
              <w:t>15, 27</w:t>
            </w:r>
          </w:p>
        </w:tc>
      </w:tr>
      <w:tr w:rsidR="0078254D" w:rsidRPr="001D386E" w14:paraId="7E83523F" w14:textId="77777777" w:rsidTr="009413F6">
        <w:trPr>
          <w:trHeight w:val="225"/>
          <w:jc w:val="center"/>
        </w:trPr>
        <w:tc>
          <w:tcPr>
            <w:tcW w:w="0" w:type="auto"/>
            <w:vMerge/>
            <w:shd w:val="clear" w:color="auto" w:fill="auto"/>
          </w:tcPr>
          <w:p w14:paraId="3D9D9AAA" w14:textId="77777777" w:rsidR="0078254D" w:rsidRPr="001D386E" w:rsidRDefault="0078254D" w:rsidP="009413F6">
            <w:pPr>
              <w:pStyle w:val="TAC"/>
              <w:rPr>
                <w:rFonts w:cs="Arial"/>
                <w:sz w:val="16"/>
                <w:szCs w:val="16"/>
              </w:rPr>
            </w:pPr>
          </w:p>
        </w:tc>
        <w:tc>
          <w:tcPr>
            <w:tcW w:w="0" w:type="auto"/>
            <w:shd w:val="clear" w:color="auto" w:fill="auto"/>
            <w:vAlign w:val="center"/>
          </w:tcPr>
          <w:p w14:paraId="62433DCD"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8A6DDB4" w14:textId="77777777" w:rsidR="0078254D" w:rsidRPr="001D386E" w:rsidRDefault="0078254D" w:rsidP="009413F6">
            <w:pPr>
              <w:pStyle w:val="TAR"/>
              <w:rPr>
                <w:rFonts w:cs="Arial"/>
                <w:sz w:val="16"/>
                <w:szCs w:val="16"/>
              </w:rPr>
            </w:pPr>
            <w:r w:rsidRPr="001D386E">
              <w:rPr>
                <w:rFonts w:cs="Arial"/>
                <w:sz w:val="16"/>
                <w:szCs w:val="16"/>
              </w:rPr>
              <w:t>1895</w:t>
            </w:r>
          </w:p>
        </w:tc>
        <w:tc>
          <w:tcPr>
            <w:tcW w:w="0" w:type="auto"/>
            <w:shd w:val="clear" w:color="auto" w:fill="auto"/>
            <w:vAlign w:val="center"/>
          </w:tcPr>
          <w:p w14:paraId="44942260" w14:textId="77777777" w:rsidR="0078254D" w:rsidRPr="001D386E" w:rsidRDefault="0078254D" w:rsidP="009413F6">
            <w:pPr>
              <w:pStyle w:val="TAC"/>
              <w:rPr>
                <w:rFonts w:cs="Arial"/>
                <w:sz w:val="16"/>
                <w:szCs w:val="16"/>
              </w:rPr>
            </w:pPr>
          </w:p>
        </w:tc>
        <w:tc>
          <w:tcPr>
            <w:tcW w:w="0" w:type="auto"/>
            <w:shd w:val="clear" w:color="auto" w:fill="auto"/>
            <w:vAlign w:val="center"/>
          </w:tcPr>
          <w:p w14:paraId="01F78A81" w14:textId="77777777" w:rsidR="0078254D" w:rsidRPr="001D386E" w:rsidRDefault="0078254D" w:rsidP="009413F6">
            <w:pPr>
              <w:pStyle w:val="TAL"/>
              <w:rPr>
                <w:rFonts w:cs="Arial"/>
                <w:sz w:val="16"/>
                <w:szCs w:val="16"/>
              </w:rPr>
            </w:pPr>
            <w:r w:rsidRPr="001D386E">
              <w:rPr>
                <w:rFonts w:cs="Arial"/>
                <w:sz w:val="16"/>
                <w:szCs w:val="16"/>
              </w:rPr>
              <w:t>1915</w:t>
            </w:r>
          </w:p>
        </w:tc>
        <w:tc>
          <w:tcPr>
            <w:tcW w:w="0" w:type="auto"/>
            <w:shd w:val="clear" w:color="auto" w:fill="auto"/>
            <w:vAlign w:val="center"/>
          </w:tcPr>
          <w:p w14:paraId="1089313C" w14:textId="77777777" w:rsidR="0078254D" w:rsidRPr="001D386E" w:rsidRDefault="0078254D" w:rsidP="009413F6">
            <w:pPr>
              <w:pStyle w:val="TAC"/>
              <w:rPr>
                <w:rFonts w:cs="Arial"/>
                <w:sz w:val="16"/>
                <w:szCs w:val="16"/>
              </w:rPr>
            </w:pPr>
            <w:r w:rsidRPr="001D386E">
              <w:rPr>
                <w:rFonts w:cs="Arial"/>
                <w:sz w:val="16"/>
                <w:szCs w:val="16"/>
              </w:rPr>
              <w:t>-15.5</w:t>
            </w:r>
          </w:p>
        </w:tc>
        <w:tc>
          <w:tcPr>
            <w:tcW w:w="0" w:type="auto"/>
            <w:shd w:val="clear" w:color="auto" w:fill="auto"/>
            <w:noWrap/>
            <w:vAlign w:val="center"/>
          </w:tcPr>
          <w:p w14:paraId="7A329161" w14:textId="77777777" w:rsidR="0078254D" w:rsidRPr="001D386E" w:rsidRDefault="0078254D" w:rsidP="009413F6">
            <w:pPr>
              <w:pStyle w:val="TAC"/>
              <w:rPr>
                <w:rFonts w:cs="Arial"/>
                <w:sz w:val="16"/>
                <w:szCs w:val="16"/>
              </w:rPr>
            </w:pPr>
            <w:r w:rsidRPr="001D386E">
              <w:rPr>
                <w:rFonts w:cs="Arial"/>
                <w:sz w:val="16"/>
                <w:szCs w:val="16"/>
              </w:rPr>
              <w:t>5</w:t>
            </w:r>
          </w:p>
        </w:tc>
        <w:tc>
          <w:tcPr>
            <w:tcW w:w="0" w:type="auto"/>
            <w:shd w:val="clear" w:color="auto" w:fill="auto"/>
            <w:noWrap/>
            <w:vAlign w:val="center"/>
          </w:tcPr>
          <w:p w14:paraId="01002B21" w14:textId="77777777" w:rsidR="0078254D" w:rsidRPr="001D386E" w:rsidRDefault="0078254D" w:rsidP="009413F6">
            <w:pPr>
              <w:pStyle w:val="TAC"/>
              <w:rPr>
                <w:rFonts w:cs="Arial"/>
                <w:sz w:val="16"/>
                <w:szCs w:val="16"/>
              </w:rPr>
            </w:pPr>
            <w:r w:rsidRPr="001D386E">
              <w:rPr>
                <w:rFonts w:cs="Arial"/>
                <w:sz w:val="16"/>
                <w:szCs w:val="16"/>
              </w:rPr>
              <w:t>15, 26, 27</w:t>
            </w:r>
          </w:p>
        </w:tc>
      </w:tr>
      <w:tr w:rsidR="0078254D" w:rsidRPr="001D386E" w14:paraId="1BA3686B" w14:textId="77777777" w:rsidTr="009413F6">
        <w:trPr>
          <w:trHeight w:val="225"/>
          <w:jc w:val="center"/>
        </w:trPr>
        <w:tc>
          <w:tcPr>
            <w:tcW w:w="0" w:type="auto"/>
            <w:vMerge/>
            <w:shd w:val="clear" w:color="auto" w:fill="auto"/>
          </w:tcPr>
          <w:p w14:paraId="0EF7431C" w14:textId="77777777" w:rsidR="0078254D" w:rsidRPr="001D386E" w:rsidRDefault="0078254D" w:rsidP="009413F6">
            <w:pPr>
              <w:pStyle w:val="TAC"/>
              <w:rPr>
                <w:rFonts w:cs="Arial"/>
                <w:sz w:val="16"/>
                <w:szCs w:val="16"/>
              </w:rPr>
            </w:pPr>
          </w:p>
        </w:tc>
        <w:tc>
          <w:tcPr>
            <w:tcW w:w="0" w:type="auto"/>
            <w:shd w:val="clear" w:color="auto" w:fill="auto"/>
            <w:vAlign w:val="center"/>
          </w:tcPr>
          <w:p w14:paraId="3ED650BB"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EE3DB51" w14:textId="77777777" w:rsidR="0078254D" w:rsidRPr="001D386E" w:rsidRDefault="0078254D" w:rsidP="009413F6">
            <w:pPr>
              <w:pStyle w:val="TAR"/>
              <w:rPr>
                <w:rFonts w:cs="Arial"/>
                <w:sz w:val="16"/>
                <w:szCs w:val="16"/>
              </w:rPr>
            </w:pPr>
            <w:r w:rsidRPr="001D386E">
              <w:rPr>
                <w:rFonts w:cs="Arial"/>
                <w:sz w:val="16"/>
                <w:szCs w:val="16"/>
              </w:rPr>
              <w:t>1915</w:t>
            </w:r>
          </w:p>
        </w:tc>
        <w:tc>
          <w:tcPr>
            <w:tcW w:w="0" w:type="auto"/>
            <w:shd w:val="clear" w:color="auto" w:fill="auto"/>
            <w:vAlign w:val="center"/>
          </w:tcPr>
          <w:p w14:paraId="466193E8" w14:textId="77777777" w:rsidR="0078254D" w:rsidRPr="001D386E" w:rsidRDefault="0078254D" w:rsidP="009413F6">
            <w:pPr>
              <w:pStyle w:val="TAC"/>
              <w:rPr>
                <w:rFonts w:cs="Arial"/>
                <w:sz w:val="16"/>
                <w:szCs w:val="16"/>
              </w:rPr>
            </w:pPr>
          </w:p>
        </w:tc>
        <w:tc>
          <w:tcPr>
            <w:tcW w:w="0" w:type="auto"/>
            <w:shd w:val="clear" w:color="auto" w:fill="auto"/>
            <w:vAlign w:val="center"/>
          </w:tcPr>
          <w:p w14:paraId="2874112F" w14:textId="77777777" w:rsidR="0078254D" w:rsidRPr="001D386E" w:rsidRDefault="0078254D" w:rsidP="009413F6">
            <w:pPr>
              <w:pStyle w:val="TAL"/>
              <w:rPr>
                <w:rFonts w:cs="Arial"/>
                <w:sz w:val="16"/>
                <w:szCs w:val="16"/>
              </w:rPr>
            </w:pPr>
            <w:r w:rsidRPr="001D386E">
              <w:rPr>
                <w:rFonts w:cs="Arial"/>
                <w:sz w:val="16"/>
                <w:szCs w:val="16"/>
              </w:rPr>
              <w:t>1920</w:t>
            </w:r>
          </w:p>
        </w:tc>
        <w:tc>
          <w:tcPr>
            <w:tcW w:w="0" w:type="auto"/>
            <w:shd w:val="clear" w:color="auto" w:fill="auto"/>
            <w:vAlign w:val="center"/>
          </w:tcPr>
          <w:p w14:paraId="07C4131E" w14:textId="77777777" w:rsidR="0078254D" w:rsidRPr="001D386E" w:rsidRDefault="0078254D" w:rsidP="009413F6">
            <w:pPr>
              <w:pStyle w:val="TAC"/>
              <w:rPr>
                <w:rFonts w:cs="Arial"/>
                <w:sz w:val="16"/>
                <w:szCs w:val="16"/>
              </w:rPr>
            </w:pPr>
            <w:r w:rsidRPr="001D386E">
              <w:rPr>
                <w:rFonts w:cs="Arial"/>
                <w:sz w:val="16"/>
                <w:szCs w:val="16"/>
              </w:rPr>
              <w:t>+1.6</w:t>
            </w:r>
          </w:p>
        </w:tc>
        <w:tc>
          <w:tcPr>
            <w:tcW w:w="0" w:type="auto"/>
            <w:shd w:val="clear" w:color="auto" w:fill="auto"/>
            <w:noWrap/>
            <w:vAlign w:val="center"/>
          </w:tcPr>
          <w:p w14:paraId="081E0D9D" w14:textId="77777777" w:rsidR="0078254D" w:rsidRPr="001D386E" w:rsidRDefault="0078254D" w:rsidP="009413F6">
            <w:pPr>
              <w:pStyle w:val="TAC"/>
              <w:rPr>
                <w:rFonts w:cs="Arial"/>
                <w:sz w:val="16"/>
                <w:szCs w:val="16"/>
              </w:rPr>
            </w:pPr>
            <w:r w:rsidRPr="001D386E">
              <w:rPr>
                <w:rFonts w:cs="Arial"/>
                <w:sz w:val="16"/>
                <w:szCs w:val="16"/>
              </w:rPr>
              <w:t>5</w:t>
            </w:r>
          </w:p>
        </w:tc>
        <w:tc>
          <w:tcPr>
            <w:tcW w:w="0" w:type="auto"/>
            <w:shd w:val="clear" w:color="auto" w:fill="auto"/>
            <w:noWrap/>
            <w:vAlign w:val="center"/>
          </w:tcPr>
          <w:p w14:paraId="03FCFDDB" w14:textId="77777777" w:rsidR="0078254D" w:rsidRPr="001D386E" w:rsidRDefault="0078254D" w:rsidP="009413F6">
            <w:pPr>
              <w:pStyle w:val="TAC"/>
              <w:rPr>
                <w:rFonts w:cs="Arial"/>
                <w:sz w:val="16"/>
                <w:szCs w:val="16"/>
              </w:rPr>
            </w:pPr>
            <w:r w:rsidRPr="001D386E">
              <w:rPr>
                <w:rFonts w:cs="Arial"/>
                <w:sz w:val="16"/>
                <w:szCs w:val="16"/>
              </w:rPr>
              <w:t>15, 26, 27, 44</w:t>
            </w:r>
          </w:p>
        </w:tc>
      </w:tr>
      <w:tr w:rsidR="0078254D" w:rsidRPr="001D386E" w14:paraId="77015F48" w14:textId="77777777" w:rsidTr="009413F6">
        <w:trPr>
          <w:trHeight w:val="225"/>
          <w:jc w:val="center"/>
        </w:trPr>
        <w:tc>
          <w:tcPr>
            <w:tcW w:w="0" w:type="auto"/>
            <w:vMerge w:val="restart"/>
            <w:shd w:val="clear" w:color="auto" w:fill="auto"/>
          </w:tcPr>
          <w:p w14:paraId="66E98AA4" w14:textId="77777777" w:rsidR="0078254D" w:rsidRPr="001D386E" w:rsidRDefault="0078254D" w:rsidP="009413F6">
            <w:pPr>
              <w:pStyle w:val="TAC"/>
              <w:rPr>
                <w:rFonts w:cs="Arial"/>
                <w:sz w:val="16"/>
                <w:szCs w:val="16"/>
              </w:rPr>
            </w:pPr>
            <w:r w:rsidRPr="001D386E">
              <w:rPr>
                <w:rFonts w:cs="Arial"/>
                <w:sz w:val="16"/>
                <w:szCs w:val="16"/>
              </w:rPr>
              <w:t>2</w:t>
            </w:r>
          </w:p>
        </w:tc>
        <w:tc>
          <w:tcPr>
            <w:tcW w:w="0" w:type="auto"/>
            <w:shd w:val="clear" w:color="auto" w:fill="auto"/>
            <w:vAlign w:val="center"/>
          </w:tcPr>
          <w:p w14:paraId="28789124" w14:textId="77777777" w:rsidR="0078254D" w:rsidRPr="001D386E" w:rsidRDefault="0078254D" w:rsidP="009413F6">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41, 42, 50, 51,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3464EA9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E87AA6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59FD55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FC8CB8A"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053551EA"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9943D52" w14:textId="77777777" w:rsidR="0078254D" w:rsidRPr="001D386E" w:rsidRDefault="0078254D" w:rsidP="009413F6">
            <w:pPr>
              <w:pStyle w:val="TAC"/>
              <w:rPr>
                <w:rFonts w:cs="Arial"/>
                <w:sz w:val="16"/>
                <w:szCs w:val="16"/>
              </w:rPr>
            </w:pPr>
          </w:p>
        </w:tc>
      </w:tr>
      <w:tr w:rsidR="0078254D" w:rsidRPr="001D386E" w14:paraId="37CF0433" w14:textId="77777777" w:rsidTr="009413F6">
        <w:trPr>
          <w:trHeight w:val="225"/>
          <w:jc w:val="center"/>
        </w:trPr>
        <w:tc>
          <w:tcPr>
            <w:tcW w:w="0" w:type="auto"/>
            <w:vMerge/>
            <w:shd w:val="clear" w:color="auto" w:fill="auto"/>
          </w:tcPr>
          <w:p w14:paraId="0AB14DF6" w14:textId="77777777" w:rsidR="0078254D" w:rsidRPr="001D386E" w:rsidRDefault="0078254D" w:rsidP="009413F6">
            <w:pPr>
              <w:pStyle w:val="TAC"/>
              <w:rPr>
                <w:rFonts w:cs="Arial"/>
                <w:sz w:val="16"/>
                <w:szCs w:val="16"/>
              </w:rPr>
            </w:pPr>
          </w:p>
        </w:tc>
        <w:tc>
          <w:tcPr>
            <w:tcW w:w="0" w:type="auto"/>
            <w:shd w:val="clear" w:color="auto" w:fill="auto"/>
            <w:vAlign w:val="center"/>
          </w:tcPr>
          <w:p w14:paraId="4F089322" w14:textId="77777777" w:rsidR="0078254D" w:rsidRPr="007C318C" w:rsidRDefault="0078254D" w:rsidP="009413F6">
            <w:pPr>
              <w:pStyle w:val="TAL"/>
              <w:rPr>
                <w:rFonts w:cs="Arial"/>
                <w:sz w:val="16"/>
                <w:szCs w:val="16"/>
                <w:lang w:val="de-DE" w:eastAsia="zh-CN"/>
              </w:rPr>
            </w:pPr>
            <w:r w:rsidRPr="007C318C">
              <w:rPr>
                <w:rFonts w:cs="Arial"/>
                <w:sz w:val="16"/>
                <w:szCs w:val="16"/>
                <w:lang w:val="de-DE"/>
              </w:rPr>
              <w:t>E-UTRA Band 2, 25</w:t>
            </w:r>
          </w:p>
          <w:p w14:paraId="1701651B" w14:textId="77777777" w:rsidR="0078254D" w:rsidRPr="001D386E" w:rsidRDefault="0078254D" w:rsidP="009413F6">
            <w:pPr>
              <w:pStyle w:val="TAL"/>
              <w:rPr>
                <w:rFonts w:cs="Arial"/>
                <w:sz w:val="16"/>
                <w:szCs w:val="16"/>
              </w:rPr>
            </w:pPr>
          </w:p>
        </w:tc>
        <w:tc>
          <w:tcPr>
            <w:tcW w:w="0" w:type="auto"/>
            <w:shd w:val="clear" w:color="auto" w:fill="auto"/>
            <w:vAlign w:val="center"/>
          </w:tcPr>
          <w:p w14:paraId="2B9089E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30785F6"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2AB11C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7D69A5F"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EED117E"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7C4E697"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7D75F579" w14:textId="77777777" w:rsidTr="009413F6">
        <w:trPr>
          <w:trHeight w:val="225"/>
          <w:jc w:val="center"/>
        </w:trPr>
        <w:tc>
          <w:tcPr>
            <w:tcW w:w="0" w:type="auto"/>
            <w:vMerge/>
            <w:shd w:val="clear" w:color="auto" w:fill="auto"/>
          </w:tcPr>
          <w:p w14:paraId="1BE0EE19" w14:textId="77777777" w:rsidR="0078254D" w:rsidRPr="001D386E" w:rsidRDefault="0078254D" w:rsidP="009413F6">
            <w:pPr>
              <w:pStyle w:val="TAC"/>
              <w:rPr>
                <w:rFonts w:cs="Arial"/>
                <w:sz w:val="16"/>
                <w:szCs w:val="16"/>
              </w:rPr>
            </w:pPr>
          </w:p>
        </w:tc>
        <w:tc>
          <w:tcPr>
            <w:tcW w:w="0" w:type="auto"/>
            <w:shd w:val="clear" w:color="auto" w:fill="auto"/>
            <w:vAlign w:val="center"/>
          </w:tcPr>
          <w:p w14:paraId="1F1AF932" w14:textId="77777777" w:rsidR="0078254D" w:rsidRPr="0057043E" w:rsidRDefault="0078254D" w:rsidP="009413F6">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68D6AAE9" w14:textId="77777777" w:rsidR="0078254D" w:rsidRPr="00F147AF" w:rsidRDefault="0078254D" w:rsidP="009413F6">
            <w:pPr>
              <w:pStyle w:val="TAL"/>
              <w:rPr>
                <w:rFonts w:cs="Arial"/>
                <w:sz w:val="16"/>
                <w:szCs w:val="16"/>
                <w:lang w:val="de-DE"/>
              </w:rPr>
            </w:pPr>
            <w:r w:rsidRPr="007C318C">
              <w:rPr>
                <w:rFonts w:cs="Arial"/>
                <w:sz w:val="16"/>
                <w:szCs w:val="16"/>
                <w:lang w:val="de-DE" w:eastAsia="zh-CN"/>
              </w:rPr>
              <w:t>NR Band n77</w:t>
            </w:r>
          </w:p>
        </w:tc>
        <w:tc>
          <w:tcPr>
            <w:tcW w:w="0" w:type="auto"/>
            <w:shd w:val="clear" w:color="auto" w:fill="auto"/>
            <w:vAlign w:val="center"/>
          </w:tcPr>
          <w:p w14:paraId="0E678BE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56E0B69"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9B8785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4EE4AA0"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4B19081"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7B015710"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41BCC315" w14:textId="77777777" w:rsidTr="009413F6">
        <w:trPr>
          <w:trHeight w:val="225"/>
          <w:jc w:val="center"/>
        </w:trPr>
        <w:tc>
          <w:tcPr>
            <w:tcW w:w="0" w:type="auto"/>
            <w:vMerge w:val="restart"/>
            <w:shd w:val="clear" w:color="auto" w:fill="auto"/>
          </w:tcPr>
          <w:p w14:paraId="31571C1E" w14:textId="77777777" w:rsidR="0078254D" w:rsidRPr="001D386E" w:rsidRDefault="0078254D" w:rsidP="009413F6">
            <w:pPr>
              <w:pStyle w:val="TAC"/>
              <w:rPr>
                <w:rFonts w:cs="Arial"/>
                <w:sz w:val="16"/>
                <w:szCs w:val="16"/>
              </w:rPr>
            </w:pPr>
            <w:r w:rsidRPr="001D386E">
              <w:rPr>
                <w:rFonts w:cs="Arial"/>
                <w:sz w:val="16"/>
                <w:szCs w:val="16"/>
              </w:rPr>
              <w:t>3</w:t>
            </w:r>
          </w:p>
        </w:tc>
        <w:tc>
          <w:tcPr>
            <w:tcW w:w="0" w:type="auto"/>
            <w:shd w:val="clear" w:color="auto" w:fill="auto"/>
            <w:vAlign w:val="center"/>
          </w:tcPr>
          <w:p w14:paraId="75DE79CC"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72F36B36" w14:textId="77777777" w:rsidR="0078254D" w:rsidRPr="00236E7E" w:rsidRDefault="0078254D" w:rsidP="009413F6">
            <w:pPr>
              <w:pStyle w:val="TAL"/>
              <w:rPr>
                <w:rFonts w:cs="Arial"/>
                <w:sz w:val="16"/>
                <w:szCs w:val="16"/>
                <w:lang w:val="sv-FI"/>
              </w:rPr>
            </w:pPr>
            <w:r w:rsidRPr="00236E7E">
              <w:rPr>
                <w:sz w:val="16"/>
                <w:szCs w:val="16"/>
                <w:lang w:val="sv-FI"/>
              </w:rPr>
              <w:t>NR Band n79</w:t>
            </w:r>
            <w:r>
              <w:rPr>
                <w:sz w:val="16"/>
                <w:szCs w:val="16"/>
                <w:lang w:val="sv-FI"/>
              </w:rPr>
              <w:t>, n100, n101</w:t>
            </w:r>
          </w:p>
        </w:tc>
        <w:tc>
          <w:tcPr>
            <w:tcW w:w="0" w:type="auto"/>
            <w:shd w:val="clear" w:color="auto" w:fill="auto"/>
            <w:vAlign w:val="center"/>
          </w:tcPr>
          <w:p w14:paraId="7F64EA3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D7ABDC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8CEC41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F44C566"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C55B23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EA3ECB6" w14:textId="77777777" w:rsidR="0078254D" w:rsidRPr="001D386E" w:rsidRDefault="0078254D" w:rsidP="009413F6">
            <w:pPr>
              <w:pStyle w:val="TAC"/>
              <w:rPr>
                <w:rFonts w:cs="Arial"/>
                <w:sz w:val="16"/>
                <w:szCs w:val="16"/>
              </w:rPr>
            </w:pPr>
          </w:p>
        </w:tc>
      </w:tr>
      <w:tr w:rsidR="0078254D" w:rsidRPr="001D386E" w14:paraId="26470228" w14:textId="77777777" w:rsidTr="009413F6">
        <w:trPr>
          <w:trHeight w:val="225"/>
          <w:jc w:val="center"/>
        </w:trPr>
        <w:tc>
          <w:tcPr>
            <w:tcW w:w="0" w:type="auto"/>
            <w:vMerge/>
            <w:shd w:val="clear" w:color="auto" w:fill="auto"/>
          </w:tcPr>
          <w:p w14:paraId="0194C29E" w14:textId="77777777" w:rsidR="0078254D" w:rsidRPr="001D386E" w:rsidRDefault="0078254D" w:rsidP="009413F6">
            <w:pPr>
              <w:pStyle w:val="TAC"/>
              <w:rPr>
                <w:rFonts w:cs="Arial"/>
                <w:sz w:val="16"/>
                <w:szCs w:val="16"/>
              </w:rPr>
            </w:pPr>
          </w:p>
        </w:tc>
        <w:tc>
          <w:tcPr>
            <w:tcW w:w="0" w:type="auto"/>
            <w:shd w:val="clear" w:color="auto" w:fill="auto"/>
            <w:vAlign w:val="center"/>
          </w:tcPr>
          <w:p w14:paraId="42FACD89" w14:textId="77777777" w:rsidR="0078254D" w:rsidRPr="001D386E" w:rsidRDefault="0078254D" w:rsidP="009413F6">
            <w:pPr>
              <w:pStyle w:val="TAL"/>
              <w:rPr>
                <w:rFonts w:cs="Arial"/>
                <w:sz w:val="16"/>
                <w:szCs w:val="16"/>
              </w:rPr>
            </w:pPr>
            <w:r w:rsidRPr="001D386E">
              <w:rPr>
                <w:rFonts w:cs="Arial"/>
                <w:sz w:val="16"/>
                <w:szCs w:val="16"/>
              </w:rPr>
              <w:t>E-UTRA Band 3</w:t>
            </w:r>
          </w:p>
        </w:tc>
        <w:tc>
          <w:tcPr>
            <w:tcW w:w="0" w:type="auto"/>
            <w:shd w:val="clear" w:color="auto" w:fill="auto"/>
            <w:vAlign w:val="center"/>
          </w:tcPr>
          <w:p w14:paraId="2AABEC1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08C31AD"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D5A8A1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570A929"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E16800E"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03B8416"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43683442" w14:textId="77777777" w:rsidTr="009413F6">
        <w:trPr>
          <w:trHeight w:val="225"/>
          <w:jc w:val="center"/>
        </w:trPr>
        <w:tc>
          <w:tcPr>
            <w:tcW w:w="0" w:type="auto"/>
            <w:vMerge/>
            <w:shd w:val="clear" w:color="auto" w:fill="auto"/>
          </w:tcPr>
          <w:p w14:paraId="0D2A7AEC" w14:textId="77777777" w:rsidR="0078254D" w:rsidRPr="001D386E" w:rsidRDefault="0078254D" w:rsidP="009413F6">
            <w:pPr>
              <w:pStyle w:val="TAC"/>
              <w:rPr>
                <w:rFonts w:cs="Arial"/>
                <w:sz w:val="16"/>
                <w:szCs w:val="16"/>
              </w:rPr>
            </w:pPr>
          </w:p>
        </w:tc>
        <w:tc>
          <w:tcPr>
            <w:tcW w:w="0" w:type="auto"/>
            <w:shd w:val="clear" w:color="auto" w:fill="auto"/>
            <w:vAlign w:val="center"/>
          </w:tcPr>
          <w:p w14:paraId="31BA60AA"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561B24AF" w14:textId="77777777" w:rsidR="0078254D" w:rsidRPr="00236E7E" w:rsidRDefault="0078254D" w:rsidP="009413F6">
            <w:pPr>
              <w:pStyle w:val="TAL"/>
              <w:rPr>
                <w:rFonts w:cs="Arial"/>
                <w:sz w:val="16"/>
                <w:szCs w:val="16"/>
                <w:lang w:val="sv-FI"/>
              </w:rPr>
            </w:pPr>
            <w:r w:rsidRPr="00236E7E">
              <w:rPr>
                <w:sz w:val="16"/>
                <w:szCs w:val="16"/>
                <w:lang w:val="sv-FI"/>
              </w:rPr>
              <w:t>NR Band n77, n78</w:t>
            </w:r>
          </w:p>
        </w:tc>
        <w:tc>
          <w:tcPr>
            <w:tcW w:w="0" w:type="auto"/>
            <w:shd w:val="clear" w:color="auto" w:fill="auto"/>
            <w:vAlign w:val="center"/>
          </w:tcPr>
          <w:p w14:paraId="6A5B3FF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9B2B4C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7CD6D3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EE4932D"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1EF1345"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BC30373"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5C23EC21" w14:textId="77777777" w:rsidTr="009413F6">
        <w:trPr>
          <w:trHeight w:val="225"/>
          <w:jc w:val="center"/>
        </w:trPr>
        <w:tc>
          <w:tcPr>
            <w:tcW w:w="0" w:type="auto"/>
            <w:vMerge/>
            <w:shd w:val="clear" w:color="auto" w:fill="auto"/>
          </w:tcPr>
          <w:p w14:paraId="0FA9ADE2" w14:textId="77777777" w:rsidR="0078254D" w:rsidRPr="001D386E" w:rsidRDefault="0078254D" w:rsidP="009413F6">
            <w:pPr>
              <w:pStyle w:val="TAC"/>
              <w:rPr>
                <w:rFonts w:cs="Arial"/>
                <w:sz w:val="16"/>
                <w:szCs w:val="16"/>
              </w:rPr>
            </w:pPr>
          </w:p>
        </w:tc>
        <w:tc>
          <w:tcPr>
            <w:tcW w:w="0" w:type="auto"/>
            <w:shd w:val="clear" w:color="auto" w:fill="auto"/>
            <w:vAlign w:val="center"/>
          </w:tcPr>
          <w:p w14:paraId="7B806BC6"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8B37F5F"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692A1D7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FB9B37B" w14:textId="77777777" w:rsidR="0078254D" w:rsidRPr="001D386E" w:rsidRDefault="0078254D" w:rsidP="009413F6">
            <w:pPr>
              <w:pStyle w:val="TAL"/>
              <w:rPr>
                <w:rFonts w:cs="Arial"/>
                <w:sz w:val="16"/>
                <w:szCs w:val="16"/>
              </w:rPr>
            </w:pPr>
            <w:r w:rsidRPr="001D386E">
              <w:rPr>
                <w:rFonts w:cs="Arial"/>
                <w:sz w:val="16"/>
                <w:szCs w:val="16"/>
              </w:rPr>
              <w:t>191</w:t>
            </w:r>
            <w:r w:rsidRPr="001D386E">
              <w:rPr>
                <w:rFonts w:cs="Arial" w:hint="eastAsia"/>
                <w:sz w:val="16"/>
                <w:szCs w:val="16"/>
              </w:rPr>
              <w:t>5.7</w:t>
            </w:r>
          </w:p>
        </w:tc>
        <w:tc>
          <w:tcPr>
            <w:tcW w:w="0" w:type="auto"/>
            <w:shd w:val="clear" w:color="auto" w:fill="auto"/>
            <w:vAlign w:val="center"/>
          </w:tcPr>
          <w:p w14:paraId="62272736"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13181EEF"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1F6761E9" w14:textId="77777777" w:rsidR="0078254D" w:rsidRPr="001D386E" w:rsidRDefault="0078254D" w:rsidP="009413F6">
            <w:pPr>
              <w:pStyle w:val="TAC"/>
              <w:rPr>
                <w:rFonts w:cs="Arial"/>
                <w:sz w:val="16"/>
                <w:szCs w:val="16"/>
              </w:rPr>
            </w:pPr>
          </w:p>
        </w:tc>
      </w:tr>
      <w:tr w:rsidR="0078254D" w:rsidRPr="001D386E" w14:paraId="207A6551" w14:textId="77777777" w:rsidTr="009413F6">
        <w:trPr>
          <w:trHeight w:val="225"/>
          <w:jc w:val="center"/>
        </w:trPr>
        <w:tc>
          <w:tcPr>
            <w:tcW w:w="0" w:type="auto"/>
            <w:vMerge w:val="restart"/>
            <w:shd w:val="clear" w:color="auto" w:fill="auto"/>
          </w:tcPr>
          <w:p w14:paraId="69268893" w14:textId="77777777" w:rsidR="0078254D" w:rsidRPr="001D386E" w:rsidRDefault="0078254D" w:rsidP="009413F6">
            <w:pPr>
              <w:pStyle w:val="TAC"/>
              <w:rPr>
                <w:rFonts w:cs="Arial"/>
                <w:sz w:val="16"/>
                <w:szCs w:val="16"/>
              </w:rPr>
            </w:pPr>
            <w:r w:rsidRPr="001D386E">
              <w:rPr>
                <w:rFonts w:cs="Arial"/>
                <w:sz w:val="16"/>
                <w:szCs w:val="16"/>
              </w:rPr>
              <w:t>4</w:t>
            </w:r>
          </w:p>
        </w:tc>
        <w:tc>
          <w:tcPr>
            <w:tcW w:w="0" w:type="auto"/>
            <w:shd w:val="clear" w:color="auto" w:fill="auto"/>
            <w:vAlign w:val="center"/>
          </w:tcPr>
          <w:p w14:paraId="06526066" w14:textId="77777777" w:rsidR="0078254D" w:rsidRPr="001D386E" w:rsidRDefault="0078254D" w:rsidP="009413F6">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2148D93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2C2A4C6"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037E87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BDE0155"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0EE6247E"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E12C0C7" w14:textId="77777777" w:rsidR="0078254D" w:rsidRPr="001D386E" w:rsidRDefault="0078254D" w:rsidP="009413F6">
            <w:pPr>
              <w:pStyle w:val="TAC"/>
              <w:rPr>
                <w:rFonts w:cs="Arial"/>
                <w:sz w:val="16"/>
                <w:szCs w:val="16"/>
              </w:rPr>
            </w:pPr>
          </w:p>
        </w:tc>
      </w:tr>
      <w:tr w:rsidR="0078254D" w:rsidRPr="001D386E" w14:paraId="766D4738" w14:textId="77777777" w:rsidTr="009413F6">
        <w:trPr>
          <w:trHeight w:val="460"/>
          <w:jc w:val="center"/>
        </w:trPr>
        <w:tc>
          <w:tcPr>
            <w:tcW w:w="0" w:type="auto"/>
            <w:vMerge/>
            <w:shd w:val="clear" w:color="auto" w:fill="auto"/>
          </w:tcPr>
          <w:p w14:paraId="128D91CC" w14:textId="77777777" w:rsidR="0078254D" w:rsidRPr="001D386E" w:rsidRDefault="0078254D" w:rsidP="009413F6">
            <w:pPr>
              <w:pStyle w:val="TAC"/>
              <w:rPr>
                <w:rFonts w:cs="Arial"/>
                <w:sz w:val="16"/>
                <w:szCs w:val="16"/>
              </w:rPr>
            </w:pPr>
          </w:p>
        </w:tc>
        <w:tc>
          <w:tcPr>
            <w:tcW w:w="0" w:type="auto"/>
            <w:shd w:val="clear" w:color="auto" w:fill="auto"/>
            <w:vAlign w:val="center"/>
          </w:tcPr>
          <w:p w14:paraId="5C1EE984"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28F165D0" w14:textId="77777777" w:rsidR="0078254D" w:rsidRPr="00236E7E" w:rsidRDefault="0078254D" w:rsidP="009413F6">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4FDBB5E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ADD3FF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4ECE98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FC71232"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311C635"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BEDA204"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4C3D9F28" w14:textId="77777777" w:rsidTr="009413F6">
        <w:trPr>
          <w:trHeight w:val="225"/>
          <w:jc w:val="center"/>
        </w:trPr>
        <w:tc>
          <w:tcPr>
            <w:tcW w:w="0" w:type="auto"/>
            <w:vMerge w:val="restart"/>
            <w:shd w:val="clear" w:color="auto" w:fill="auto"/>
          </w:tcPr>
          <w:p w14:paraId="59523264" w14:textId="77777777" w:rsidR="0078254D" w:rsidRPr="001D386E" w:rsidRDefault="0078254D" w:rsidP="009413F6">
            <w:pPr>
              <w:pStyle w:val="TAC"/>
              <w:rPr>
                <w:rFonts w:cs="Arial"/>
                <w:sz w:val="16"/>
                <w:szCs w:val="16"/>
              </w:rPr>
            </w:pPr>
            <w:r w:rsidRPr="001D386E">
              <w:rPr>
                <w:rFonts w:cs="Arial"/>
                <w:sz w:val="16"/>
                <w:szCs w:val="16"/>
              </w:rPr>
              <w:t>5</w:t>
            </w:r>
          </w:p>
        </w:tc>
        <w:tc>
          <w:tcPr>
            <w:tcW w:w="0" w:type="auto"/>
            <w:shd w:val="clear" w:color="auto" w:fill="auto"/>
            <w:vAlign w:val="center"/>
          </w:tcPr>
          <w:p w14:paraId="41641AB1" w14:textId="77777777" w:rsidR="0078254D" w:rsidRPr="001D386E" w:rsidRDefault="0078254D" w:rsidP="009413F6">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612C">
              <w:rPr>
                <w:rFonts w:cs="Arial"/>
                <w:sz w:val="16"/>
                <w:szCs w:val="16"/>
              </w:rPr>
              <w:t>54,</w:t>
            </w:r>
            <w:r w:rsidRPr="001D386E">
              <w:rPr>
                <w:rFonts w:cs="Arial"/>
                <w:sz w:val="16"/>
                <w:szCs w:val="16"/>
                <w:lang w:eastAsia="ja-JP"/>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3860D58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5EBDAED"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43ABC3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C538F95"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CB7F582"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85266C7" w14:textId="77777777" w:rsidR="0078254D" w:rsidRPr="001D386E" w:rsidRDefault="0078254D" w:rsidP="009413F6">
            <w:pPr>
              <w:pStyle w:val="TAC"/>
              <w:rPr>
                <w:rFonts w:cs="Arial"/>
                <w:sz w:val="16"/>
                <w:szCs w:val="16"/>
              </w:rPr>
            </w:pPr>
          </w:p>
        </w:tc>
      </w:tr>
      <w:tr w:rsidR="0078254D" w:rsidRPr="001D386E" w14:paraId="47BC7C28" w14:textId="77777777" w:rsidTr="009413F6">
        <w:trPr>
          <w:trHeight w:val="225"/>
          <w:jc w:val="center"/>
        </w:trPr>
        <w:tc>
          <w:tcPr>
            <w:tcW w:w="0" w:type="auto"/>
            <w:vMerge/>
            <w:shd w:val="clear" w:color="auto" w:fill="auto"/>
          </w:tcPr>
          <w:p w14:paraId="730FAA94" w14:textId="77777777" w:rsidR="0078254D" w:rsidRPr="001D386E" w:rsidRDefault="0078254D" w:rsidP="009413F6">
            <w:pPr>
              <w:pStyle w:val="TAC"/>
              <w:rPr>
                <w:rFonts w:cs="Arial"/>
                <w:sz w:val="16"/>
                <w:szCs w:val="16"/>
              </w:rPr>
            </w:pPr>
          </w:p>
        </w:tc>
        <w:tc>
          <w:tcPr>
            <w:tcW w:w="0" w:type="auto"/>
            <w:shd w:val="clear" w:color="auto" w:fill="auto"/>
            <w:vAlign w:val="center"/>
          </w:tcPr>
          <w:p w14:paraId="3B0FE2EE" w14:textId="77777777" w:rsidR="0078254D" w:rsidRPr="001D386E" w:rsidRDefault="0078254D" w:rsidP="009413F6">
            <w:pPr>
              <w:pStyle w:val="TAL"/>
              <w:rPr>
                <w:rFonts w:cs="Arial"/>
                <w:sz w:val="16"/>
                <w:szCs w:val="16"/>
              </w:rPr>
            </w:pPr>
            <w:r w:rsidRPr="001D386E">
              <w:rPr>
                <w:rFonts w:cs="Arial"/>
                <w:sz w:val="16"/>
                <w:szCs w:val="16"/>
                <w:lang w:eastAsia="zh-CN"/>
              </w:rPr>
              <w:t>E-UTRA Band 26</w:t>
            </w:r>
          </w:p>
        </w:tc>
        <w:tc>
          <w:tcPr>
            <w:tcW w:w="0" w:type="auto"/>
            <w:shd w:val="clear" w:color="auto" w:fill="auto"/>
            <w:vAlign w:val="center"/>
          </w:tcPr>
          <w:p w14:paraId="6B81A557" w14:textId="77777777" w:rsidR="0078254D" w:rsidRPr="001D386E" w:rsidRDefault="0078254D" w:rsidP="009413F6">
            <w:pPr>
              <w:pStyle w:val="TAR"/>
              <w:rPr>
                <w:rFonts w:cs="Arial"/>
                <w:sz w:val="16"/>
                <w:szCs w:val="16"/>
              </w:rPr>
            </w:pPr>
            <w:r w:rsidRPr="001D386E">
              <w:rPr>
                <w:rFonts w:cs="Arial"/>
                <w:sz w:val="16"/>
                <w:szCs w:val="16"/>
              </w:rPr>
              <w:t>859</w:t>
            </w:r>
          </w:p>
        </w:tc>
        <w:tc>
          <w:tcPr>
            <w:tcW w:w="0" w:type="auto"/>
            <w:shd w:val="clear" w:color="auto" w:fill="auto"/>
            <w:vAlign w:val="center"/>
          </w:tcPr>
          <w:p w14:paraId="67B0F57C"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AC6920F" w14:textId="77777777" w:rsidR="0078254D" w:rsidRPr="001D386E" w:rsidRDefault="0078254D" w:rsidP="009413F6">
            <w:pPr>
              <w:pStyle w:val="TAL"/>
              <w:rPr>
                <w:rFonts w:cs="Arial"/>
                <w:sz w:val="16"/>
                <w:szCs w:val="16"/>
              </w:rPr>
            </w:pPr>
            <w:r w:rsidRPr="001D386E">
              <w:rPr>
                <w:rFonts w:cs="Arial"/>
                <w:sz w:val="16"/>
                <w:szCs w:val="16"/>
              </w:rPr>
              <w:t>869</w:t>
            </w:r>
          </w:p>
        </w:tc>
        <w:tc>
          <w:tcPr>
            <w:tcW w:w="0" w:type="auto"/>
            <w:shd w:val="clear" w:color="auto" w:fill="auto"/>
            <w:vAlign w:val="center"/>
          </w:tcPr>
          <w:p w14:paraId="7EDDEE29" w14:textId="77777777" w:rsidR="0078254D" w:rsidRPr="001D386E" w:rsidRDefault="0078254D" w:rsidP="009413F6">
            <w:pPr>
              <w:pStyle w:val="TAC"/>
              <w:rPr>
                <w:rFonts w:cs="Arial"/>
                <w:sz w:val="16"/>
                <w:szCs w:val="16"/>
              </w:rPr>
            </w:pPr>
            <w:r w:rsidRPr="001D386E">
              <w:rPr>
                <w:rFonts w:cs="Arial"/>
                <w:sz w:val="16"/>
                <w:szCs w:val="16"/>
              </w:rPr>
              <w:t>-27</w:t>
            </w:r>
          </w:p>
        </w:tc>
        <w:tc>
          <w:tcPr>
            <w:tcW w:w="0" w:type="auto"/>
            <w:shd w:val="clear" w:color="auto" w:fill="auto"/>
            <w:noWrap/>
            <w:vAlign w:val="center"/>
          </w:tcPr>
          <w:p w14:paraId="23069B40"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F7E9F92" w14:textId="77777777" w:rsidR="0078254D" w:rsidRPr="001D386E" w:rsidRDefault="0078254D" w:rsidP="009413F6">
            <w:pPr>
              <w:pStyle w:val="TAC"/>
              <w:rPr>
                <w:rFonts w:cs="Arial"/>
                <w:sz w:val="16"/>
                <w:szCs w:val="16"/>
              </w:rPr>
            </w:pPr>
          </w:p>
        </w:tc>
      </w:tr>
      <w:tr w:rsidR="0078254D" w:rsidRPr="001D386E" w14:paraId="31B0E9DF" w14:textId="77777777" w:rsidTr="009413F6">
        <w:trPr>
          <w:trHeight w:val="225"/>
          <w:jc w:val="center"/>
        </w:trPr>
        <w:tc>
          <w:tcPr>
            <w:tcW w:w="0" w:type="auto"/>
            <w:vMerge/>
            <w:shd w:val="clear" w:color="auto" w:fill="auto"/>
          </w:tcPr>
          <w:p w14:paraId="24F3D563" w14:textId="77777777" w:rsidR="0078254D" w:rsidRPr="001D386E" w:rsidRDefault="0078254D" w:rsidP="009413F6">
            <w:pPr>
              <w:pStyle w:val="TAC"/>
              <w:rPr>
                <w:rFonts w:cs="Arial"/>
                <w:sz w:val="16"/>
                <w:szCs w:val="16"/>
              </w:rPr>
            </w:pPr>
          </w:p>
        </w:tc>
        <w:tc>
          <w:tcPr>
            <w:tcW w:w="0" w:type="auto"/>
            <w:shd w:val="clear" w:color="auto" w:fill="auto"/>
            <w:vAlign w:val="center"/>
          </w:tcPr>
          <w:p w14:paraId="394DFC0D" w14:textId="77777777" w:rsidR="0078254D" w:rsidRPr="00236E7E" w:rsidRDefault="0078254D" w:rsidP="009413F6">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7FCB4454" w14:textId="77777777" w:rsidR="0078254D" w:rsidRPr="00236E7E" w:rsidRDefault="0078254D" w:rsidP="009413F6">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0" w:type="auto"/>
            <w:shd w:val="clear" w:color="auto" w:fill="auto"/>
            <w:vAlign w:val="center"/>
          </w:tcPr>
          <w:p w14:paraId="340940E7"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20BB77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689DFA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25666A2"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7AC21A7"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193E479"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5977A0E2" w14:textId="77777777" w:rsidTr="009413F6">
        <w:trPr>
          <w:trHeight w:val="225"/>
          <w:jc w:val="center"/>
        </w:trPr>
        <w:tc>
          <w:tcPr>
            <w:tcW w:w="0" w:type="auto"/>
            <w:vMerge/>
            <w:shd w:val="clear" w:color="auto" w:fill="auto"/>
          </w:tcPr>
          <w:p w14:paraId="6B08E9C6" w14:textId="77777777" w:rsidR="0078254D" w:rsidRPr="001D386E" w:rsidRDefault="0078254D" w:rsidP="009413F6">
            <w:pPr>
              <w:pStyle w:val="TAC"/>
              <w:rPr>
                <w:rFonts w:cs="Arial"/>
                <w:sz w:val="16"/>
                <w:szCs w:val="16"/>
                <w:lang w:eastAsia="ja-JP"/>
              </w:rPr>
            </w:pPr>
          </w:p>
        </w:tc>
        <w:tc>
          <w:tcPr>
            <w:tcW w:w="0" w:type="auto"/>
            <w:shd w:val="clear" w:color="auto" w:fill="auto"/>
            <w:vAlign w:val="center"/>
          </w:tcPr>
          <w:p w14:paraId="4FFD41FF" w14:textId="77777777" w:rsidR="0078254D" w:rsidRPr="001D386E" w:rsidRDefault="0078254D" w:rsidP="009413F6">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0" w:type="auto"/>
            <w:shd w:val="clear" w:color="auto" w:fill="auto"/>
            <w:vAlign w:val="center"/>
          </w:tcPr>
          <w:p w14:paraId="41D9B139" w14:textId="77777777" w:rsidR="0078254D" w:rsidRPr="001D386E" w:rsidRDefault="0078254D" w:rsidP="009413F6">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5770AC86" w14:textId="77777777" w:rsidR="0078254D" w:rsidRPr="001D386E" w:rsidRDefault="0078254D" w:rsidP="009413F6">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18978233" w14:textId="77777777" w:rsidR="0078254D" w:rsidRPr="001D386E" w:rsidRDefault="0078254D" w:rsidP="009413F6">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076A9920" w14:textId="77777777" w:rsidR="0078254D" w:rsidRPr="001D386E" w:rsidRDefault="0078254D" w:rsidP="009413F6">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0" w:type="auto"/>
            <w:shd w:val="clear" w:color="auto" w:fill="auto"/>
            <w:noWrap/>
            <w:vAlign w:val="center"/>
          </w:tcPr>
          <w:p w14:paraId="1F8115C0" w14:textId="77777777" w:rsidR="0078254D" w:rsidRPr="001D386E" w:rsidRDefault="0078254D" w:rsidP="009413F6">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362C3846"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78254D" w:rsidRPr="001D386E" w14:paraId="4FC3EFFA" w14:textId="77777777" w:rsidTr="009413F6">
        <w:trPr>
          <w:trHeight w:val="225"/>
          <w:jc w:val="center"/>
        </w:trPr>
        <w:tc>
          <w:tcPr>
            <w:tcW w:w="0" w:type="auto"/>
            <w:vMerge/>
            <w:shd w:val="clear" w:color="auto" w:fill="auto"/>
          </w:tcPr>
          <w:p w14:paraId="5D63D491" w14:textId="77777777" w:rsidR="0078254D" w:rsidRPr="001D386E" w:rsidRDefault="0078254D" w:rsidP="009413F6">
            <w:pPr>
              <w:pStyle w:val="TAC"/>
              <w:rPr>
                <w:rFonts w:cs="Arial"/>
                <w:sz w:val="16"/>
                <w:szCs w:val="16"/>
                <w:lang w:eastAsia="ja-JP"/>
              </w:rPr>
            </w:pPr>
          </w:p>
        </w:tc>
        <w:tc>
          <w:tcPr>
            <w:tcW w:w="0" w:type="auto"/>
            <w:shd w:val="clear" w:color="auto" w:fill="auto"/>
            <w:vAlign w:val="center"/>
          </w:tcPr>
          <w:p w14:paraId="59DEB00B" w14:textId="77777777" w:rsidR="0078254D" w:rsidRPr="001D386E" w:rsidRDefault="0078254D" w:rsidP="009413F6">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0" w:type="auto"/>
            <w:shd w:val="clear" w:color="auto" w:fill="auto"/>
            <w:vAlign w:val="center"/>
          </w:tcPr>
          <w:p w14:paraId="4F146904" w14:textId="77777777" w:rsidR="0078254D" w:rsidRPr="001D386E" w:rsidRDefault="0078254D" w:rsidP="009413F6">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5D0DA22E" w14:textId="77777777" w:rsidR="0078254D" w:rsidRPr="001D386E" w:rsidRDefault="0078254D" w:rsidP="009413F6">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6F13B5D8" w14:textId="77777777" w:rsidR="0078254D" w:rsidRPr="001D386E" w:rsidRDefault="0078254D" w:rsidP="009413F6">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62341854" w14:textId="77777777" w:rsidR="0078254D" w:rsidRPr="001D386E" w:rsidRDefault="0078254D" w:rsidP="009413F6">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0" w:type="auto"/>
            <w:shd w:val="clear" w:color="auto" w:fill="auto"/>
            <w:noWrap/>
            <w:vAlign w:val="center"/>
          </w:tcPr>
          <w:p w14:paraId="039627E9" w14:textId="77777777" w:rsidR="0078254D" w:rsidRPr="001D386E" w:rsidRDefault="0078254D" w:rsidP="009413F6">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3285BD82"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78254D" w:rsidRPr="001D386E" w14:paraId="5902BB7E" w14:textId="77777777" w:rsidTr="009413F6">
        <w:trPr>
          <w:trHeight w:val="225"/>
          <w:jc w:val="center"/>
        </w:trPr>
        <w:tc>
          <w:tcPr>
            <w:tcW w:w="0" w:type="auto"/>
            <w:vMerge/>
            <w:shd w:val="clear" w:color="auto" w:fill="auto"/>
          </w:tcPr>
          <w:p w14:paraId="2ADA3C2A" w14:textId="77777777" w:rsidR="0078254D" w:rsidRPr="001D386E" w:rsidRDefault="0078254D" w:rsidP="009413F6">
            <w:pPr>
              <w:pStyle w:val="TAC"/>
              <w:rPr>
                <w:rFonts w:cs="Arial"/>
                <w:sz w:val="16"/>
                <w:szCs w:val="16"/>
                <w:lang w:eastAsia="ja-JP"/>
              </w:rPr>
            </w:pPr>
          </w:p>
        </w:tc>
        <w:tc>
          <w:tcPr>
            <w:tcW w:w="0" w:type="auto"/>
            <w:shd w:val="clear" w:color="auto" w:fill="auto"/>
            <w:vAlign w:val="center"/>
          </w:tcPr>
          <w:p w14:paraId="1142D1C8" w14:textId="77777777" w:rsidR="0078254D" w:rsidRPr="001D386E" w:rsidRDefault="0078254D" w:rsidP="009413F6">
            <w:pPr>
              <w:pStyle w:val="TAL"/>
              <w:rPr>
                <w:rFonts w:cs="Arial"/>
                <w:sz w:val="16"/>
                <w:szCs w:val="16"/>
                <w:lang w:eastAsia="zh-CN"/>
              </w:rPr>
            </w:pPr>
            <w:r w:rsidRPr="001D386E">
              <w:rPr>
                <w:rFonts w:cs="Arial" w:hint="eastAsia"/>
                <w:sz w:val="16"/>
                <w:szCs w:val="16"/>
                <w:lang w:eastAsia="ja-JP"/>
              </w:rPr>
              <w:t>Frequency range</w:t>
            </w:r>
          </w:p>
        </w:tc>
        <w:tc>
          <w:tcPr>
            <w:tcW w:w="0" w:type="auto"/>
            <w:shd w:val="clear" w:color="auto" w:fill="auto"/>
            <w:vAlign w:val="center"/>
          </w:tcPr>
          <w:p w14:paraId="4B7693D0" w14:textId="77777777" w:rsidR="0078254D" w:rsidRPr="001D386E" w:rsidRDefault="0078254D" w:rsidP="009413F6">
            <w:pPr>
              <w:pStyle w:val="TAR"/>
              <w:rPr>
                <w:rFonts w:cs="Arial"/>
                <w:sz w:val="16"/>
                <w:szCs w:val="16"/>
                <w:lang w:eastAsia="ja-JP"/>
              </w:rPr>
            </w:pPr>
            <w:r w:rsidRPr="001D386E">
              <w:rPr>
                <w:rFonts w:cs="Arial" w:hint="eastAsia"/>
                <w:sz w:val="16"/>
                <w:szCs w:val="16"/>
                <w:lang w:eastAsia="ja-JP"/>
              </w:rPr>
              <w:t>1884.5</w:t>
            </w:r>
          </w:p>
        </w:tc>
        <w:tc>
          <w:tcPr>
            <w:tcW w:w="0" w:type="auto"/>
            <w:shd w:val="clear" w:color="auto" w:fill="auto"/>
            <w:vAlign w:val="center"/>
          </w:tcPr>
          <w:p w14:paraId="1F116835"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w:t>
            </w:r>
          </w:p>
        </w:tc>
        <w:tc>
          <w:tcPr>
            <w:tcW w:w="0" w:type="auto"/>
            <w:shd w:val="clear" w:color="auto" w:fill="auto"/>
            <w:vAlign w:val="center"/>
          </w:tcPr>
          <w:p w14:paraId="79D78454" w14:textId="77777777" w:rsidR="0078254D" w:rsidRPr="001D386E" w:rsidRDefault="0078254D" w:rsidP="009413F6">
            <w:pPr>
              <w:pStyle w:val="TAL"/>
              <w:rPr>
                <w:rFonts w:cs="Arial"/>
                <w:sz w:val="16"/>
                <w:szCs w:val="16"/>
                <w:lang w:eastAsia="ja-JP"/>
              </w:rPr>
            </w:pPr>
            <w:r w:rsidRPr="001D386E">
              <w:rPr>
                <w:rFonts w:cs="Arial" w:hint="eastAsia"/>
                <w:sz w:val="16"/>
                <w:szCs w:val="16"/>
                <w:lang w:eastAsia="ja-JP"/>
              </w:rPr>
              <w:t>1915.7</w:t>
            </w:r>
          </w:p>
        </w:tc>
        <w:tc>
          <w:tcPr>
            <w:tcW w:w="0" w:type="auto"/>
            <w:shd w:val="clear" w:color="auto" w:fill="auto"/>
            <w:vAlign w:val="center"/>
          </w:tcPr>
          <w:p w14:paraId="5BFC8ADE"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-41</w:t>
            </w:r>
          </w:p>
        </w:tc>
        <w:tc>
          <w:tcPr>
            <w:tcW w:w="0" w:type="auto"/>
            <w:shd w:val="clear" w:color="auto" w:fill="auto"/>
            <w:noWrap/>
            <w:vAlign w:val="center"/>
          </w:tcPr>
          <w:p w14:paraId="02684656"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0.3</w:t>
            </w:r>
          </w:p>
        </w:tc>
        <w:tc>
          <w:tcPr>
            <w:tcW w:w="0" w:type="auto"/>
            <w:shd w:val="clear" w:color="auto" w:fill="auto"/>
            <w:noWrap/>
            <w:vAlign w:val="center"/>
          </w:tcPr>
          <w:p w14:paraId="755F02FE"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78254D" w:rsidRPr="001D386E" w14:paraId="39217719" w14:textId="77777777" w:rsidTr="009413F6">
        <w:trPr>
          <w:trHeight w:val="225"/>
          <w:jc w:val="center"/>
        </w:trPr>
        <w:tc>
          <w:tcPr>
            <w:tcW w:w="0" w:type="auto"/>
            <w:vMerge w:val="restart"/>
            <w:shd w:val="clear" w:color="auto" w:fill="auto"/>
          </w:tcPr>
          <w:p w14:paraId="58DFACDC" w14:textId="77777777" w:rsidR="0078254D" w:rsidRPr="001D386E" w:rsidRDefault="0078254D" w:rsidP="009413F6">
            <w:pPr>
              <w:pStyle w:val="TAC"/>
              <w:rPr>
                <w:rFonts w:cs="Arial"/>
                <w:sz w:val="16"/>
                <w:szCs w:val="16"/>
              </w:rPr>
            </w:pPr>
            <w:r w:rsidRPr="001D386E">
              <w:rPr>
                <w:rFonts w:cs="Arial"/>
                <w:sz w:val="16"/>
                <w:szCs w:val="16"/>
              </w:rPr>
              <w:t>6</w:t>
            </w:r>
          </w:p>
        </w:tc>
        <w:tc>
          <w:tcPr>
            <w:tcW w:w="0" w:type="auto"/>
            <w:shd w:val="clear" w:color="auto" w:fill="auto"/>
            <w:vAlign w:val="center"/>
          </w:tcPr>
          <w:p w14:paraId="17F756D4" w14:textId="77777777" w:rsidR="0078254D" w:rsidRPr="001D386E" w:rsidRDefault="0078254D" w:rsidP="009413F6">
            <w:pPr>
              <w:pStyle w:val="TAL"/>
              <w:rPr>
                <w:rFonts w:cs="Arial"/>
                <w:sz w:val="16"/>
                <w:szCs w:val="16"/>
              </w:rPr>
            </w:pPr>
            <w:r w:rsidRPr="001D386E">
              <w:rPr>
                <w:rFonts w:cs="Arial"/>
                <w:sz w:val="16"/>
                <w:szCs w:val="16"/>
              </w:rPr>
              <w:t>E-UTRA Band 1, 9, 11, 34</w:t>
            </w:r>
          </w:p>
        </w:tc>
        <w:tc>
          <w:tcPr>
            <w:tcW w:w="0" w:type="auto"/>
            <w:shd w:val="clear" w:color="auto" w:fill="auto"/>
            <w:vAlign w:val="center"/>
          </w:tcPr>
          <w:p w14:paraId="06CAD3D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E2E9EC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D8D00F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56A0B8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049C636"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945E2FA" w14:textId="77777777" w:rsidR="0078254D" w:rsidRPr="001D386E" w:rsidRDefault="0078254D" w:rsidP="009413F6">
            <w:pPr>
              <w:pStyle w:val="TAC"/>
              <w:rPr>
                <w:rFonts w:cs="Arial"/>
                <w:sz w:val="16"/>
                <w:szCs w:val="16"/>
              </w:rPr>
            </w:pPr>
          </w:p>
        </w:tc>
      </w:tr>
      <w:tr w:rsidR="0078254D" w:rsidRPr="001D386E" w14:paraId="604D5830" w14:textId="77777777" w:rsidTr="009413F6">
        <w:trPr>
          <w:trHeight w:val="225"/>
          <w:jc w:val="center"/>
        </w:trPr>
        <w:tc>
          <w:tcPr>
            <w:tcW w:w="0" w:type="auto"/>
            <w:vMerge/>
            <w:vAlign w:val="center"/>
          </w:tcPr>
          <w:p w14:paraId="53E2D199" w14:textId="77777777" w:rsidR="0078254D" w:rsidRPr="001D386E" w:rsidRDefault="0078254D" w:rsidP="009413F6">
            <w:pPr>
              <w:pStyle w:val="TAC"/>
              <w:rPr>
                <w:rFonts w:cs="Arial"/>
                <w:sz w:val="16"/>
                <w:szCs w:val="16"/>
              </w:rPr>
            </w:pPr>
          </w:p>
        </w:tc>
        <w:tc>
          <w:tcPr>
            <w:tcW w:w="0" w:type="auto"/>
            <w:shd w:val="clear" w:color="auto" w:fill="auto"/>
            <w:vAlign w:val="center"/>
          </w:tcPr>
          <w:p w14:paraId="3F8FBA6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7EF5A90" w14:textId="77777777" w:rsidR="0078254D" w:rsidRPr="001D386E" w:rsidRDefault="0078254D" w:rsidP="009413F6">
            <w:pPr>
              <w:pStyle w:val="TAR"/>
              <w:rPr>
                <w:rFonts w:cs="Arial"/>
                <w:sz w:val="16"/>
                <w:szCs w:val="16"/>
              </w:rPr>
            </w:pPr>
            <w:r w:rsidRPr="001D386E">
              <w:rPr>
                <w:rFonts w:cs="Arial"/>
                <w:sz w:val="16"/>
                <w:szCs w:val="16"/>
              </w:rPr>
              <w:t>860</w:t>
            </w:r>
          </w:p>
        </w:tc>
        <w:tc>
          <w:tcPr>
            <w:tcW w:w="0" w:type="auto"/>
            <w:shd w:val="clear" w:color="auto" w:fill="auto"/>
            <w:vAlign w:val="center"/>
          </w:tcPr>
          <w:p w14:paraId="047208ED"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5CD31EF" w14:textId="77777777" w:rsidR="0078254D" w:rsidRPr="001D386E" w:rsidRDefault="0078254D" w:rsidP="009413F6">
            <w:pPr>
              <w:pStyle w:val="TAL"/>
              <w:rPr>
                <w:rFonts w:cs="Arial"/>
                <w:sz w:val="16"/>
                <w:szCs w:val="16"/>
              </w:rPr>
            </w:pPr>
            <w:r w:rsidRPr="001D386E">
              <w:rPr>
                <w:rFonts w:cs="Arial"/>
                <w:sz w:val="16"/>
                <w:szCs w:val="16"/>
              </w:rPr>
              <w:t>875</w:t>
            </w:r>
          </w:p>
        </w:tc>
        <w:tc>
          <w:tcPr>
            <w:tcW w:w="0" w:type="auto"/>
            <w:shd w:val="clear" w:color="auto" w:fill="auto"/>
            <w:vAlign w:val="center"/>
          </w:tcPr>
          <w:p w14:paraId="4C015C64" w14:textId="77777777" w:rsidR="0078254D" w:rsidRPr="001D386E" w:rsidRDefault="0078254D" w:rsidP="009413F6">
            <w:pPr>
              <w:pStyle w:val="TAC"/>
              <w:rPr>
                <w:rFonts w:cs="Arial"/>
                <w:sz w:val="16"/>
                <w:szCs w:val="16"/>
              </w:rPr>
            </w:pPr>
            <w:r w:rsidRPr="001D386E">
              <w:rPr>
                <w:rFonts w:cs="Arial"/>
                <w:sz w:val="16"/>
                <w:szCs w:val="16"/>
              </w:rPr>
              <w:t>-37</w:t>
            </w:r>
          </w:p>
        </w:tc>
        <w:tc>
          <w:tcPr>
            <w:tcW w:w="0" w:type="auto"/>
            <w:shd w:val="clear" w:color="auto" w:fill="auto"/>
            <w:noWrap/>
            <w:vAlign w:val="center"/>
          </w:tcPr>
          <w:p w14:paraId="6B423580"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60B7326" w14:textId="77777777" w:rsidR="0078254D" w:rsidRPr="001D386E" w:rsidRDefault="0078254D" w:rsidP="009413F6">
            <w:pPr>
              <w:pStyle w:val="TAC"/>
              <w:rPr>
                <w:rFonts w:cs="Arial"/>
                <w:sz w:val="16"/>
                <w:szCs w:val="16"/>
              </w:rPr>
            </w:pPr>
          </w:p>
        </w:tc>
      </w:tr>
      <w:tr w:rsidR="0078254D" w:rsidRPr="001D386E" w14:paraId="46F299F1" w14:textId="77777777" w:rsidTr="009413F6">
        <w:trPr>
          <w:trHeight w:val="225"/>
          <w:jc w:val="center"/>
        </w:trPr>
        <w:tc>
          <w:tcPr>
            <w:tcW w:w="0" w:type="auto"/>
            <w:vMerge/>
            <w:vAlign w:val="center"/>
          </w:tcPr>
          <w:p w14:paraId="123D0C0C" w14:textId="77777777" w:rsidR="0078254D" w:rsidRPr="001D386E" w:rsidRDefault="0078254D" w:rsidP="009413F6">
            <w:pPr>
              <w:pStyle w:val="TAC"/>
              <w:rPr>
                <w:rFonts w:cs="Arial"/>
                <w:sz w:val="16"/>
                <w:szCs w:val="16"/>
              </w:rPr>
            </w:pPr>
          </w:p>
        </w:tc>
        <w:tc>
          <w:tcPr>
            <w:tcW w:w="0" w:type="auto"/>
            <w:shd w:val="clear" w:color="auto" w:fill="auto"/>
            <w:vAlign w:val="center"/>
          </w:tcPr>
          <w:p w14:paraId="4B03DD5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E4EEFD3" w14:textId="77777777" w:rsidR="0078254D" w:rsidRPr="001D386E" w:rsidRDefault="0078254D" w:rsidP="009413F6">
            <w:pPr>
              <w:pStyle w:val="TAR"/>
              <w:rPr>
                <w:rFonts w:cs="Arial"/>
                <w:sz w:val="16"/>
                <w:szCs w:val="16"/>
              </w:rPr>
            </w:pPr>
            <w:r w:rsidRPr="001D386E">
              <w:rPr>
                <w:rFonts w:cs="Arial"/>
                <w:sz w:val="16"/>
                <w:szCs w:val="16"/>
              </w:rPr>
              <w:t>875</w:t>
            </w:r>
          </w:p>
        </w:tc>
        <w:tc>
          <w:tcPr>
            <w:tcW w:w="0" w:type="auto"/>
            <w:shd w:val="clear" w:color="auto" w:fill="auto"/>
            <w:vAlign w:val="center"/>
          </w:tcPr>
          <w:p w14:paraId="65536BB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C57FAE9" w14:textId="77777777" w:rsidR="0078254D" w:rsidRPr="001D386E" w:rsidRDefault="0078254D" w:rsidP="009413F6">
            <w:pPr>
              <w:pStyle w:val="TAL"/>
              <w:rPr>
                <w:rFonts w:cs="Arial"/>
                <w:sz w:val="16"/>
                <w:szCs w:val="16"/>
              </w:rPr>
            </w:pPr>
            <w:r w:rsidRPr="001D386E">
              <w:rPr>
                <w:rFonts w:cs="Arial"/>
                <w:sz w:val="16"/>
                <w:szCs w:val="16"/>
              </w:rPr>
              <w:t>895</w:t>
            </w:r>
          </w:p>
        </w:tc>
        <w:tc>
          <w:tcPr>
            <w:tcW w:w="0" w:type="auto"/>
            <w:shd w:val="clear" w:color="auto" w:fill="auto"/>
            <w:vAlign w:val="center"/>
          </w:tcPr>
          <w:p w14:paraId="664195A8"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D174623"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0EAB371" w14:textId="77777777" w:rsidR="0078254D" w:rsidRPr="001D386E" w:rsidRDefault="0078254D" w:rsidP="009413F6">
            <w:pPr>
              <w:pStyle w:val="TAC"/>
              <w:rPr>
                <w:rFonts w:cs="Arial"/>
                <w:sz w:val="16"/>
                <w:szCs w:val="16"/>
              </w:rPr>
            </w:pPr>
          </w:p>
        </w:tc>
      </w:tr>
      <w:tr w:rsidR="0078254D" w:rsidRPr="001D386E" w14:paraId="1E1879F2" w14:textId="77777777" w:rsidTr="009413F6">
        <w:trPr>
          <w:trHeight w:val="353"/>
          <w:jc w:val="center"/>
        </w:trPr>
        <w:tc>
          <w:tcPr>
            <w:tcW w:w="0" w:type="auto"/>
            <w:vMerge/>
            <w:vAlign w:val="center"/>
          </w:tcPr>
          <w:p w14:paraId="64088C9D" w14:textId="77777777" w:rsidR="0078254D" w:rsidRPr="001D386E" w:rsidRDefault="0078254D" w:rsidP="009413F6">
            <w:pPr>
              <w:pStyle w:val="TAC"/>
              <w:rPr>
                <w:rFonts w:cs="Arial"/>
                <w:sz w:val="16"/>
                <w:szCs w:val="16"/>
              </w:rPr>
            </w:pPr>
          </w:p>
        </w:tc>
        <w:tc>
          <w:tcPr>
            <w:tcW w:w="0" w:type="auto"/>
            <w:vMerge w:val="restart"/>
            <w:shd w:val="clear" w:color="auto" w:fill="auto"/>
            <w:vAlign w:val="center"/>
          </w:tcPr>
          <w:p w14:paraId="37075514"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F57A547"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506C536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6C99D77" w14:textId="77777777" w:rsidR="0078254D" w:rsidRPr="001D386E" w:rsidRDefault="0078254D" w:rsidP="009413F6">
            <w:pPr>
              <w:pStyle w:val="TAL"/>
              <w:rPr>
                <w:rFonts w:cs="Arial"/>
                <w:sz w:val="16"/>
                <w:szCs w:val="16"/>
              </w:rPr>
            </w:pPr>
            <w:r w:rsidRPr="001D386E">
              <w:rPr>
                <w:rFonts w:cs="Arial"/>
                <w:sz w:val="16"/>
                <w:szCs w:val="16"/>
              </w:rPr>
              <w:t>1919.6</w:t>
            </w:r>
          </w:p>
        </w:tc>
        <w:tc>
          <w:tcPr>
            <w:tcW w:w="0" w:type="auto"/>
            <w:vMerge w:val="restart"/>
            <w:shd w:val="clear" w:color="auto" w:fill="auto"/>
            <w:vAlign w:val="center"/>
          </w:tcPr>
          <w:p w14:paraId="5FAADDC2"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vMerge w:val="restart"/>
            <w:shd w:val="clear" w:color="auto" w:fill="auto"/>
            <w:noWrap/>
            <w:vAlign w:val="center"/>
          </w:tcPr>
          <w:p w14:paraId="390A3B29"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588C6C02" w14:textId="77777777" w:rsidR="0078254D" w:rsidRPr="001D386E" w:rsidRDefault="0078254D" w:rsidP="009413F6">
            <w:pPr>
              <w:pStyle w:val="TAC"/>
              <w:rPr>
                <w:rFonts w:cs="Arial"/>
                <w:sz w:val="16"/>
                <w:szCs w:val="16"/>
              </w:rPr>
            </w:pPr>
            <w:r w:rsidRPr="001D386E">
              <w:rPr>
                <w:rFonts w:cs="Arial"/>
                <w:sz w:val="16"/>
                <w:szCs w:val="16"/>
              </w:rPr>
              <w:t>7</w:t>
            </w:r>
          </w:p>
        </w:tc>
      </w:tr>
      <w:tr w:rsidR="0078254D" w:rsidRPr="001D386E" w14:paraId="0068C1CF" w14:textId="77777777" w:rsidTr="009413F6">
        <w:trPr>
          <w:trHeight w:val="367"/>
          <w:jc w:val="center"/>
        </w:trPr>
        <w:tc>
          <w:tcPr>
            <w:tcW w:w="0" w:type="auto"/>
            <w:vMerge/>
            <w:vAlign w:val="center"/>
          </w:tcPr>
          <w:p w14:paraId="2C0AFE00" w14:textId="77777777" w:rsidR="0078254D" w:rsidRPr="001D386E" w:rsidRDefault="0078254D" w:rsidP="009413F6">
            <w:pPr>
              <w:pStyle w:val="TAC"/>
              <w:rPr>
                <w:rFonts w:cs="Arial"/>
                <w:sz w:val="16"/>
                <w:szCs w:val="16"/>
              </w:rPr>
            </w:pPr>
          </w:p>
        </w:tc>
        <w:tc>
          <w:tcPr>
            <w:tcW w:w="0" w:type="auto"/>
            <w:vMerge/>
            <w:shd w:val="clear" w:color="auto" w:fill="auto"/>
            <w:vAlign w:val="center"/>
          </w:tcPr>
          <w:p w14:paraId="3CBF0B9C" w14:textId="77777777" w:rsidR="0078254D" w:rsidRPr="001D386E" w:rsidRDefault="0078254D" w:rsidP="009413F6">
            <w:pPr>
              <w:pStyle w:val="TAL"/>
              <w:rPr>
                <w:rFonts w:cs="Arial"/>
                <w:sz w:val="16"/>
                <w:szCs w:val="16"/>
              </w:rPr>
            </w:pPr>
          </w:p>
        </w:tc>
        <w:tc>
          <w:tcPr>
            <w:tcW w:w="0" w:type="auto"/>
            <w:shd w:val="clear" w:color="auto" w:fill="auto"/>
            <w:vAlign w:val="center"/>
          </w:tcPr>
          <w:p w14:paraId="082D2FB3"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488B993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E813C0E"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vMerge/>
            <w:shd w:val="clear" w:color="auto" w:fill="auto"/>
            <w:vAlign w:val="center"/>
          </w:tcPr>
          <w:p w14:paraId="2EE9A899" w14:textId="77777777" w:rsidR="0078254D" w:rsidRPr="001D386E" w:rsidRDefault="0078254D" w:rsidP="009413F6">
            <w:pPr>
              <w:pStyle w:val="TAC"/>
              <w:rPr>
                <w:rFonts w:cs="Arial"/>
                <w:sz w:val="16"/>
                <w:szCs w:val="16"/>
              </w:rPr>
            </w:pPr>
          </w:p>
        </w:tc>
        <w:tc>
          <w:tcPr>
            <w:tcW w:w="0" w:type="auto"/>
            <w:vMerge/>
            <w:shd w:val="clear" w:color="auto" w:fill="auto"/>
            <w:noWrap/>
            <w:vAlign w:val="center"/>
          </w:tcPr>
          <w:p w14:paraId="54F5C24F"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732C2A89" w14:textId="77777777" w:rsidR="0078254D" w:rsidRPr="001D386E" w:rsidRDefault="0078254D" w:rsidP="009413F6">
            <w:pPr>
              <w:pStyle w:val="TAC"/>
              <w:rPr>
                <w:rFonts w:cs="Arial"/>
                <w:sz w:val="16"/>
                <w:szCs w:val="16"/>
              </w:rPr>
            </w:pPr>
            <w:r w:rsidRPr="001D386E">
              <w:rPr>
                <w:rFonts w:cs="Arial"/>
                <w:sz w:val="16"/>
                <w:szCs w:val="16"/>
              </w:rPr>
              <w:t>8</w:t>
            </w:r>
          </w:p>
        </w:tc>
      </w:tr>
      <w:tr w:rsidR="0078254D" w:rsidRPr="001D386E" w14:paraId="4CC9E18F" w14:textId="77777777" w:rsidTr="009413F6">
        <w:trPr>
          <w:trHeight w:val="225"/>
          <w:jc w:val="center"/>
        </w:trPr>
        <w:tc>
          <w:tcPr>
            <w:tcW w:w="0" w:type="auto"/>
            <w:vMerge w:val="restart"/>
            <w:shd w:val="clear" w:color="auto" w:fill="auto"/>
          </w:tcPr>
          <w:p w14:paraId="4DDFD560" w14:textId="77777777" w:rsidR="0078254D" w:rsidRPr="001D386E" w:rsidRDefault="0078254D" w:rsidP="009413F6">
            <w:pPr>
              <w:pStyle w:val="TAC"/>
              <w:rPr>
                <w:rFonts w:cs="Arial"/>
                <w:sz w:val="16"/>
                <w:szCs w:val="16"/>
              </w:rPr>
            </w:pPr>
            <w:r w:rsidRPr="001D386E">
              <w:rPr>
                <w:rFonts w:cs="Arial"/>
                <w:sz w:val="16"/>
                <w:szCs w:val="16"/>
              </w:rPr>
              <w:t>7</w:t>
            </w:r>
          </w:p>
        </w:tc>
        <w:tc>
          <w:tcPr>
            <w:tcW w:w="0" w:type="auto"/>
            <w:shd w:val="clear" w:color="auto" w:fill="auto"/>
            <w:vAlign w:val="center"/>
          </w:tcPr>
          <w:p w14:paraId="1F09A00A"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sidRPr="00F147AF">
              <w:rPr>
                <w:rFonts w:cs="Arial"/>
                <w:sz w:val="16"/>
                <w:szCs w:val="16"/>
                <w:lang w:val="de-DE" w:eastAsia="ja-JP"/>
              </w:rPr>
              <w:t>, 103</w:t>
            </w:r>
          </w:p>
          <w:p w14:paraId="4F4D7187" w14:textId="77777777" w:rsidR="0078254D" w:rsidRPr="00236E7E" w:rsidRDefault="0078254D" w:rsidP="009413F6">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r>
              <w:rPr>
                <w:sz w:val="16"/>
                <w:szCs w:val="16"/>
                <w:lang w:val="sv-FI"/>
              </w:rPr>
              <w:t>, n100, n101</w:t>
            </w:r>
          </w:p>
        </w:tc>
        <w:tc>
          <w:tcPr>
            <w:tcW w:w="0" w:type="auto"/>
            <w:shd w:val="clear" w:color="auto" w:fill="auto"/>
            <w:vAlign w:val="center"/>
          </w:tcPr>
          <w:p w14:paraId="6909365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176697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6B8ED7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F7AFC5F"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C3091F0"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E5BA4B0" w14:textId="77777777" w:rsidR="0078254D" w:rsidRPr="001D386E" w:rsidRDefault="0078254D" w:rsidP="009413F6">
            <w:pPr>
              <w:pStyle w:val="TAC"/>
              <w:rPr>
                <w:rFonts w:cs="Arial"/>
                <w:sz w:val="16"/>
                <w:szCs w:val="16"/>
              </w:rPr>
            </w:pPr>
          </w:p>
        </w:tc>
      </w:tr>
      <w:tr w:rsidR="0078254D" w:rsidRPr="001D386E" w14:paraId="03D43A76" w14:textId="77777777" w:rsidTr="009413F6">
        <w:trPr>
          <w:trHeight w:val="225"/>
          <w:jc w:val="center"/>
        </w:trPr>
        <w:tc>
          <w:tcPr>
            <w:tcW w:w="0" w:type="auto"/>
            <w:vMerge/>
            <w:vAlign w:val="center"/>
          </w:tcPr>
          <w:p w14:paraId="77DEFAE5" w14:textId="77777777" w:rsidR="0078254D" w:rsidRPr="001D386E" w:rsidRDefault="0078254D" w:rsidP="009413F6">
            <w:pPr>
              <w:pStyle w:val="TAC"/>
              <w:rPr>
                <w:rFonts w:cs="Arial"/>
                <w:sz w:val="16"/>
                <w:szCs w:val="16"/>
              </w:rPr>
            </w:pPr>
          </w:p>
        </w:tc>
        <w:tc>
          <w:tcPr>
            <w:tcW w:w="0" w:type="auto"/>
            <w:shd w:val="clear" w:color="auto" w:fill="auto"/>
            <w:vAlign w:val="center"/>
          </w:tcPr>
          <w:p w14:paraId="404C1C20" w14:textId="77777777" w:rsidR="0078254D" w:rsidRPr="001D386E" w:rsidRDefault="0078254D" w:rsidP="009413F6">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0" w:type="auto"/>
            <w:shd w:val="clear" w:color="auto" w:fill="auto"/>
            <w:vAlign w:val="center"/>
          </w:tcPr>
          <w:p w14:paraId="42DFD80F" w14:textId="77777777" w:rsidR="0078254D" w:rsidRPr="001D386E" w:rsidRDefault="0078254D" w:rsidP="009413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0" w:type="auto"/>
            <w:shd w:val="clear" w:color="auto" w:fill="auto"/>
            <w:vAlign w:val="center"/>
          </w:tcPr>
          <w:p w14:paraId="20708886" w14:textId="77777777" w:rsidR="0078254D" w:rsidRPr="001D386E" w:rsidRDefault="0078254D" w:rsidP="009413F6">
            <w:pPr>
              <w:pStyle w:val="TAC"/>
              <w:rPr>
                <w:rFonts w:cs="Arial"/>
                <w:sz w:val="16"/>
                <w:szCs w:val="16"/>
              </w:rPr>
            </w:pPr>
            <w:r w:rsidRPr="00236B7A">
              <w:rPr>
                <w:rFonts w:cs="Arial"/>
                <w:sz w:val="16"/>
                <w:szCs w:val="16"/>
              </w:rPr>
              <w:t>-</w:t>
            </w:r>
          </w:p>
        </w:tc>
        <w:tc>
          <w:tcPr>
            <w:tcW w:w="0" w:type="auto"/>
            <w:shd w:val="clear" w:color="auto" w:fill="auto"/>
            <w:vAlign w:val="center"/>
          </w:tcPr>
          <w:p w14:paraId="183244B0" w14:textId="77777777" w:rsidR="0078254D" w:rsidRPr="001D386E" w:rsidRDefault="0078254D" w:rsidP="009413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0" w:type="auto"/>
            <w:shd w:val="clear" w:color="auto" w:fill="auto"/>
            <w:vAlign w:val="center"/>
          </w:tcPr>
          <w:p w14:paraId="5B81DCC4" w14:textId="77777777" w:rsidR="0078254D" w:rsidRPr="001D386E" w:rsidRDefault="0078254D" w:rsidP="009413F6">
            <w:pPr>
              <w:pStyle w:val="TAC"/>
              <w:rPr>
                <w:rFonts w:cs="Arial"/>
                <w:sz w:val="16"/>
                <w:szCs w:val="16"/>
              </w:rPr>
            </w:pPr>
            <w:r>
              <w:rPr>
                <w:rFonts w:cs="Arial"/>
                <w:sz w:val="16"/>
                <w:szCs w:val="16"/>
              </w:rPr>
              <w:t>-50</w:t>
            </w:r>
          </w:p>
        </w:tc>
        <w:tc>
          <w:tcPr>
            <w:tcW w:w="0" w:type="auto"/>
            <w:shd w:val="clear" w:color="auto" w:fill="auto"/>
            <w:noWrap/>
            <w:vAlign w:val="center"/>
          </w:tcPr>
          <w:p w14:paraId="1FFF3A53" w14:textId="77777777" w:rsidR="0078254D" w:rsidRPr="001D386E" w:rsidRDefault="0078254D" w:rsidP="009413F6">
            <w:pPr>
              <w:pStyle w:val="TAC"/>
              <w:rPr>
                <w:rFonts w:cs="Arial"/>
                <w:sz w:val="16"/>
                <w:szCs w:val="16"/>
              </w:rPr>
            </w:pPr>
            <w:r>
              <w:rPr>
                <w:rFonts w:cs="Arial"/>
                <w:sz w:val="16"/>
                <w:szCs w:val="16"/>
              </w:rPr>
              <w:t>1</w:t>
            </w:r>
          </w:p>
        </w:tc>
        <w:tc>
          <w:tcPr>
            <w:tcW w:w="0" w:type="auto"/>
            <w:shd w:val="clear" w:color="auto" w:fill="auto"/>
            <w:noWrap/>
            <w:vAlign w:val="center"/>
          </w:tcPr>
          <w:p w14:paraId="1D6D43F1" w14:textId="77777777" w:rsidR="0078254D" w:rsidRPr="001D386E" w:rsidRDefault="0078254D" w:rsidP="009413F6">
            <w:pPr>
              <w:pStyle w:val="TAC"/>
              <w:rPr>
                <w:rFonts w:cs="Arial"/>
                <w:sz w:val="16"/>
                <w:szCs w:val="16"/>
              </w:rPr>
            </w:pPr>
            <w:r>
              <w:rPr>
                <w:rFonts w:cs="Arial"/>
                <w:sz w:val="16"/>
                <w:szCs w:val="16"/>
              </w:rPr>
              <w:t>2</w:t>
            </w:r>
          </w:p>
        </w:tc>
      </w:tr>
      <w:tr w:rsidR="0078254D" w:rsidRPr="001D386E" w14:paraId="09B89F1D" w14:textId="77777777" w:rsidTr="009413F6">
        <w:trPr>
          <w:trHeight w:val="225"/>
          <w:jc w:val="center"/>
        </w:trPr>
        <w:tc>
          <w:tcPr>
            <w:tcW w:w="0" w:type="auto"/>
            <w:vMerge/>
            <w:vAlign w:val="center"/>
          </w:tcPr>
          <w:p w14:paraId="7FD38666" w14:textId="77777777" w:rsidR="0078254D" w:rsidRPr="001D386E" w:rsidRDefault="0078254D" w:rsidP="009413F6">
            <w:pPr>
              <w:pStyle w:val="TAC"/>
              <w:rPr>
                <w:rFonts w:cs="Arial"/>
                <w:sz w:val="16"/>
                <w:szCs w:val="16"/>
              </w:rPr>
            </w:pPr>
          </w:p>
        </w:tc>
        <w:tc>
          <w:tcPr>
            <w:tcW w:w="0" w:type="auto"/>
            <w:shd w:val="clear" w:color="auto" w:fill="auto"/>
            <w:vAlign w:val="center"/>
          </w:tcPr>
          <w:p w14:paraId="70D7E678"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5B18DB2" w14:textId="77777777" w:rsidR="0078254D" w:rsidRPr="001D386E" w:rsidRDefault="0078254D" w:rsidP="009413F6">
            <w:pPr>
              <w:pStyle w:val="TAR"/>
              <w:rPr>
                <w:rFonts w:cs="Arial"/>
                <w:sz w:val="16"/>
                <w:szCs w:val="16"/>
              </w:rPr>
            </w:pPr>
            <w:r w:rsidRPr="001D386E">
              <w:rPr>
                <w:rFonts w:cs="Arial"/>
                <w:sz w:val="16"/>
                <w:szCs w:val="16"/>
              </w:rPr>
              <w:t xml:space="preserve">2570 </w:t>
            </w:r>
          </w:p>
        </w:tc>
        <w:tc>
          <w:tcPr>
            <w:tcW w:w="0" w:type="auto"/>
            <w:shd w:val="clear" w:color="auto" w:fill="auto"/>
            <w:vAlign w:val="center"/>
          </w:tcPr>
          <w:p w14:paraId="2795A222"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279BC3B" w14:textId="77777777" w:rsidR="0078254D" w:rsidRPr="001D386E" w:rsidRDefault="0078254D" w:rsidP="009413F6">
            <w:pPr>
              <w:pStyle w:val="TAL"/>
              <w:rPr>
                <w:rFonts w:cs="Arial"/>
                <w:sz w:val="16"/>
                <w:szCs w:val="16"/>
              </w:rPr>
            </w:pPr>
            <w:r w:rsidRPr="001D386E">
              <w:rPr>
                <w:rFonts w:cs="Arial"/>
                <w:sz w:val="16"/>
                <w:szCs w:val="16"/>
              </w:rPr>
              <w:t>2575</w:t>
            </w:r>
          </w:p>
        </w:tc>
        <w:tc>
          <w:tcPr>
            <w:tcW w:w="0" w:type="auto"/>
            <w:shd w:val="clear" w:color="auto" w:fill="auto"/>
            <w:vAlign w:val="center"/>
          </w:tcPr>
          <w:p w14:paraId="03370106" w14:textId="77777777" w:rsidR="0078254D" w:rsidRPr="001D386E" w:rsidRDefault="0078254D" w:rsidP="009413F6">
            <w:pPr>
              <w:pStyle w:val="TAC"/>
              <w:rPr>
                <w:rFonts w:cs="Arial"/>
                <w:sz w:val="16"/>
                <w:szCs w:val="16"/>
              </w:rPr>
            </w:pPr>
            <w:r w:rsidRPr="001D386E">
              <w:rPr>
                <w:rFonts w:cs="Arial"/>
                <w:sz w:val="16"/>
                <w:szCs w:val="16"/>
              </w:rPr>
              <w:t>+1.6</w:t>
            </w:r>
          </w:p>
        </w:tc>
        <w:tc>
          <w:tcPr>
            <w:tcW w:w="0" w:type="auto"/>
            <w:shd w:val="clear" w:color="auto" w:fill="auto"/>
            <w:noWrap/>
            <w:vAlign w:val="center"/>
          </w:tcPr>
          <w:p w14:paraId="702EF1A2" w14:textId="77777777" w:rsidR="0078254D" w:rsidRPr="001D386E" w:rsidRDefault="0078254D" w:rsidP="009413F6">
            <w:pPr>
              <w:pStyle w:val="TAC"/>
              <w:rPr>
                <w:rFonts w:cs="Arial"/>
                <w:sz w:val="16"/>
                <w:szCs w:val="16"/>
              </w:rPr>
            </w:pPr>
            <w:r w:rsidRPr="001D386E">
              <w:rPr>
                <w:rFonts w:cs="Arial"/>
                <w:sz w:val="16"/>
                <w:szCs w:val="16"/>
              </w:rPr>
              <w:t>5</w:t>
            </w:r>
          </w:p>
        </w:tc>
        <w:tc>
          <w:tcPr>
            <w:tcW w:w="0" w:type="auto"/>
            <w:shd w:val="clear" w:color="auto" w:fill="auto"/>
            <w:noWrap/>
            <w:vAlign w:val="center"/>
          </w:tcPr>
          <w:p w14:paraId="53F8C55F" w14:textId="77777777" w:rsidR="0078254D" w:rsidRPr="001D386E" w:rsidRDefault="0078254D" w:rsidP="009413F6">
            <w:pPr>
              <w:pStyle w:val="TAC"/>
              <w:rPr>
                <w:rFonts w:cs="Arial"/>
                <w:sz w:val="16"/>
                <w:szCs w:val="16"/>
              </w:rPr>
            </w:pPr>
            <w:r w:rsidRPr="001D386E">
              <w:rPr>
                <w:rFonts w:cs="Arial"/>
                <w:sz w:val="16"/>
                <w:szCs w:val="16"/>
              </w:rPr>
              <w:t>15, 21, 26</w:t>
            </w:r>
          </w:p>
        </w:tc>
      </w:tr>
      <w:tr w:rsidR="0078254D" w:rsidRPr="001D386E" w14:paraId="54DAE929" w14:textId="77777777" w:rsidTr="009413F6">
        <w:trPr>
          <w:trHeight w:val="225"/>
          <w:jc w:val="center"/>
        </w:trPr>
        <w:tc>
          <w:tcPr>
            <w:tcW w:w="0" w:type="auto"/>
            <w:vMerge/>
            <w:vAlign w:val="center"/>
          </w:tcPr>
          <w:p w14:paraId="0ABCC799" w14:textId="77777777" w:rsidR="0078254D" w:rsidRPr="001D386E" w:rsidRDefault="0078254D" w:rsidP="009413F6">
            <w:pPr>
              <w:pStyle w:val="TAC"/>
              <w:rPr>
                <w:rFonts w:cs="Arial"/>
                <w:sz w:val="16"/>
                <w:szCs w:val="16"/>
              </w:rPr>
            </w:pPr>
          </w:p>
        </w:tc>
        <w:tc>
          <w:tcPr>
            <w:tcW w:w="0" w:type="auto"/>
            <w:shd w:val="clear" w:color="auto" w:fill="auto"/>
            <w:vAlign w:val="center"/>
          </w:tcPr>
          <w:p w14:paraId="0741E492"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5EA5A0F" w14:textId="77777777" w:rsidR="0078254D" w:rsidRPr="001D386E" w:rsidRDefault="0078254D" w:rsidP="009413F6">
            <w:pPr>
              <w:pStyle w:val="TAR"/>
              <w:rPr>
                <w:rFonts w:cs="Arial"/>
                <w:sz w:val="16"/>
                <w:szCs w:val="16"/>
              </w:rPr>
            </w:pPr>
            <w:r w:rsidRPr="001D386E">
              <w:rPr>
                <w:rFonts w:cs="Arial"/>
                <w:sz w:val="16"/>
                <w:szCs w:val="16"/>
              </w:rPr>
              <w:t>2575</w:t>
            </w:r>
          </w:p>
        </w:tc>
        <w:tc>
          <w:tcPr>
            <w:tcW w:w="0" w:type="auto"/>
            <w:shd w:val="clear" w:color="auto" w:fill="auto"/>
            <w:vAlign w:val="center"/>
          </w:tcPr>
          <w:p w14:paraId="0A8D9A97"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5703B9D" w14:textId="77777777" w:rsidR="0078254D" w:rsidRPr="001D386E" w:rsidRDefault="0078254D" w:rsidP="009413F6">
            <w:pPr>
              <w:pStyle w:val="TAL"/>
              <w:rPr>
                <w:rFonts w:cs="Arial"/>
                <w:sz w:val="16"/>
                <w:szCs w:val="16"/>
              </w:rPr>
            </w:pPr>
            <w:r w:rsidRPr="001D386E">
              <w:rPr>
                <w:rFonts w:cs="Arial"/>
                <w:sz w:val="16"/>
                <w:szCs w:val="16"/>
              </w:rPr>
              <w:t>2595</w:t>
            </w:r>
          </w:p>
        </w:tc>
        <w:tc>
          <w:tcPr>
            <w:tcW w:w="0" w:type="auto"/>
            <w:shd w:val="clear" w:color="auto" w:fill="auto"/>
            <w:vAlign w:val="center"/>
          </w:tcPr>
          <w:p w14:paraId="6DABEF0B" w14:textId="77777777" w:rsidR="0078254D" w:rsidRPr="001D386E" w:rsidRDefault="0078254D" w:rsidP="009413F6">
            <w:pPr>
              <w:pStyle w:val="TAC"/>
              <w:rPr>
                <w:rFonts w:cs="Arial"/>
                <w:sz w:val="16"/>
                <w:szCs w:val="16"/>
              </w:rPr>
            </w:pPr>
            <w:r w:rsidRPr="001D386E">
              <w:rPr>
                <w:rFonts w:cs="Arial"/>
                <w:sz w:val="16"/>
                <w:szCs w:val="16"/>
              </w:rPr>
              <w:t>-15.5</w:t>
            </w:r>
          </w:p>
        </w:tc>
        <w:tc>
          <w:tcPr>
            <w:tcW w:w="0" w:type="auto"/>
            <w:shd w:val="clear" w:color="auto" w:fill="auto"/>
            <w:noWrap/>
            <w:vAlign w:val="center"/>
          </w:tcPr>
          <w:p w14:paraId="77FE6052" w14:textId="77777777" w:rsidR="0078254D" w:rsidRPr="001D386E" w:rsidRDefault="0078254D" w:rsidP="009413F6">
            <w:pPr>
              <w:pStyle w:val="TAC"/>
              <w:rPr>
                <w:rFonts w:cs="Arial"/>
                <w:sz w:val="16"/>
                <w:szCs w:val="16"/>
              </w:rPr>
            </w:pPr>
            <w:r w:rsidRPr="001D386E">
              <w:rPr>
                <w:rFonts w:cs="Arial"/>
                <w:sz w:val="16"/>
                <w:szCs w:val="16"/>
              </w:rPr>
              <w:t>5</w:t>
            </w:r>
          </w:p>
        </w:tc>
        <w:tc>
          <w:tcPr>
            <w:tcW w:w="0" w:type="auto"/>
            <w:shd w:val="clear" w:color="auto" w:fill="auto"/>
            <w:noWrap/>
            <w:vAlign w:val="center"/>
          </w:tcPr>
          <w:p w14:paraId="74C21635" w14:textId="77777777" w:rsidR="0078254D" w:rsidRPr="001D386E" w:rsidRDefault="0078254D" w:rsidP="009413F6">
            <w:pPr>
              <w:pStyle w:val="TAC"/>
              <w:rPr>
                <w:rFonts w:cs="Arial"/>
                <w:sz w:val="16"/>
                <w:szCs w:val="16"/>
              </w:rPr>
            </w:pPr>
            <w:r w:rsidRPr="001D386E">
              <w:rPr>
                <w:rFonts w:cs="Arial"/>
                <w:sz w:val="16"/>
                <w:szCs w:val="16"/>
              </w:rPr>
              <w:t>15, 21, 26</w:t>
            </w:r>
          </w:p>
        </w:tc>
      </w:tr>
      <w:tr w:rsidR="0078254D" w:rsidRPr="001D386E" w14:paraId="57AD572E" w14:textId="77777777" w:rsidTr="009413F6">
        <w:trPr>
          <w:trHeight w:val="225"/>
          <w:jc w:val="center"/>
        </w:trPr>
        <w:tc>
          <w:tcPr>
            <w:tcW w:w="0" w:type="auto"/>
            <w:vMerge/>
            <w:vAlign w:val="center"/>
          </w:tcPr>
          <w:p w14:paraId="6D2FB81D" w14:textId="77777777" w:rsidR="0078254D" w:rsidRPr="001D386E" w:rsidRDefault="0078254D" w:rsidP="009413F6">
            <w:pPr>
              <w:pStyle w:val="TAC"/>
              <w:rPr>
                <w:rFonts w:cs="Arial"/>
                <w:sz w:val="16"/>
                <w:szCs w:val="16"/>
              </w:rPr>
            </w:pPr>
          </w:p>
        </w:tc>
        <w:tc>
          <w:tcPr>
            <w:tcW w:w="0" w:type="auto"/>
            <w:shd w:val="clear" w:color="auto" w:fill="auto"/>
            <w:vAlign w:val="center"/>
          </w:tcPr>
          <w:p w14:paraId="5AB711C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C3269E5" w14:textId="77777777" w:rsidR="0078254D" w:rsidRPr="001D386E" w:rsidRDefault="0078254D" w:rsidP="009413F6">
            <w:pPr>
              <w:pStyle w:val="TAR"/>
              <w:rPr>
                <w:rFonts w:cs="Arial"/>
                <w:sz w:val="16"/>
                <w:szCs w:val="16"/>
              </w:rPr>
            </w:pPr>
            <w:r w:rsidRPr="001D386E">
              <w:rPr>
                <w:rFonts w:cs="Arial"/>
                <w:sz w:val="16"/>
                <w:szCs w:val="16"/>
              </w:rPr>
              <w:t>2595</w:t>
            </w:r>
          </w:p>
        </w:tc>
        <w:tc>
          <w:tcPr>
            <w:tcW w:w="0" w:type="auto"/>
            <w:shd w:val="clear" w:color="auto" w:fill="auto"/>
            <w:vAlign w:val="center"/>
          </w:tcPr>
          <w:p w14:paraId="7515452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C0B4754" w14:textId="77777777" w:rsidR="0078254D" w:rsidRPr="001D386E" w:rsidRDefault="0078254D" w:rsidP="009413F6">
            <w:pPr>
              <w:pStyle w:val="TAL"/>
              <w:rPr>
                <w:rFonts w:cs="Arial"/>
                <w:sz w:val="16"/>
                <w:szCs w:val="16"/>
              </w:rPr>
            </w:pPr>
            <w:r w:rsidRPr="001D386E">
              <w:rPr>
                <w:rFonts w:cs="Arial"/>
                <w:sz w:val="16"/>
                <w:szCs w:val="16"/>
              </w:rPr>
              <w:t>2620</w:t>
            </w:r>
          </w:p>
        </w:tc>
        <w:tc>
          <w:tcPr>
            <w:tcW w:w="0" w:type="auto"/>
            <w:shd w:val="clear" w:color="auto" w:fill="auto"/>
            <w:vAlign w:val="center"/>
          </w:tcPr>
          <w:p w14:paraId="67BC5115" w14:textId="77777777" w:rsidR="0078254D" w:rsidRPr="001D386E" w:rsidRDefault="0078254D" w:rsidP="009413F6">
            <w:pPr>
              <w:pStyle w:val="TAC"/>
              <w:rPr>
                <w:rFonts w:cs="Arial"/>
                <w:sz w:val="16"/>
                <w:szCs w:val="16"/>
              </w:rPr>
            </w:pPr>
            <w:r w:rsidRPr="001D386E">
              <w:rPr>
                <w:rFonts w:cs="Arial"/>
                <w:sz w:val="16"/>
                <w:szCs w:val="16"/>
              </w:rPr>
              <w:t>-40</w:t>
            </w:r>
          </w:p>
        </w:tc>
        <w:tc>
          <w:tcPr>
            <w:tcW w:w="0" w:type="auto"/>
            <w:shd w:val="clear" w:color="auto" w:fill="auto"/>
            <w:noWrap/>
            <w:vAlign w:val="center"/>
          </w:tcPr>
          <w:p w14:paraId="3E7F7E3A"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C1A4A9E" w14:textId="77777777" w:rsidR="0078254D" w:rsidRPr="001D386E" w:rsidRDefault="0078254D" w:rsidP="009413F6">
            <w:pPr>
              <w:pStyle w:val="TAC"/>
              <w:rPr>
                <w:rFonts w:cs="Arial"/>
                <w:sz w:val="16"/>
                <w:szCs w:val="16"/>
              </w:rPr>
            </w:pPr>
            <w:r w:rsidRPr="001D386E">
              <w:rPr>
                <w:rFonts w:cs="Arial"/>
                <w:sz w:val="16"/>
                <w:szCs w:val="16"/>
              </w:rPr>
              <w:t>15, 21</w:t>
            </w:r>
          </w:p>
        </w:tc>
      </w:tr>
      <w:tr w:rsidR="0078254D" w:rsidRPr="001D386E" w14:paraId="1D899174" w14:textId="77777777" w:rsidTr="009413F6">
        <w:trPr>
          <w:trHeight w:val="225"/>
          <w:jc w:val="center"/>
        </w:trPr>
        <w:tc>
          <w:tcPr>
            <w:tcW w:w="0" w:type="auto"/>
            <w:vMerge w:val="restart"/>
            <w:shd w:val="clear" w:color="auto" w:fill="auto"/>
          </w:tcPr>
          <w:p w14:paraId="2FF65A00" w14:textId="77777777" w:rsidR="0078254D" w:rsidRPr="001D386E" w:rsidRDefault="0078254D" w:rsidP="009413F6">
            <w:pPr>
              <w:pStyle w:val="TAC"/>
              <w:rPr>
                <w:rFonts w:cs="Arial"/>
                <w:sz w:val="16"/>
                <w:szCs w:val="16"/>
              </w:rPr>
            </w:pPr>
            <w:r w:rsidRPr="001D386E">
              <w:rPr>
                <w:rFonts w:cs="Arial"/>
                <w:sz w:val="16"/>
                <w:szCs w:val="16"/>
              </w:rPr>
              <w:lastRenderedPageBreak/>
              <w:t>8</w:t>
            </w:r>
          </w:p>
        </w:tc>
        <w:tc>
          <w:tcPr>
            <w:tcW w:w="0" w:type="auto"/>
            <w:shd w:val="clear" w:color="auto" w:fill="auto"/>
            <w:vAlign w:val="center"/>
          </w:tcPr>
          <w:p w14:paraId="18E7871F" w14:textId="77777777" w:rsidR="0078254D" w:rsidRPr="00F147AF" w:rsidRDefault="0078254D" w:rsidP="009413F6">
            <w:pPr>
              <w:pStyle w:val="TAL"/>
              <w:rPr>
                <w:rFonts w:cs="Arial"/>
                <w:sz w:val="16"/>
                <w:szCs w:val="16"/>
                <w:lang w:val="de-DE"/>
              </w:rPr>
            </w:pPr>
            <w:r w:rsidRPr="00F147AF">
              <w:rPr>
                <w:rFonts w:cs="Arial"/>
                <w:sz w:val="16"/>
                <w:szCs w:val="16"/>
                <w:lang w:val="de-DE"/>
              </w:rPr>
              <w:t xml:space="preserve">E-UTRA Band 1, 20, </w:t>
            </w:r>
            <w:r w:rsidRPr="00F147AF">
              <w:rPr>
                <w:rFonts w:cs="Arial" w:hint="eastAsia"/>
                <w:sz w:val="16"/>
                <w:szCs w:val="16"/>
                <w:lang w:val="de-DE"/>
              </w:rPr>
              <w:t xml:space="preserve">28, </w:t>
            </w:r>
            <w:r w:rsidRPr="00F147AF">
              <w:rPr>
                <w:rFonts w:cs="Arial"/>
                <w:sz w:val="16"/>
                <w:szCs w:val="16"/>
                <w:lang w:val="de-DE"/>
              </w:rPr>
              <w:t>31, 32, 33, 34, 38, 39, 40</w:t>
            </w:r>
            <w:r w:rsidRPr="00F147AF">
              <w:rPr>
                <w:rFonts w:cs="Arial" w:hint="eastAsia"/>
                <w:sz w:val="16"/>
                <w:szCs w:val="16"/>
                <w:lang w:val="de-DE" w:eastAsia="zh-CN"/>
              </w:rPr>
              <w:t>, 45</w:t>
            </w:r>
            <w:r w:rsidRPr="00F147AF">
              <w:rPr>
                <w:rFonts w:cs="Arial"/>
                <w:sz w:val="16"/>
                <w:szCs w:val="16"/>
                <w:lang w:val="de-DE"/>
              </w:rPr>
              <w:t>, 50, 51, 65, 67, 68, 69, 72</w:t>
            </w:r>
            <w:r w:rsidRPr="00F147AF">
              <w:rPr>
                <w:rFonts w:cs="Arial" w:hint="eastAsia"/>
                <w:sz w:val="16"/>
                <w:szCs w:val="16"/>
                <w:lang w:val="de-DE" w:eastAsia="ja-JP"/>
              </w:rPr>
              <w:t xml:space="preserve">, </w:t>
            </w:r>
            <w:r w:rsidRPr="00F147AF">
              <w:rPr>
                <w:rFonts w:cs="Arial"/>
                <w:sz w:val="16"/>
                <w:szCs w:val="16"/>
                <w:lang w:val="de-DE" w:eastAsia="ja-JP"/>
              </w:rPr>
              <w:t xml:space="preserve">73, </w:t>
            </w:r>
            <w:r w:rsidRPr="00F147AF">
              <w:rPr>
                <w:rFonts w:cs="Arial" w:hint="eastAsia"/>
                <w:sz w:val="16"/>
                <w:szCs w:val="16"/>
                <w:lang w:val="de-DE" w:eastAsia="ja-JP"/>
              </w:rPr>
              <w:t>74</w:t>
            </w:r>
            <w:r w:rsidRPr="00F147AF">
              <w:rPr>
                <w:rFonts w:cs="Arial"/>
                <w:sz w:val="16"/>
                <w:szCs w:val="16"/>
                <w:lang w:val="de-DE"/>
              </w:rPr>
              <w:t>, 75, 76, 87, 88</w:t>
            </w:r>
          </w:p>
          <w:p w14:paraId="053770EE" w14:textId="77777777" w:rsidR="0078254D" w:rsidRPr="00F147AF" w:rsidRDefault="0078254D" w:rsidP="009413F6">
            <w:pPr>
              <w:pStyle w:val="TAL"/>
              <w:rPr>
                <w:rFonts w:cs="Arial"/>
                <w:sz w:val="16"/>
                <w:szCs w:val="16"/>
                <w:lang w:val="de-DE"/>
              </w:rPr>
            </w:pPr>
            <w:r w:rsidRPr="00F147AF">
              <w:rPr>
                <w:rFonts w:cs="Arial"/>
                <w:sz w:val="16"/>
                <w:szCs w:val="16"/>
                <w:lang w:val="de-DE"/>
              </w:rPr>
              <w:t>NR Band</w:t>
            </w:r>
            <w:r>
              <w:rPr>
                <w:sz w:val="16"/>
                <w:szCs w:val="16"/>
                <w:lang w:val="sv-FI"/>
              </w:rPr>
              <w:t xml:space="preserve"> n100, n101</w:t>
            </w:r>
          </w:p>
        </w:tc>
        <w:tc>
          <w:tcPr>
            <w:tcW w:w="0" w:type="auto"/>
            <w:shd w:val="clear" w:color="auto" w:fill="auto"/>
            <w:vAlign w:val="center"/>
          </w:tcPr>
          <w:p w14:paraId="3AF4049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E603207"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B6BF9F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861D7F1"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CA61682"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ABA70E3" w14:textId="77777777" w:rsidR="0078254D" w:rsidRPr="001D386E" w:rsidRDefault="0078254D" w:rsidP="009413F6">
            <w:pPr>
              <w:pStyle w:val="TAC"/>
              <w:rPr>
                <w:rFonts w:cs="Arial"/>
                <w:sz w:val="16"/>
                <w:szCs w:val="16"/>
              </w:rPr>
            </w:pPr>
          </w:p>
        </w:tc>
      </w:tr>
      <w:tr w:rsidR="0078254D" w:rsidRPr="001D386E" w14:paraId="3ADF4D16" w14:textId="77777777" w:rsidTr="009413F6">
        <w:trPr>
          <w:trHeight w:val="225"/>
          <w:jc w:val="center"/>
        </w:trPr>
        <w:tc>
          <w:tcPr>
            <w:tcW w:w="0" w:type="auto"/>
            <w:vMerge/>
            <w:vAlign w:val="center"/>
          </w:tcPr>
          <w:p w14:paraId="419DD294" w14:textId="77777777" w:rsidR="0078254D" w:rsidRPr="001D386E" w:rsidRDefault="0078254D" w:rsidP="009413F6">
            <w:pPr>
              <w:pStyle w:val="TAC"/>
              <w:rPr>
                <w:rFonts w:cs="Arial"/>
                <w:sz w:val="16"/>
                <w:szCs w:val="16"/>
              </w:rPr>
            </w:pPr>
          </w:p>
        </w:tc>
        <w:tc>
          <w:tcPr>
            <w:tcW w:w="0" w:type="auto"/>
            <w:shd w:val="clear" w:color="auto" w:fill="auto"/>
            <w:vAlign w:val="center"/>
          </w:tcPr>
          <w:p w14:paraId="5EA43D86"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 3, 7, 22, 41, 42, 43, 52</w:t>
            </w:r>
            <w:r>
              <w:rPr>
                <w:rFonts w:cs="Arial"/>
                <w:sz w:val="16"/>
                <w:szCs w:val="16"/>
                <w:lang w:val="sv-FI"/>
              </w:rPr>
              <w:t>,</w:t>
            </w:r>
            <w:r w:rsidRPr="00F147AF">
              <w:rPr>
                <w:rFonts w:ascii="Times New Roman" w:hAnsi="Times New Roman"/>
                <w:sz w:val="20"/>
                <w:lang w:val="de-DE"/>
              </w:rPr>
              <w:t xml:space="preserve"> </w:t>
            </w:r>
            <w:r w:rsidRPr="00F147AF">
              <w:rPr>
                <w:rFonts w:cs="Arial"/>
                <w:sz w:val="16"/>
                <w:szCs w:val="16"/>
                <w:lang w:val="de-DE"/>
              </w:rPr>
              <w:t>54</w:t>
            </w:r>
          </w:p>
          <w:p w14:paraId="5DD91BA3" w14:textId="77777777" w:rsidR="0078254D" w:rsidRPr="00236E7E" w:rsidRDefault="0078254D" w:rsidP="009413F6">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0" w:type="auto"/>
            <w:shd w:val="clear" w:color="auto" w:fill="auto"/>
            <w:vAlign w:val="center"/>
          </w:tcPr>
          <w:p w14:paraId="6D0633DF"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200F54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9CED45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EB54A93"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BFAC6FC"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EB0ACBA"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7365272C" w14:textId="77777777" w:rsidTr="009413F6">
        <w:trPr>
          <w:trHeight w:val="225"/>
          <w:jc w:val="center"/>
        </w:trPr>
        <w:tc>
          <w:tcPr>
            <w:tcW w:w="0" w:type="auto"/>
            <w:vMerge/>
            <w:vAlign w:val="center"/>
          </w:tcPr>
          <w:p w14:paraId="239D25F4" w14:textId="77777777" w:rsidR="0078254D" w:rsidRPr="001D386E" w:rsidRDefault="0078254D" w:rsidP="009413F6">
            <w:pPr>
              <w:pStyle w:val="TAC"/>
              <w:rPr>
                <w:rFonts w:cs="Arial"/>
                <w:sz w:val="16"/>
                <w:szCs w:val="16"/>
              </w:rPr>
            </w:pPr>
          </w:p>
        </w:tc>
        <w:tc>
          <w:tcPr>
            <w:tcW w:w="0" w:type="auto"/>
            <w:shd w:val="clear" w:color="auto" w:fill="auto"/>
            <w:vAlign w:val="center"/>
          </w:tcPr>
          <w:p w14:paraId="5EC5B6C3" w14:textId="77777777" w:rsidR="0078254D" w:rsidRPr="001D386E" w:rsidRDefault="0078254D" w:rsidP="009413F6">
            <w:pPr>
              <w:pStyle w:val="TAL"/>
              <w:rPr>
                <w:rFonts w:cs="Arial"/>
                <w:sz w:val="16"/>
                <w:szCs w:val="16"/>
              </w:rPr>
            </w:pPr>
            <w:r w:rsidRPr="001D386E">
              <w:rPr>
                <w:rFonts w:cs="Arial"/>
                <w:sz w:val="16"/>
                <w:szCs w:val="16"/>
              </w:rPr>
              <w:t>E-UTRA Band 8</w:t>
            </w:r>
          </w:p>
        </w:tc>
        <w:tc>
          <w:tcPr>
            <w:tcW w:w="0" w:type="auto"/>
            <w:shd w:val="clear" w:color="auto" w:fill="auto"/>
            <w:vAlign w:val="center"/>
          </w:tcPr>
          <w:p w14:paraId="62014EB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736010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DD219A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02EC04F"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C9469B8"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4A89B93"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0281BA5A" w14:textId="77777777" w:rsidTr="009413F6">
        <w:trPr>
          <w:trHeight w:val="225"/>
          <w:jc w:val="center"/>
        </w:trPr>
        <w:tc>
          <w:tcPr>
            <w:tcW w:w="0" w:type="auto"/>
            <w:vMerge/>
            <w:vAlign w:val="center"/>
          </w:tcPr>
          <w:p w14:paraId="0A9CBBD9" w14:textId="77777777" w:rsidR="0078254D" w:rsidRPr="001D386E" w:rsidRDefault="0078254D" w:rsidP="009413F6">
            <w:pPr>
              <w:pStyle w:val="TAC"/>
              <w:rPr>
                <w:rFonts w:cs="Arial"/>
                <w:sz w:val="16"/>
                <w:szCs w:val="16"/>
              </w:rPr>
            </w:pPr>
          </w:p>
        </w:tc>
        <w:tc>
          <w:tcPr>
            <w:tcW w:w="0" w:type="auto"/>
            <w:shd w:val="clear" w:color="auto" w:fill="auto"/>
            <w:vAlign w:val="center"/>
          </w:tcPr>
          <w:p w14:paraId="39DF26DC" w14:textId="77777777" w:rsidR="0078254D" w:rsidRPr="001D386E" w:rsidRDefault="0078254D" w:rsidP="009413F6">
            <w:pPr>
              <w:pStyle w:val="TAL"/>
              <w:rPr>
                <w:rFonts w:cs="Arial"/>
                <w:sz w:val="16"/>
                <w:szCs w:val="16"/>
              </w:rPr>
            </w:pPr>
            <w:r w:rsidRPr="001D386E">
              <w:rPr>
                <w:rFonts w:cs="Arial" w:hint="eastAsia"/>
                <w:sz w:val="16"/>
                <w:szCs w:val="16"/>
              </w:rPr>
              <w:t>E-UTRA Band 11, 21</w:t>
            </w:r>
          </w:p>
        </w:tc>
        <w:tc>
          <w:tcPr>
            <w:tcW w:w="0" w:type="auto"/>
            <w:shd w:val="clear" w:color="auto" w:fill="auto"/>
            <w:vAlign w:val="center"/>
          </w:tcPr>
          <w:p w14:paraId="40E2942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F5A418E"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491D6E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9EF22FA"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661DCBB3"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201C8E09" w14:textId="77777777" w:rsidR="0078254D" w:rsidRPr="001D386E" w:rsidRDefault="0078254D" w:rsidP="009413F6">
            <w:pPr>
              <w:pStyle w:val="TAC"/>
              <w:rPr>
                <w:rFonts w:cs="Arial"/>
                <w:sz w:val="16"/>
                <w:szCs w:val="16"/>
              </w:rPr>
            </w:pPr>
            <w:r w:rsidRPr="001D386E">
              <w:rPr>
                <w:rFonts w:cs="Arial" w:hint="eastAsia"/>
                <w:sz w:val="16"/>
                <w:szCs w:val="16"/>
              </w:rPr>
              <w:t>23</w:t>
            </w:r>
          </w:p>
        </w:tc>
      </w:tr>
      <w:tr w:rsidR="0078254D" w:rsidRPr="001D386E" w14:paraId="2DD83D1D" w14:textId="77777777" w:rsidTr="009413F6">
        <w:trPr>
          <w:trHeight w:val="225"/>
          <w:jc w:val="center"/>
        </w:trPr>
        <w:tc>
          <w:tcPr>
            <w:tcW w:w="0" w:type="auto"/>
            <w:vMerge/>
            <w:vAlign w:val="center"/>
          </w:tcPr>
          <w:p w14:paraId="45D6C252" w14:textId="77777777" w:rsidR="0078254D" w:rsidRPr="001D386E" w:rsidRDefault="0078254D" w:rsidP="009413F6">
            <w:pPr>
              <w:pStyle w:val="TAC"/>
              <w:rPr>
                <w:rFonts w:cs="Arial"/>
                <w:sz w:val="16"/>
                <w:szCs w:val="16"/>
              </w:rPr>
            </w:pPr>
          </w:p>
        </w:tc>
        <w:tc>
          <w:tcPr>
            <w:tcW w:w="0" w:type="auto"/>
            <w:shd w:val="clear" w:color="auto" w:fill="auto"/>
            <w:vAlign w:val="center"/>
          </w:tcPr>
          <w:p w14:paraId="5AE9A366"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502E6834" w14:textId="77777777" w:rsidR="0078254D" w:rsidRPr="001D386E" w:rsidRDefault="0078254D" w:rsidP="009413F6">
            <w:pPr>
              <w:pStyle w:val="TAR"/>
              <w:rPr>
                <w:rFonts w:cs="Arial"/>
                <w:sz w:val="16"/>
                <w:szCs w:val="16"/>
              </w:rPr>
            </w:pPr>
            <w:r w:rsidRPr="001D386E">
              <w:rPr>
                <w:rFonts w:cs="Arial" w:hint="eastAsia"/>
                <w:sz w:val="16"/>
                <w:szCs w:val="16"/>
              </w:rPr>
              <w:t>860</w:t>
            </w:r>
          </w:p>
        </w:tc>
        <w:tc>
          <w:tcPr>
            <w:tcW w:w="0" w:type="auto"/>
            <w:shd w:val="clear" w:color="auto" w:fill="auto"/>
            <w:vAlign w:val="center"/>
          </w:tcPr>
          <w:p w14:paraId="1F607F2A" w14:textId="77777777" w:rsidR="0078254D" w:rsidRPr="001D386E" w:rsidRDefault="0078254D" w:rsidP="009413F6">
            <w:pPr>
              <w:pStyle w:val="TAC"/>
              <w:rPr>
                <w:rFonts w:cs="Arial"/>
                <w:sz w:val="16"/>
                <w:szCs w:val="16"/>
              </w:rPr>
            </w:pPr>
            <w:r w:rsidRPr="001D386E">
              <w:rPr>
                <w:rFonts w:cs="Arial" w:hint="eastAsia"/>
                <w:sz w:val="16"/>
                <w:szCs w:val="16"/>
              </w:rPr>
              <w:t>-</w:t>
            </w:r>
          </w:p>
        </w:tc>
        <w:tc>
          <w:tcPr>
            <w:tcW w:w="0" w:type="auto"/>
            <w:shd w:val="clear" w:color="auto" w:fill="auto"/>
            <w:vAlign w:val="center"/>
          </w:tcPr>
          <w:p w14:paraId="53FB33CA" w14:textId="77777777" w:rsidR="0078254D" w:rsidRPr="001D386E" w:rsidRDefault="0078254D" w:rsidP="009413F6">
            <w:pPr>
              <w:pStyle w:val="TAL"/>
              <w:rPr>
                <w:rFonts w:cs="Arial"/>
                <w:sz w:val="16"/>
                <w:szCs w:val="16"/>
              </w:rPr>
            </w:pPr>
            <w:r w:rsidRPr="001D386E">
              <w:rPr>
                <w:rFonts w:cs="Arial" w:hint="eastAsia"/>
                <w:sz w:val="16"/>
                <w:szCs w:val="16"/>
              </w:rPr>
              <w:t>890</w:t>
            </w:r>
          </w:p>
        </w:tc>
        <w:tc>
          <w:tcPr>
            <w:tcW w:w="0" w:type="auto"/>
            <w:shd w:val="clear" w:color="auto" w:fill="auto"/>
            <w:vAlign w:val="center"/>
          </w:tcPr>
          <w:p w14:paraId="66FEBBCD" w14:textId="77777777" w:rsidR="0078254D" w:rsidRPr="001D386E" w:rsidRDefault="0078254D" w:rsidP="009413F6">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55778522"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53B4523" w14:textId="77777777" w:rsidR="0078254D" w:rsidRPr="001D386E" w:rsidRDefault="0078254D" w:rsidP="009413F6">
            <w:pPr>
              <w:pStyle w:val="TAC"/>
              <w:rPr>
                <w:rFonts w:cs="Arial"/>
                <w:sz w:val="16"/>
                <w:szCs w:val="16"/>
              </w:rPr>
            </w:pPr>
            <w:r w:rsidRPr="001D386E">
              <w:rPr>
                <w:rFonts w:cs="Arial" w:hint="eastAsia"/>
                <w:sz w:val="16"/>
                <w:szCs w:val="16"/>
              </w:rPr>
              <w:t>15, 23</w:t>
            </w:r>
          </w:p>
        </w:tc>
      </w:tr>
      <w:tr w:rsidR="0078254D" w:rsidRPr="001D386E" w14:paraId="0A087E1A" w14:textId="77777777" w:rsidTr="009413F6">
        <w:trPr>
          <w:trHeight w:val="225"/>
          <w:jc w:val="center"/>
        </w:trPr>
        <w:tc>
          <w:tcPr>
            <w:tcW w:w="0" w:type="auto"/>
            <w:vMerge/>
            <w:vAlign w:val="center"/>
          </w:tcPr>
          <w:p w14:paraId="5BAD3C81" w14:textId="77777777" w:rsidR="0078254D" w:rsidRPr="001D386E" w:rsidRDefault="0078254D" w:rsidP="009413F6">
            <w:pPr>
              <w:pStyle w:val="TAC"/>
              <w:rPr>
                <w:rFonts w:cs="Arial"/>
                <w:sz w:val="16"/>
                <w:szCs w:val="16"/>
              </w:rPr>
            </w:pPr>
          </w:p>
        </w:tc>
        <w:tc>
          <w:tcPr>
            <w:tcW w:w="0" w:type="auto"/>
            <w:shd w:val="clear" w:color="auto" w:fill="auto"/>
            <w:vAlign w:val="center"/>
          </w:tcPr>
          <w:p w14:paraId="1FF6F8D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0B4C04B"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1141F0F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9C4EC0C"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vAlign w:val="center"/>
          </w:tcPr>
          <w:p w14:paraId="02A05F6E"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5D79B4FC"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2120FFF8" w14:textId="77777777" w:rsidR="0078254D" w:rsidRPr="001D386E" w:rsidRDefault="0078254D" w:rsidP="009413F6">
            <w:pPr>
              <w:pStyle w:val="TAC"/>
              <w:rPr>
                <w:rFonts w:cs="Arial"/>
                <w:sz w:val="16"/>
                <w:szCs w:val="16"/>
              </w:rPr>
            </w:pPr>
            <w:r w:rsidRPr="001D386E">
              <w:rPr>
                <w:rFonts w:cs="Arial"/>
                <w:sz w:val="16"/>
                <w:szCs w:val="16"/>
              </w:rPr>
              <w:t>8</w:t>
            </w:r>
            <w:r w:rsidRPr="001D386E">
              <w:rPr>
                <w:rFonts w:cs="Arial" w:hint="eastAsia"/>
                <w:sz w:val="16"/>
                <w:szCs w:val="16"/>
              </w:rPr>
              <w:t>, 23</w:t>
            </w:r>
          </w:p>
        </w:tc>
      </w:tr>
      <w:tr w:rsidR="0078254D" w:rsidRPr="001D386E" w14:paraId="4668777E" w14:textId="77777777" w:rsidTr="009413F6">
        <w:trPr>
          <w:trHeight w:val="225"/>
          <w:jc w:val="center"/>
        </w:trPr>
        <w:tc>
          <w:tcPr>
            <w:tcW w:w="0" w:type="auto"/>
            <w:vMerge w:val="restart"/>
            <w:shd w:val="clear" w:color="auto" w:fill="auto"/>
          </w:tcPr>
          <w:p w14:paraId="02DA56FC" w14:textId="77777777" w:rsidR="0078254D" w:rsidRPr="001D386E" w:rsidRDefault="0078254D" w:rsidP="009413F6">
            <w:pPr>
              <w:pStyle w:val="TAC"/>
              <w:rPr>
                <w:rFonts w:cs="Arial"/>
                <w:sz w:val="16"/>
                <w:szCs w:val="16"/>
              </w:rPr>
            </w:pPr>
            <w:r w:rsidRPr="001D386E">
              <w:rPr>
                <w:rFonts w:cs="Arial"/>
                <w:sz w:val="16"/>
                <w:szCs w:val="16"/>
              </w:rPr>
              <w:t>9</w:t>
            </w:r>
          </w:p>
        </w:tc>
        <w:tc>
          <w:tcPr>
            <w:tcW w:w="0" w:type="auto"/>
            <w:shd w:val="clear" w:color="auto" w:fill="auto"/>
            <w:vAlign w:val="center"/>
          </w:tcPr>
          <w:p w14:paraId="0D47A31E" w14:textId="77777777" w:rsidR="0078254D" w:rsidRPr="001D386E" w:rsidRDefault="0078254D" w:rsidP="009413F6">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0" w:type="auto"/>
            <w:shd w:val="clear" w:color="auto" w:fill="auto"/>
            <w:vAlign w:val="center"/>
          </w:tcPr>
          <w:p w14:paraId="104977C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D8457B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925B09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5F3FCB4"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C323E2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E888524" w14:textId="77777777" w:rsidR="0078254D" w:rsidRPr="001D386E" w:rsidRDefault="0078254D" w:rsidP="009413F6">
            <w:pPr>
              <w:pStyle w:val="TAC"/>
              <w:rPr>
                <w:rFonts w:cs="Arial"/>
                <w:sz w:val="16"/>
                <w:szCs w:val="16"/>
              </w:rPr>
            </w:pPr>
          </w:p>
        </w:tc>
      </w:tr>
      <w:tr w:rsidR="0078254D" w:rsidRPr="001D386E" w14:paraId="6D12BF70" w14:textId="77777777" w:rsidTr="009413F6">
        <w:trPr>
          <w:trHeight w:val="225"/>
          <w:jc w:val="center"/>
        </w:trPr>
        <w:tc>
          <w:tcPr>
            <w:tcW w:w="0" w:type="auto"/>
            <w:vMerge/>
            <w:shd w:val="clear" w:color="auto" w:fill="auto"/>
          </w:tcPr>
          <w:p w14:paraId="30BCE634" w14:textId="77777777" w:rsidR="0078254D" w:rsidRPr="001D386E" w:rsidRDefault="0078254D" w:rsidP="009413F6">
            <w:pPr>
              <w:pStyle w:val="TAC"/>
              <w:rPr>
                <w:rFonts w:cs="Arial"/>
                <w:sz w:val="16"/>
                <w:szCs w:val="16"/>
              </w:rPr>
            </w:pPr>
          </w:p>
        </w:tc>
        <w:tc>
          <w:tcPr>
            <w:tcW w:w="0" w:type="auto"/>
            <w:shd w:val="clear" w:color="auto" w:fill="auto"/>
            <w:vAlign w:val="center"/>
          </w:tcPr>
          <w:p w14:paraId="59D83307"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0" w:type="auto"/>
            <w:shd w:val="clear" w:color="auto" w:fill="auto"/>
            <w:vAlign w:val="center"/>
          </w:tcPr>
          <w:p w14:paraId="562A811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7A7184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05A921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DA253D7"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7774BC0"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6A1ED20"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65211C17" w14:textId="77777777" w:rsidTr="009413F6">
        <w:trPr>
          <w:trHeight w:val="225"/>
          <w:jc w:val="center"/>
        </w:trPr>
        <w:tc>
          <w:tcPr>
            <w:tcW w:w="0" w:type="auto"/>
            <w:vMerge/>
            <w:shd w:val="clear" w:color="auto" w:fill="auto"/>
          </w:tcPr>
          <w:p w14:paraId="03470B3A" w14:textId="77777777" w:rsidR="0078254D" w:rsidRPr="001D386E" w:rsidRDefault="0078254D" w:rsidP="009413F6">
            <w:pPr>
              <w:pStyle w:val="TAC"/>
              <w:rPr>
                <w:rFonts w:cs="Arial"/>
                <w:sz w:val="16"/>
                <w:szCs w:val="16"/>
              </w:rPr>
            </w:pPr>
          </w:p>
        </w:tc>
        <w:tc>
          <w:tcPr>
            <w:tcW w:w="0" w:type="auto"/>
            <w:shd w:val="clear" w:color="auto" w:fill="auto"/>
            <w:vAlign w:val="center"/>
          </w:tcPr>
          <w:p w14:paraId="578653F6"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574FDE6F"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2E151F8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B67DB74"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5A5AE7AD"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6C76BF79"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229C66D1" w14:textId="77777777" w:rsidR="0078254D" w:rsidRPr="001D386E" w:rsidRDefault="0078254D" w:rsidP="009413F6">
            <w:pPr>
              <w:pStyle w:val="TAC"/>
              <w:rPr>
                <w:rFonts w:cs="Arial"/>
                <w:sz w:val="16"/>
                <w:szCs w:val="16"/>
              </w:rPr>
            </w:pPr>
          </w:p>
        </w:tc>
      </w:tr>
      <w:tr w:rsidR="0078254D" w:rsidRPr="001D386E" w14:paraId="273D486B" w14:textId="77777777" w:rsidTr="009413F6">
        <w:trPr>
          <w:trHeight w:val="250"/>
          <w:jc w:val="center"/>
        </w:trPr>
        <w:tc>
          <w:tcPr>
            <w:tcW w:w="0" w:type="auto"/>
            <w:vMerge/>
            <w:vAlign w:val="center"/>
          </w:tcPr>
          <w:p w14:paraId="423F9917" w14:textId="77777777" w:rsidR="0078254D" w:rsidRPr="001D386E" w:rsidRDefault="0078254D" w:rsidP="009413F6">
            <w:pPr>
              <w:pStyle w:val="TAC"/>
              <w:rPr>
                <w:rFonts w:cs="Arial"/>
                <w:sz w:val="16"/>
                <w:szCs w:val="16"/>
              </w:rPr>
            </w:pPr>
          </w:p>
        </w:tc>
        <w:tc>
          <w:tcPr>
            <w:tcW w:w="0" w:type="auto"/>
            <w:shd w:val="clear" w:color="auto" w:fill="auto"/>
            <w:vAlign w:val="center"/>
          </w:tcPr>
          <w:p w14:paraId="1CE0CF10"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7746C21"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48652D97"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C92E094"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vAlign w:val="center"/>
          </w:tcPr>
          <w:p w14:paraId="59BE8F17"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7E8452F9"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357010B2" w14:textId="77777777" w:rsidR="0078254D" w:rsidRPr="001D386E" w:rsidRDefault="0078254D" w:rsidP="009413F6">
            <w:pPr>
              <w:pStyle w:val="TAC"/>
              <w:rPr>
                <w:rFonts w:cs="Arial"/>
                <w:sz w:val="16"/>
                <w:szCs w:val="16"/>
              </w:rPr>
            </w:pPr>
            <w:r w:rsidRPr="001D386E">
              <w:rPr>
                <w:rFonts w:cs="Arial"/>
                <w:sz w:val="16"/>
                <w:szCs w:val="16"/>
              </w:rPr>
              <w:t>8</w:t>
            </w:r>
          </w:p>
        </w:tc>
      </w:tr>
      <w:tr w:rsidR="0078254D" w:rsidRPr="001D386E" w14:paraId="36254F45" w14:textId="77777777" w:rsidTr="009413F6">
        <w:trPr>
          <w:trHeight w:val="250"/>
          <w:jc w:val="center"/>
        </w:trPr>
        <w:tc>
          <w:tcPr>
            <w:tcW w:w="0" w:type="auto"/>
            <w:vMerge/>
            <w:vAlign w:val="center"/>
          </w:tcPr>
          <w:p w14:paraId="750FFCD8" w14:textId="77777777" w:rsidR="0078254D" w:rsidRPr="001D386E" w:rsidRDefault="0078254D" w:rsidP="009413F6">
            <w:pPr>
              <w:pStyle w:val="TAC"/>
              <w:rPr>
                <w:rFonts w:cs="Arial"/>
                <w:sz w:val="16"/>
                <w:szCs w:val="16"/>
              </w:rPr>
            </w:pPr>
          </w:p>
        </w:tc>
        <w:tc>
          <w:tcPr>
            <w:tcW w:w="0" w:type="auto"/>
            <w:shd w:val="clear" w:color="auto" w:fill="auto"/>
            <w:vAlign w:val="center"/>
          </w:tcPr>
          <w:p w14:paraId="0163F1B8"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723CCE12" w14:textId="77777777" w:rsidR="0078254D" w:rsidRPr="001D386E" w:rsidRDefault="0078254D" w:rsidP="009413F6">
            <w:pPr>
              <w:pStyle w:val="TAR"/>
              <w:rPr>
                <w:rFonts w:cs="Arial"/>
                <w:sz w:val="16"/>
                <w:szCs w:val="16"/>
              </w:rPr>
            </w:pPr>
            <w:r w:rsidRPr="001D386E">
              <w:rPr>
                <w:rFonts w:cs="Arial"/>
                <w:sz w:val="16"/>
                <w:szCs w:val="16"/>
              </w:rPr>
              <w:t>2545</w:t>
            </w:r>
          </w:p>
        </w:tc>
        <w:tc>
          <w:tcPr>
            <w:tcW w:w="0" w:type="auto"/>
            <w:shd w:val="clear" w:color="auto" w:fill="auto"/>
            <w:vAlign w:val="center"/>
          </w:tcPr>
          <w:p w14:paraId="21BA8B8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C871974" w14:textId="77777777" w:rsidR="0078254D" w:rsidRPr="001D386E" w:rsidRDefault="0078254D" w:rsidP="009413F6">
            <w:pPr>
              <w:pStyle w:val="TAL"/>
              <w:rPr>
                <w:rFonts w:cs="Arial"/>
                <w:sz w:val="16"/>
                <w:szCs w:val="16"/>
              </w:rPr>
            </w:pPr>
            <w:r w:rsidRPr="001D386E">
              <w:rPr>
                <w:rFonts w:cs="Arial"/>
                <w:sz w:val="16"/>
                <w:szCs w:val="16"/>
              </w:rPr>
              <w:t>2575</w:t>
            </w:r>
          </w:p>
        </w:tc>
        <w:tc>
          <w:tcPr>
            <w:tcW w:w="0" w:type="auto"/>
            <w:shd w:val="clear" w:color="auto" w:fill="auto"/>
            <w:vAlign w:val="center"/>
          </w:tcPr>
          <w:p w14:paraId="35E82A18"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26A3A1FA"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E89C3B1" w14:textId="77777777" w:rsidR="0078254D" w:rsidRPr="001D386E" w:rsidRDefault="0078254D" w:rsidP="009413F6">
            <w:pPr>
              <w:pStyle w:val="TAC"/>
              <w:rPr>
                <w:rFonts w:cs="Arial"/>
                <w:sz w:val="16"/>
                <w:szCs w:val="16"/>
              </w:rPr>
            </w:pPr>
          </w:p>
        </w:tc>
      </w:tr>
      <w:tr w:rsidR="0078254D" w:rsidRPr="001D386E" w14:paraId="2AB40857" w14:textId="77777777" w:rsidTr="009413F6">
        <w:trPr>
          <w:trHeight w:val="225"/>
          <w:jc w:val="center"/>
        </w:trPr>
        <w:tc>
          <w:tcPr>
            <w:tcW w:w="0" w:type="auto"/>
            <w:vMerge/>
            <w:shd w:val="clear" w:color="auto" w:fill="auto"/>
          </w:tcPr>
          <w:p w14:paraId="505EC82E" w14:textId="77777777" w:rsidR="0078254D" w:rsidRPr="001D386E" w:rsidRDefault="0078254D" w:rsidP="009413F6">
            <w:pPr>
              <w:pStyle w:val="FP"/>
              <w:rPr>
                <w:rFonts w:cs="Arial"/>
                <w:sz w:val="16"/>
                <w:szCs w:val="16"/>
              </w:rPr>
            </w:pPr>
          </w:p>
        </w:tc>
        <w:tc>
          <w:tcPr>
            <w:tcW w:w="0" w:type="auto"/>
            <w:shd w:val="clear" w:color="auto" w:fill="auto"/>
            <w:vAlign w:val="center"/>
          </w:tcPr>
          <w:p w14:paraId="5F327CCD" w14:textId="77777777" w:rsidR="0078254D" w:rsidRPr="001D386E" w:rsidRDefault="0078254D" w:rsidP="009413F6">
            <w:pPr>
              <w:pStyle w:val="TAC"/>
              <w:jc w:val="left"/>
              <w:rPr>
                <w:rFonts w:cs="Arial"/>
                <w:sz w:val="16"/>
                <w:szCs w:val="16"/>
              </w:rPr>
            </w:pPr>
            <w:r w:rsidRPr="001D386E">
              <w:rPr>
                <w:rFonts w:cs="Arial" w:hint="eastAsia"/>
                <w:sz w:val="16"/>
                <w:szCs w:val="16"/>
              </w:rPr>
              <w:t>Frequency range</w:t>
            </w:r>
          </w:p>
        </w:tc>
        <w:tc>
          <w:tcPr>
            <w:tcW w:w="0" w:type="auto"/>
            <w:shd w:val="clear" w:color="auto" w:fill="auto"/>
            <w:vAlign w:val="center"/>
          </w:tcPr>
          <w:p w14:paraId="2EEABA7C" w14:textId="77777777" w:rsidR="0078254D" w:rsidRPr="001D386E" w:rsidRDefault="0078254D" w:rsidP="009413F6">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7E01041B" w14:textId="77777777" w:rsidR="0078254D" w:rsidRPr="001D386E" w:rsidRDefault="0078254D" w:rsidP="009413F6">
            <w:pPr>
              <w:pStyle w:val="FP"/>
              <w:jc w:val="center"/>
              <w:rPr>
                <w:sz w:val="16"/>
                <w:szCs w:val="16"/>
              </w:rPr>
            </w:pPr>
            <w:r w:rsidRPr="001D386E">
              <w:rPr>
                <w:rFonts w:cs="Arial"/>
                <w:sz w:val="16"/>
                <w:szCs w:val="16"/>
              </w:rPr>
              <w:t>-</w:t>
            </w:r>
          </w:p>
        </w:tc>
        <w:tc>
          <w:tcPr>
            <w:tcW w:w="0" w:type="auto"/>
            <w:shd w:val="clear" w:color="auto" w:fill="auto"/>
            <w:vAlign w:val="center"/>
          </w:tcPr>
          <w:p w14:paraId="08077094" w14:textId="77777777" w:rsidR="0078254D" w:rsidRPr="001D386E" w:rsidRDefault="0078254D" w:rsidP="009413F6">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20769F7B" w14:textId="77777777" w:rsidR="0078254D" w:rsidRPr="001D386E" w:rsidRDefault="0078254D" w:rsidP="009413F6">
            <w:pPr>
              <w:pStyle w:val="FP"/>
              <w:jc w:val="center"/>
              <w:rPr>
                <w:sz w:val="16"/>
                <w:szCs w:val="16"/>
              </w:rPr>
            </w:pPr>
            <w:r w:rsidRPr="001D386E">
              <w:rPr>
                <w:rFonts w:hint="eastAsia"/>
                <w:sz w:val="16"/>
                <w:szCs w:val="16"/>
              </w:rPr>
              <w:t>-50</w:t>
            </w:r>
          </w:p>
        </w:tc>
        <w:tc>
          <w:tcPr>
            <w:tcW w:w="0" w:type="auto"/>
            <w:shd w:val="clear" w:color="auto" w:fill="auto"/>
            <w:noWrap/>
            <w:vAlign w:val="center"/>
          </w:tcPr>
          <w:p w14:paraId="01D0F0A1" w14:textId="77777777" w:rsidR="0078254D" w:rsidRPr="001D386E" w:rsidRDefault="0078254D" w:rsidP="009413F6">
            <w:pPr>
              <w:pStyle w:val="FP"/>
              <w:jc w:val="center"/>
              <w:rPr>
                <w:sz w:val="16"/>
                <w:szCs w:val="16"/>
              </w:rPr>
            </w:pPr>
            <w:r w:rsidRPr="001D386E">
              <w:rPr>
                <w:sz w:val="16"/>
                <w:szCs w:val="16"/>
              </w:rPr>
              <w:t>1</w:t>
            </w:r>
          </w:p>
        </w:tc>
        <w:tc>
          <w:tcPr>
            <w:tcW w:w="0" w:type="auto"/>
            <w:shd w:val="clear" w:color="auto" w:fill="auto"/>
            <w:noWrap/>
            <w:vAlign w:val="center"/>
          </w:tcPr>
          <w:p w14:paraId="47ABF3C8" w14:textId="77777777" w:rsidR="0078254D" w:rsidRPr="001D386E" w:rsidRDefault="0078254D" w:rsidP="009413F6">
            <w:pPr>
              <w:pStyle w:val="FP"/>
              <w:jc w:val="center"/>
              <w:rPr>
                <w:sz w:val="16"/>
                <w:szCs w:val="16"/>
              </w:rPr>
            </w:pPr>
          </w:p>
        </w:tc>
      </w:tr>
      <w:tr w:rsidR="0078254D" w:rsidRPr="001D386E" w14:paraId="07F744CC" w14:textId="77777777" w:rsidTr="009413F6">
        <w:trPr>
          <w:trHeight w:val="225"/>
          <w:jc w:val="center"/>
        </w:trPr>
        <w:tc>
          <w:tcPr>
            <w:tcW w:w="0" w:type="auto"/>
            <w:vMerge w:val="restart"/>
            <w:shd w:val="clear" w:color="auto" w:fill="auto"/>
          </w:tcPr>
          <w:p w14:paraId="57B0C36D" w14:textId="77777777" w:rsidR="0078254D" w:rsidRPr="001D386E" w:rsidRDefault="0078254D" w:rsidP="009413F6">
            <w:pPr>
              <w:pStyle w:val="TAC"/>
              <w:rPr>
                <w:rFonts w:cs="Arial"/>
                <w:sz w:val="16"/>
                <w:szCs w:val="16"/>
              </w:rPr>
            </w:pPr>
            <w:r w:rsidRPr="001D386E">
              <w:rPr>
                <w:rFonts w:cs="Arial"/>
                <w:sz w:val="16"/>
                <w:szCs w:val="16"/>
              </w:rPr>
              <w:t>10</w:t>
            </w:r>
          </w:p>
        </w:tc>
        <w:tc>
          <w:tcPr>
            <w:tcW w:w="0" w:type="auto"/>
            <w:shd w:val="clear" w:color="auto" w:fill="auto"/>
            <w:vAlign w:val="center"/>
          </w:tcPr>
          <w:p w14:paraId="334613ED" w14:textId="77777777" w:rsidR="0078254D" w:rsidRPr="001D386E" w:rsidRDefault="0078254D" w:rsidP="009413F6">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66, 70, 85</w:t>
            </w:r>
            <w:r>
              <w:rPr>
                <w:rFonts w:cs="Arial"/>
                <w:sz w:val="16"/>
                <w:szCs w:val="16"/>
                <w:lang w:eastAsia="ja-JP"/>
              </w:rPr>
              <w:t>, 103</w:t>
            </w:r>
          </w:p>
        </w:tc>
        <w:tc>
          <w:tcPr>
            <w:tcW w:w="0" w:type="auto"/>
            <w:shd w:val="clear" w:color="auto" w:fill="auto"/>
            <w:vAlign w:val="center"/>
          </w:tcPr>
          <w:p w14:paraId="22773115"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1A2BF21"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B8B404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82E0E8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9F135EC"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5AEA4DB" w14:textId="77777777" w:rsidR="0078254D" w:rsidRPr="001D386E" w:rsidRDefault="0078254D" w:rsidP="009413F6">
            <w:pPr>
              <w:pStyle w:val="TAC"/>
              <w:rPr>
                <w:rFonts w:cs="Arial"/>
                <w:sz w:val="16"/>
                <w:szCs w:val="16"/>
              </w:rPr>
            </w:pPr>
          </w:p>
        </w:tc>
      </w:tr>
      <w:tr w:rsidR="0078254D" w:rsidRPr="001D386E" w14:paraId="673E05FC" w14:textId="77777777" w:rsidTr="009413F6">
        <w:trPr>
          <w:trHeight w:val="225"/>
          <w:jc w:val="center"/>
        </w:trPr>
        <w:tc>
          <w:tcPr>
            <w:tcW w:w="0" w:type="auto"/>
            <w:vMerge/>
            <w:shd w:val="clear" w:color="auto" w:fill="auto"/>
          </w:tcPr>
          <w:p w14:paraId="3416F46B" w14:textId="77777777" w:rsidR="0078254D" w:rsidRPr="001D386E" w:rsidRDefault="0078254D" w:rsidP="009413F6">
            <w:pPr>
              <w:pStyle w:val="TAC"/>
              <w:rPr>
                <w:rFonts w:cs="Arial"/>
                <w:sz w:val="16"/>
                <w:szCs w:val="16"/>
              </w:rPr>
            </w:pPr>
          </w:p>
        </w:tc>
        <w:tc>
          <w:tcPr>
            <w:tcW w:w="0" w:type="auto"/>
            <w:shd w:val="clear" w:color="auto" w:fill="auto"/>
            <w:vAlign w:val="center"/>
          </w:tcPr>
          <w:p w14:paraId="6FAB6A16"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1E11B732" w14:textId="77777777" w:rsidR="0078254D" w:rsidRPr="00236E7E" w:rsidRDefault="0078254D" w:rsidP="009413F6">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28ADAD8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9E75FB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C4F2454"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3317D3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C9E5504"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71305BC8"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78DE3FDD" w14:textId="77777777" w:rsidTr="009413F6">
        <w:trPr>
          <w:trHeight w:val="225"/>
          <w:jc w:val="center"/>
        </w:trPr>
        <w:tc>
          <w:tcPr>
            <w:tcW w:w="0" w:type="auto"/>
            <w:vMerge w:val="restart"/>
            <w:shd w:val="clear" w:color="auto" w:fill="auto"/>
          </w:tcPr>
          <w:p w14:paraId="517877FA" w14:textId="77777777" w:rsidR="0078254D" w:rsidRPr="001D386E" w:rsidRDefault="0078254D" w:rsidP="009413F6">
            <w:pPr>
              <w:pStyle w:val="TAC"/>
              <w:rPr>
                <w:rFonts w:cs="Arial"/>
                <w:sz w:val="16"/>
                <w:szCs w:val="16"/>
              </w:rPr>
            </w:pPr>
            <w:r w:rsidRPr="001D386E">
              <w:rPr>
                <w:rFonts w:cs="Arial"/>
                <w:sz w:val="16"/>
                <w:szCs w:val="16"/>
              </w:rPr>
              <w:t>11</w:t>
            </w:r>
          </w:p>
        </w:tc>
        <w:tc>
          <w:tcPr>
            <w:tcW w:w="0" w:type="auto"/>
            <w:shd w:val="clear" w:color="auto" w:fill="auto"/>
            <w:vAlign w:val="center"/>
          </w:tcPr>
          <w:p w14:paraId="159F8D16"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4F4419C"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n77, n78, n79</w:t>
            </w:r>
          </w:p>
        </w:tc>
        <w:tc>
          <w:tcPr>
            <w:tcW w:w="0" w:type="auto"/>
            <w:shd w:val="clear" w:color="auto" w:fill="auto"/>
            <w:vAlign w:val="center"/>
          </w:tcPr>
          <w:p w14:paraId="4985D57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E5BF1C1"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8564EA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21553AF"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7383EA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3C99ECF" w14:textId="77777777" w:rsidR="0078254D" w:rsidRPr="001D386E" w:rsidRDefault="0078254D" w:rsidP="009413F6">
            <w:pPr>
              <w:pStyle w:val="TAC"/>
              <w:rPr>
                <w:rFonts w:cs="Arial"/>
                <w:sz w:val="16"/>
                <w:szCs w:val="16"/>
              </w:rPr>
            </w:pPr>
          </w:p>
        </w:tc>
      </w:tr>
      <w:tr w:rsidR="0078254D" w:rsidRPr="001D386E" w14:paraId="7C144175" w14:textId="77777777" w:rsidTr="009413F6">
        <w:trPr>
          <w:trHeight w:val="225"/>
          <w:jc w:val="center"/>
        </w:trPr>
        <w:tc>
          <w:tcPr>
            <w:tcW w:w="0" w:type="auto"/>
            <w:vMerge/>
            <w:shd w:val="clear" w:color="auto" w:fill="auto"/>
          </w:tcPr>
          <w:p w14:paraId="01450B3B" w14:textId="77777777" w:rsidR="0078254D" w:rsidRPr="001D386E" w:rsidRDefault="0078254D" w:rsidP="009413F6">
            <w:pPr>
              <w:pStyle w:val="TAC"/>
              <w:rPr>
                <w:rFonts w:cs="Arial"/>
                <w:sz w:val="16"/>
                <w:szCs w:val="16"/>
              </w:rPr>
            </w:pPr>
          </w:p>
        </w:tc>
        <w:tc>
          <w:tcPr>
            <w:tcW w:w="0" w:type="auto"/>
            <w:shd w:val="clear" w:color="auto" w:fill="auto"/>
            <w:vAlign w:val="center"/>
          </w:tcPr>
          <w:p w14:paraId="50CC9958"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5423A6AD"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76BE1AC1"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6154B22"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29F03C48"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00456369"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0103710A" w14:textId="77777777" w:rsidR="0078254D" w:rsidRPr="001D386E" w:rsidRDefault="0078254D" w:rsidP="009413F6">
            <w:pPr>
              <w:pStyle w:val="TAC"/>
              <w:rPr>
                <w:rFonts w:cs="Arial"/>
                <w:sz w:val="16"/>
                <w:szCs w:val="16"/>
              </w:rPr>
            </w:pPr>
          </w:p>
        </w:tc>
      </w:tr>
      <w:tr w:rsidR="0078254D" w:rsidRPr="001D386E" w14:paraId="54C2C024" w14:textId="77777777" w:rsidTr="009413F6">
        <w:trPr>
          <w:trHeight w:val="170"/>
          <w:jc w:val="center"/>
        </w:trPr>
        <w:tc>
          <w:tcPr>
            <w:tcW w:w="0" w:type="auto"/>
            <w:vMerge/>
            <w:vAlign w:val="center"/>
          </w:tcPr>
          <w:p w14:paraId="30200FE4" w14:textId="77777777" w:rsidR="0078254D" w:rsidRPr="001D386E" w:rsidRDefault="0078254D" w:rsidP="009413F6">
            <w:pPr>
              <w:pStyle w:val="TAC"/>
              <w:rPr>
                <w:rFonts w:cs="Arial"/>
                <w:sz w:val="16"/>
                <w:szCs w:val="16"/>
              </w:rPr>
            </w:pPr>
          </w:p>
        </w:tc>
        <w:tc>
          <w:tcPr>
            <w:tcW w:w="0" w:type="auto"/>
            <w:shd w:val="clear" w:color="auto" w:fill="auto"/>
            <w:vAlign w:val="center"/>
          </w:tcPr>
          <w:p w14:paraId="590E69BB" w14:textId="77777777" w:rsidR="0078254D" w:rsidRPr="001D386E" w:rsidRDefault="0078254D" w:rsidP="009413F6">
            <w:pPr>
              <w:pStyle w:val="TAL"/>
              <w:rPr>
                <w:rFonts w:cs="Arial"/>
                <w:sz w:val="16"/>
                <w:szCs w:val="16"/>
              </w:rPr>
            </w:pPr>
          </w:p>
        </w:tc>
        <w:tc>
          <w:tcPr>
            <w:tcW w:w="0" w:type="auto"/>
            <w:shd w:val="clear" w:color="auto" w:fill="auto"/>
            <w:vAlign w:val="center"/>
          </w:tcPr>
          <w:p w14:paraId="18FB04DA" w14:textId="77777777" w:rsidR="0078254D" w:rsidRPr="001D386E" w:rsidRDefault="0078254D" w:rsidP="009413F6">
            <w:pPr>
              <w:pStyle w:val="TAR"/>
              <w:rPr>
                <w:rFonts w:cs="Arial"/>
                <w:sz w:val="16"/>
                <w:szCs w:val="16"/>
              </w:rPr>
            </w:pPr>
          </w:p>
        </w:tc>
        <w:tc>
          <w:tcPr>
            <w:tcW w:w="0" w:type="auto"/>
            <w:shd w:val="clear" w:color="auto" w:fill="auto"/>
            <w:vAlign w:val="center"/>
          </w:tcPr>
          <w:p w14:paraId="70F5D178" w14:textId="77777777" w:rsidR="0078254D" w:rsidRPr="001D386E" w:rsidRDefault="0078254D" w:rsidP="009413F6">
            <w:pPr>
              <w:pStyle w:val="TAC"/>
              <w:rPr>
                <w:rFonts w:cs="Arial"/>
                <w:sz w:val="16"/>
                <w:szCs w:val="16"/>
              </w:rPr>
            </w:pPr>
          </w:p>
        </w:tc>
        <w:tc>
          <w:tcPr>
            <w:tcW w:w="0" w:type="auto"/>
            <w:shd w:val="clear" w:color="auto" w:fill="auto"/>
            <w:vAlign w:val="center"/>
          </w:tcPr>
          <w:p w14:paraId="2171E43A" w14:textId="77777777" w:rsidR="0078254D" w:rsidRPr="001D386E" w:rsidRDefault="0078254D" w:rsidP="009413F6">
            <w:pPr>
              <w:pStyle w:val="TAL"/>
              <w:rPr>
                <w:rFonts w:cs="Arial"/>
                <w:sz w:val="16"/>
                <w:szCs w:val="16"/>
              </w:rPr>
            </w:pPr>
          </w:p>
        </w:tc>
        <w:tc>
          <w:tcPr>
            <w:tcW w:w="0" w:type="auto"/>
            <w:shd w:val="clear" w:color="auto" w:fill="auto"/>
            <w:vAlign w:val="center"/>
          </w:tcPr>
          <w:p w14:paraId="294D53D2"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16957576"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7EC7DEFE" w14:textId="77777777" w:rsidR="0078254D" w:rsidRPr="001D386E" w:rsidRDefault="0078254D" w:rsidP="009413F6">
            <w:pPr>
              <w:pStyle w:val="TAC"/>
              <w:rPr>
                <w:rFonts w:cs="Arial"/>
                <w:sz w:val="16"/>
                <w:szCs w:val="16"/>
              </w:rPr>
            </w:pPr>
          </w:p>
        </w:tc>
      </w:tr>
      <w:tr w:rsidR="0078254D" w:rsidRPr="001D386E" w14:paraId="1F5637DB" w14:textId="77777777" w:rsidTr="009413F6">
        <w:trPr>
          <w:trHeight w:val="170"/>
          <w:jc w:val="center"/>
        </w:trPr>
        <w:tc>
          <w:tcPr>
            <w:tcW w:w="0" w:type="auto"/>
            <w:vMerge/>
            <w:vAlign w:val="center"/>
          </w:tcPr>
          <w:p w14:paraId="4E52074F" w14:textId="77777777" w:rsidR="0078254D" w:rsidRPr="001D386E" w:rsidRDefault="0078254D" w:rsidP="009413F6">
            <w:pPr>
              <w:pStyle w:val="TAC"/>
              <w:rPr>
                <w:rFonts w:cs="Arial"/>
                <w:sz w:val="16"/>
                <w:szCs w:val="16"/>
              </w:rPr>
            </w:pPr>
          </w:p>
        </w:tc>
        <w:tc>
          <w:tcPr>
            <w:tcW w:w="0" w:type="auto"/>
            <w:shd w:val="clear" w:color="auto" w:fill="auto"/>
            <w:vAlign w:val="center"/>
          </w:tcPr>
          <w:p w14:paraId="3BEF408F"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48C8623"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7E02E4E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01432E1"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vAlign w:val="center"/>
          </w:tcPr>
          <w:p w14:paraId="31F0CE29"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7E21CE5C"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71F6ACF5" w14:textId="77777777" w:rsidR="0078254D" w:rsidRPr="001D386E" w:rsidRDefault="0078254D" w:rsidP="009413F6">
            <w:pPr>
              <w:pStyle w:val="TAC"/>
              <w:rPr>
                <w:rFonts w:cs="Arial"/>
                <w:sz w:val="16"/>
                <w:szCs w:val="16"/>
              </w:rPr>
            </w:pPr>
            <w:r w:rsidRPr="001D386E">
              <w:rPr>
                <w:rFonts w:cs="Arial"/>
                <w:sz w:val="16"/>
                <w:szCs w:val="16"/>
              </w:rPr>
              <w:t>8</w:t>
            </w:r>
          </w:p>
        </w:tc>
      </w:tr>
      <w:tr w:rsidR="0078254D" w:rsidRPr="001D386E" w14:paraId="5EB07033" w14:textId="77777777" w:rsidTr="009413F6">
        <w:trPr>
          <w:trHeight w:val="170"/>
          <w:jc w:val="center"/>
        </w:trPr>
        <w:tc>
          <w:tcPr>
            <w:tcW w:w="0" w:type="auto"/>
            <w:vMerge/>
            <w:vAlign w:val="center"/>
          </w:tcPr>
          <w:p w14:paraId="49A981FB" w14:textId="77777777" w:rsidR="0078254D" w:rsidRPr="001D386E" w:rsidRDefault="0078254D" w:rsidP="009413F6">
            <w:pPr>
              <w:pStyle w:val="TAC"/>
              <w:rPr>
                <w:rFonts w:cs="Arial"/>
                <w:sz w:val="16"/>
                <w:szCs w:val="16"/>
              </w:rPr>
            </w:pPr>
          </w:p>
        </w:tc>
        <w:tc>
          <w:tcPr>
            <w:tcW w:w="0" w:type="auto"/>
            <w:shd w:val="clear" w:color="auto" w:fill="auto"/>
            <w:vAlign w:val="center"/>
          </w:tcPr>
          <w:p w14:paraId="06EC6795"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364E7A19" w14:textId="77777777" w:rsidR="0078254D" w:rsidRPr="001D386E" w:rsidRDefault="0078254D" w:rsidP="009413F6">
            <w:pPr>
              <w:pStyle w:val="TAR"/>
              <w:rPr>
                <w:rFonts w:cs="Arial"/>
                <w:sz w:val="16"/>
                <w:szCs w:val="16"/>
              </w:rPr>
            </w:pPr>
            <w:r w:rsidRPr="001D386E">
              <w:rPr>
                <w:rFonts w:cs="Arial"/>
                <w:sz w:val="16"/>
                <w:szCs w:val="16"/>
              </w:rPr>
              <w:t>2545</w:t>
            </w:r>
          </w:p>
        </w:tc>
        <w:tc>
          <w:tcPr>
            <w:tcW w:w="0" w:type="auto"/>
            <w:shd w:val="clear" w:color="auto" w:fill="auto"/>
            <w:vAlign w:val="center"/>
          </w:tcPr>
          <w:p w14:paraId="7BAEE90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02F54A5" w14:textId="77777777" w:rsidR="0078254D" w:rsidRPr="001D386E" w:rsidRDefault="0078254D" w:rsidP="009413F6">
            <w:pPr>
              <w:pStyle w:val="TAL"/>
              <w:rPr>
                <w:rFonts w:cs="Arial"/>
                <w:sz w:val="16"/>
                <w:szCs w:val="16"/>
              </w:rPr>
            </w:pPr>
            <w:r w:rsidRPr="001D386E">
              <w:rPr>
                <w:rFonts w:cs="Arial"/>
                <w:sz w:val="16"/>
                <w:szCs w:val="16"/>
              </w:rPr>
              <w:t>2575</w:t>
            </w:r>
          </w:p>
        </w:tc>
        <w:tc>
          <w:tcPr>
            <w:tcW w:w="0" w:type="auto"/>
            <w:shd w:val="clear" w:color="auto" w:fill="auto"/>
            <w:vAlign w:val="center"/>
          </w:tcPr>
          <w:p w14:paraId="32CEE4FB"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6333D03"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6B87D6C" w14:textId="77777777" w:rsidR="0078254D" w:rsidRPr="001D386E" w:rsidRDefault="0078254D" w:rsidP="009413F6">
            <w:pPr>
              <w:pStyle w:val="TAC"/>
              <w:rPr>
                <w:rFonts w:cs="Arial"/>
                <w:sz w:val="16"/>
                <w:szCs w:val="16"/>
              </w:rPr>
            </w:pPr>
          </w:p>
        </w:tc>
      </w:tr>
      <w:tr w:rsidR="0078254D" w:rsidRPr="001D386E" w14:paraId="5D9B5811" w14:textId="77777777" w:rsidTr="009413F6">
        <w:trPr>
          <w:trHeight w:val="225"/>
          <w:jc w:val="center"/>
        </w:trPr>
        <w:tc>
          <w:tcPr>
            <w:tcW w:w="0" w:type="auto"/>
            <w:vMerge/>
            <w:shd w:val="clear" w:color="auto" w:fill="auto"/>
          </w:tcPr>
          <w:p w14:paraId="31CD37CF" w14:textId="77777777" w:rsidR="0078254D" w:rsidRPr="001D386E" w:rsidRDefault="0078254D" w:rsidP="009413F6">
            <w:pPr>
              <w:pStyle w:val="FP"/>
              <w:rPr>
                <w:rFonts w:cs="Arial"/>
                <w:sz w:val="16"/>
                <w:szCs w:val="16"/>
              </w:rPr>
            </w:pPr>
          </w:p>
        </w:tc>
        <w:tc>
          <w:tcPr>
            <w:tcW w:w="0" w:type="auto"/>
            <w:shd w:val="clear" w:color="auto" w:fill="auto"/>
            <w:vAlign w:val="center"/>
          </w:tcPr>
          <w:p w14:paraId="28E2CD87" w14:textId="77777777" w:rsidR="0078254D" w:rsidRPr="001D386E" w:rsidRDefault="0078254D" w:rsidP="009413F6">
            <w:pPr>
              <w:pStyle w:val="TAC"/>
              <w:jc w:val="left"/>
              <w:rPr>
                <w:rFonts w:cs="Arial"/>
                <w:sz w:val="16"/>
                <w:szCs w:val="16"/>
              </w:rPr>
            </w:pPr>
            <w:r w:rsidRPr="001D386E">
              <w:rPr>
                <w:rFonts w:cs="Arial" w:hint="eastAsia"/>
                <w:sz w:val="16"/>
                <w:szCs w:val="16"/>
              </w:rPr>
              <w:t>Frequency range</w:t>
            </w:r>
          </w:p>
        </w:tc>
        <w:tc>
          <w:tcPr>
            <w:tcW w:w="0" w:type="auto"/>
            <w:shd w:val="clear" w:color="auto" w:fill="auto"/>
            <w:vAlign w:val="center"/>
          </w:tcPr>
          <w:p w14:paraId="1FF378E8" w14:textId="77777777" w:rsidR="0078254D" w:rsidRPr="001D386E" w:rsidRDefault="0078254D" w:rsidP="009413F6">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5A720CFC" w14:textId="77777777" w:rsidR="0078254D" w:rsidRPr="001D386E" w:rsidRDefault="0078254D" w:rsidP="009413F6">
            <w:pPr>
              <w:pStyle w:val="FP"/>
              <w:jc w:val="center"/>
              <w:rPr>
                <w:sz w:val="16"/>
                <w:szCs w:val="16"/>
              </w:rPr>
            </w:pPr>
            <w:r w:rsidRPr="001D386E">
              <w:rPr>
                <w:rFonts w:cs="Arial"/>
                <w:sz w:val="16"/>
                <w:szCs w:val="16"/>
              </w:rPr>
              <w:t>-</w:t>
            </w:r>
          </w:p>
        </w:tc>
        <w:tc>
          <w:tcPr>
            <w:tcW w:w="0" w:type="auto"/>
            <w:shd w:val="clear" w:color="auto" w:fill="auto"/>
            <w:vAlign w:val="center"/>
          </w:tcPr>
          <w:p w14:paraId="6468FBEE" w14:textId="77777777" w:rsidR="0078254D" w:rsidRPr="001D386E" w:rsidRDefault="0078254D" w:rsidP="009413F6">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2A95D83E" w14:textId="77777777" w:rsidR="0078254D" w:rsidRPr="001D386E" w:rsidRDefault="0078254D" w:rsidP="009413F6">
            <w:pPr>
              <w:pStyle w:val="FP"/>
              <w:jc w:val="center"/>
              <w:rPr>
                <w:sz w:val="16"/>
                <w:szCs w:val="16"/>
              </w:rPr>
            </w:pPr>
            <w:r w:rsidRPr="001D386E">
              <w:rPr>
                <w:rFonts w:hint="eastAsia"/>
                <w:sz w:val="16"/>
                <w:szCs w:val="16"/>
              </w:rPr>
              <w:t>-50</w:t>
            </w:r>
          </w:p>
        </w:tc>
        <w:tc>
          <w:tcPr>
            <w:tcW w:w="0" w:type="auto"/>
            <w:shd w:val="clear" w:color="auto" w:fill="auto"/>
            <w:noWrap/>
            <w:vAlign w:val="center"/>
          </w:tcPr>
          <w:p w14:paraId="519582E3" w14:textId="77777777" w:rsidR="0078254D" w:rsidRPr="001D386E" w:rsidRDefault="0078254D" w:rsidP="009413F6">
            <w:pPr>
              <w:pStyle w:val="FP"/>
              <w:jc w:val="center"/>
              <w:rPr>
                <w:sz w:val="16"/>
                <w:szCs w:val="16"/>
              </w:rPr>
            </w:pPr>
            <w:r w:rsidRPr="001D386E">
              <w:rPr>
                <w:sz w:val="16"/>
                <w:szCs w:val="16"/>
              </w:rPr>
              <w:t>1</w:t>
            </w:r>
          </w:p>
        </w:tc>
        <w:tc>
          <w:tcPr>
            <w:tcW w:w="0" w:type="auto"/>
            <w:shd w:val="clear" w:color="auto" w:fill="auto"/>
            <w:noWrap/>
            <w:vAlign w:val="center"/>
          </w:tcPr>
          <w:p w14:paraId="6FCB196D" w14:textId="77777777" w:rsidR="0078254D" w:rsidRPr="001D386E" w:rsidRDefault="0078254D" w:rsidP="009413F6">
            <w:pPr>
              <w:pStyle w:val="FP"/>
              <w:jc w:val="center"/>
              <w:rPr>
                <w:sz w:val="16"/>
                <w:szCs w:val="16"/>
              </w:rPr>
            </w:pPr>
          </w:p>
        </w:tc>
      </w:tr>
      <w:tr w:rsidR="0078254D" w:rsidRPr="001D386E" w14:paraId="20F31875" w14:textId="77777777" w:rsidTr="009413F6">
        <w:trPr>
          <w:trHeight w:val="225"/>
          <w:jc w:val="center"/>
        </w:trPr>
        <w:tc>
          <w:tcPr>
            <w:tcW w:w="0" w:type="auto"/>
            <w:vMerge w:val="restart"/>
            <w:shd w:val="clear" w:color="auto" w:fill="auto"/>
          </w:tcPr>
          <w:p w14:paraId="2B8E6C8D" w14:textId="77777777" w:rsidR="0078254D" w:rsidRPr="001D386E" w:rsidRDefault="0078254D" w:rsidP="009413F6">
            <w:pPr>
              <w:pStyle w:val="TAC"/>
              <w:rPr>
                <w:rFonts w:cs="Arial"/>
                <w:sz w:val="16"/>
                <w:szCs w:val="16"/>
              </w:rPr>
            </w:pPr>
            <w:r w:rsidRPr="001D386E">
              <w:rPr>
                <w:rFonts w:cs="Arial"/>
                <w:sz w:val="16"/>
                <w:szCs w:val="16"/>
              </w:rPr>
              <w:lastRenderedPageBreak/>
              <w:t>12</w:t>
            </w:r>
          </w:p>
        </w:tc>
        <w:tc>
          <w:tcPr>
            <w:tcW w:w="0" w:type="auto"/>
            <w:shd w:val="clear" w:color="auto" w:fill="auto"/>
            <w:vAlign w:val="center"/>
          </w:tcPr>
          <w:p w14:paraId="11E7380A" w14:textId="77777777" w:rsidR="0078254D" w:rsidRPr="001D386E" w:rsidRDefault="0078254D" w:rsidP="009413F6">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0" w:type="auto"/>
            <w:shd w:val="clear" w:color="auto" w:fill="auto"/>
            <w:vAlign w:val="center"/>
          </w:tcPr>
          <w:p w14:paraId="6E5D90C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688F90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FC5E1B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570624D"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377E862"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A1ACB38" w14:textId="77777777" w:rsidR="0078254D" w:rsidRPr="001D386E" w:rsidRDefault="0078254D" w:rsidP="009413F6">
            <w:pPr>
              <w:pStyle w:val="TAC"/>
              <w:rPr>
                <w:rFonts w:cs="Arial"/>
                <w:sz w:val="16"/>
                <w:szCs w:val="16"/>
              </w:rPr>
            </w:pPr>
          </w:p>
        </w:tc>
      </w:tr>
      <w:tr w:rsidR="0078254D" w:rsidRPr="001D386E" w14:paraId="308B4E5A" w14:textId="77777777" w:rsidTr="009413F6">
        <w:trPr>
          <w:trHeight w:val="225"/>
          <w:jc w:val="center"/>
        </w:trPr>
        <w:tc>
          <w:tcPr>
            <w:tcW w:w="0" w:type="auto"/>
            <w:vMerge/>
            <w:shd w:val="clear" w:color="auto" w:fill="auto"/>
          </w:tcPr>
          <w:p w14:paraId="28FE16AC" w14:textId="77777777" w:rsidR="0078254D" w:rsidRPr="001D386E" w:rsidRDefault="0078254D" w:rsidP="009413F6">
            <w:pPr>
              <w:pStyle w:val="TAC"/>
              <w:rPr>
                <w:rFonts w:cs="Arial"/>
                <w:sz w:val="16"/>
                <w:szCs w:val="16"/>
              </w:rPr>
            </w:pPr>
          </w:p>
        </w:tc>
        <w:tc>
          <w:tcPr>
            <w:tcW w:w="0" w:type="auto"/>
            <w:shd w:val="clear" w:color="auto" w:fill="auto"/>
            <w:vAlign w:val="center"/>
          </w:tcPr>
          <w:p w14:paraId="36B899FA" w14:textId="77777777" w:rsidR="0078254D" w:rsidRPr="00236E7E" w:rsidRDefault="0078254D" w:rsidP="009413F6">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62F7EF53" w14:textId="77777777" w:rsidR="0078254D" w:rsidRPr="00236E7E" w:rsidRDefault="0078254D" w:rsidP="009413F6">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5CA5256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697FF76"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0302A0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2CA5345"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06E96565"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2E399AD"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53B91B57" w14:textId="77777777" w:rsidTr="009413F6">
        <w:trPr>
          <w:trHeight w:val="225"/>
          <w:jc w:val="center"/>
        </w:trPr>
        <w:tc>
          <w:tcPr>
            <w:tcW w:w="0" w:type="auto"/>
            <w:vMerge/>
            <w:shd w:val="clear" w:color="auto" w:fill="auto"/>
          </w:tcPr>
          <w:p w14:paraId="6B4997A1" w14:textId="77777777" w:rsidR="0078254D" w:rsidRPr="001D386E" w:rsidRDefault="0078254D" w:rsidP="009413F6">
            <w:pPr>
              <w:pStyle w:val="TAC"/>
              <w:rPr>
                <w:rFonts w:cs="Arial"/>
                <w:sz w:val="16"/>
                <w:szCs w:val="16"/>
              </w:rPr>
            </w:pPr>
          </w:p>
        </w:tc>
        <w:tc>
          <w:tcPr>
            <w:tcW w:w="0" w:type="auto"/>
            <w:shd w:val="clear" w:color="auto" w:fill="auto"/>
            <w:vAlign w:val="center"/>
          </w:tcPr>
          <w:p w14:paraId="014AD987" w14:textId="77777777" w:rsidR="0078254D" w:rsidRPr="001D386E" w:rsidRDefault="0078254D" w:rsidP="009413F6">
            <w:pPr>
              <w:pStyle w:val="TAL"/>
              <w:rPr>
                <w:rFonts w:cs="Arial"/>
                <w:sz w:val="16"/>
                <w:szCs w:val="16"/>
              </w:rPr>
            </w:pPr>
            <w:r w:rsidRPr="001D386E">
              <w:rPr>
                <w:rFonts w:cs="Arial"/>
                <w:sz w:val="16"/>
                <w:szCs w:val="16"/>
              </w:rPr>
              <w:t>E-UTRA Band 12, 85</w:t>
            </w:r>
          </w:p>
        </w:tc>
        <w:tc>
          <w:tcPr>
            <w:tcW w:w="0" w:type="auto"/>
            <w:shd w:val="clear" w:color="auto" w:fill="auto"/>
            <w:vAlign w:val="center"/>
          </w:tcPr>
          <w:p w14:paraId="2F87C205"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62B199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E8106F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6F5ED4A"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39D1C14"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D4B1032"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2EC6FB57" w14:textId="77777777" w:rsidTr="009413F6">
        <w:trPr>
          <w:trHeight w:val="225"/>
          <w:jc w:val="center"/>
        </w:trPr>
        <w:tc>
          <w:tcPr>
            <w:tcW w:w="0" w:type="auto"/>
            <w:vMerge w:val="restart"/>
            <w:shd w:val="clear" w:color="auto" w:fill="auto"/>
          </w:tcPr>
          <w:p w14:paraId="7F5AB5E3" w14:textId="77777777" w:rsidR="0078254D" w:rsidRPr="001D386E" w:rsidRDefault="0078254D" w:rsidP="009413F6">
            <w:pPr>
              <w:pStyle w:val="TAC"/>
              <w:rPr>
                <w:rFonts w:cs="Arial"/>
                <w:sz w:val="16"/>
                <w:szCs w:val="16"/>
              </w:rPr>
            </w:pPr>
            <w:r w:rsidRPr="001D386E">
              <w:rPr>
                <w:rFonts w:cs="Arial"/>
                <w:sz w:val="16"/>
                <w:szCs w:val="16"/>
              </w:rPr>
              <w:t>13</w:t>
            </w:r>
          </w:p>
        </w:tc>
        <w:tc>
          <w:tcPr>
            <w:tcW w:w="0" w:type="auto"/>
            <w:shd w:val="clear" w:color="auto" w:fill="auto"/>
            <w:vAlign w:val="center"/>
          </w:tcPr>
          <w:p w14:paraId="5600CB23" w14:textId="77777777" w:rsidR="0078254D" w:rsidRPr="001D386E" w:rsidRDefault="0078254D" w:rsidP="009413F6">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777DD95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208312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F528EE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D40A5F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42C706A"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7E1715E" w14:textId="77777777" w:rsidR="0078254D" w:rsidRPr="001D386E" w:rsidRDefault="0078254D" w:rsidP="009413F6">
            <w:pPr>
              <w:pStyle w:val="TAC"/>
              <w:rPr>
                <w:rFonts w:cs="Arial"/>
                <w:sz w:val="16"/>
                <w:szCs w:val="16"/>
              </w:rPr>
            </w:pPr>
          </w:p>
        </w:tc>
      </w:tr>
      <w:tr w:rsidR="0078254D" w:rsidRPr="001D386E" w14:paraId="083981C1" w14:textId="77777777" w:rsidTr="009413F6">
        <w:trPr>
          <w:trHeight w:val="225"/>
          <w:jc w:val="center"/>
        </w:trPr>
        <w:tc>
          <w:tcPr>
            <w:tcW w:w="0" w:type="auto"/>
            <w:vMerge/>
            <w:shd w:val="clear" w:color="auto" w:fill="auto"/>
          </w:tcPr>
          <w:p w14:paraId="22A50A6E" w14:textId="77777777" w:rsidR="0078254D" w:rsidRPr="001D386E" w:rsidRDefault="0078254D" w:rsidP="009413F6">
            <w:pPr>
              <w:pStyle w:val="TAC"/>
              <w:rPr>
                <w:rFonts w:cs="Arial"/>
                <w:sz w:val="16"/>
                <w:szCs w:val="16"/>
              </w:rPr>
            </w:pPr>
          </w:p>
        </w:tc>
        <w:tc>
          <w:tcPr>
            <w:tcW w:w="0" w:type="auto"/>
            <w:shd w:val="clear" w:color="auto" w:fill="auto"/>
            <w:vAlign w:val="center"/>
          </w:tcPr>
          <w:p w14:paraId="308DDEED" w14:textId="77777777" w:rsidR="0078254D" w:rsidRPr="001D386E" w:rsidRDefault="0078254D" w:rsidP="009413F6">
            <w:pPr>
              <w:pStyle w:val="TAL"/>
              <w:rPr>
                <w:rFonts w:cs="Arial"/>
                <w:sz w:val="16"/>
                <w:szCs w:val="16"/>
              </w:rPr>
            </w:pPr>
            <w:r w:rsidRPr="001D386E">
              <w:rPr>
                <w:rFonts w:cs="Arial"/>
                <w:sz w:val="16"/>
                <w:szCs w:val="16"/>
              </w:rPr>
              <w:t>E-UTRA Band 14</w:t>
            </w:r>
          </w:p>
        </w:tc>
        <w:tc>
          <w:tcPr>
            <w:tcW w:w="0" w:type="auto"/>
            <w:shd w:val="clear" w:color="auto" w:fill="auto"/>
            <w:vAlign w:val="center"/>
          </w:tcPr>
          <w:p w14:paraId="4DADF015"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4E02222"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58A374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277C98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87C24DA"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D9E97FC"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33F47A5C" w14:textId="77777777" w:rsidTr="009413F6">
        <w:trPr>
          <w:trHeight w:val="225"/>
          <w:jc w:val="center"/>
        </w:trPr>
        <w:tc>
          <w:tcPr>
            <w:tcW w:w="0" w:type="auto"/>
            <w:vMerge/>
            <w:shd w:val="clear" w:color="auto" w:fill="auto"/>
          </w:tcPr>
          <w:p w14:paraId="21338F79" w14:textId="77777777" w:rsidR="0078254D" w:rsidRPr="001D386E" w:rsidRDefault="0078254D" w:rsidP="009413F6">
            <w:pPr>
              <w:pStyle w:val="TAC"/>
              <w:rPr>
                <w:rFonts w:cs="Arial"/>
                <w:sz w:val="16"/>
                <w:szCs w:val="16"/>
              </w:rPr>
            </w:pPr>
          </w:p>
        </w:tc>
        <w:tc>
          <w:tcPr>
            <w:tcW w:w="0" w:type="auto"/>
            <w:shd w:val="clear" w:color="auto" w:fill="auto"/>
            <w:vAlign w:val="center"/>
          </w:tcPr>
          <w:p w14:paraId="5213DDF0" w14:textId="77777777" w:rsidR="0078254D" w:rsidRPr="00236E7E" w:rsidRDefault="0078254D" w:rsidP="009413F6">
            <w:pPr>
              <w:pStyle w:val="TAL"/>
              <w:rPr>
                <w:rFonts w:cs="Arial"/>
                <w:sz w:val="16"/>
                <w:szCs w:val="16"/>
                <w:lang w:val="sv-FI"/>
              </w:rPr>
            </w:pPr>
            <w:r w:rsidRPr="00236E7E">
              <w:rPr>
                <w:rFonts w:cs="Arial"/>
                <w:sz w:val="16"/>
                <w:szCs w:val="16"/>
                <w:lang w:val="sv-FI"/>
              </w:rPr>
              <w:t>E-UTRA Band 24, 30,</w:t>
            </w:r>
          </w:p>
          <w:p w14:paraId="5F3616E1" w14:textId="77777777" w:rsidR="0078254D" w:rsidRPr="00236E7E" w:rsidRDefault="0078254D" w:rsidP="009413F6">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391895A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F31C7F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3D10D3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5F50A10"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48FF728"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2099060"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42D6018E" w14:textId="77777777" w:rsidTr="009413F6">
        <w:trPr>
          <w:trHeight w:val="225"/>
          <w:jc w:val="center"/>
        </w:trPr>
        <w:tc>
          <w:tcPr>
            <w:tcW w:w="0" w:type="auto"/>
            <w:vMerge/>
            <w:vAlign w:val="center"/>
          </w:tcPr>
          <w:p w14:paraId="4506D9D6" w14:textId="77777777" w:rsidR="0078254D" w:rsidRPr="001D386E" w:rsidRDefault="0078254D" w:rsidP="009413F6">
            <w:pPr>
              <w:pStyle w:val="TAC"/>
              <w:rPr>
                <w:rFonts w:cs="Arial"/>
                <w:sz w:val="16"/>
                <w:szCs w:val="16"/>
              </w:rPr>
            </w:pPr>
          </w:p>
        </w:tc>
        <w:tc>
          <w:tcPr>
            <w:tcW w:w="0" w:type="auto"/>
            <w:shd w:val="clear" w:color="auto" w:fill="auto"/>
            <w:vAlign w:val="center"/>
          </w:tcPr>
          <w:p w14:paraId="32DFCC5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EAF317F" w14:textId="77777777" w:rsidR="0078254D" w:rsidRPr="001D386E" w:rsidRDefault="0078254D" w:rsidP="009413F6">
            <w:pPr>
              <w:pStyle w:val="TAR"/>
              <w:rPr>
                <w:rFonts w:cs="Arial"/>
                <w:sz w:val="16"/>
                <w:szCs w:val="16"/>
              </w:rPr>
            </w:pPr>
            <w:r w:rsidRPr="001D386E">
              <w:rPr>
                <w:rFonts w:cs="Arial"/>
                <w:sz w:val="16"/>
                <w:szCs w:val="16"/>
              </w:rPr>
              <w:t>769</w:t>
            </w:r>
          </w:p>
        </w:tc>
        <w:tc>
          <w:tcPr>
            <w:tcW w:w="0" w:type="auto"/>
            <w:shd w:val="clear" w:color="auto" w:fill="auto"/>
            <w:vAlign w:val="center"/>
          </w:tcPr>
          <w:p w14:paraId="320AB3B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F9C9658" w14:textId="77777777" w:rsidR="0078254D" w:rsidRPr="001D386E" w:rsidRDefault="0078254D" w:rsidP="009413F6">
            <w:pPr>
              <w:pStyle w:val="TAL"/>
              <w:rPr>
                <w:rFonts w:cs="Arial"/>
                <w:sz w:val="16"/>
                <w:szCs w:val="16"/>
              </w:rPr>
            </w:pPr>
            <w:r w:rsidRPr="001D386E">
              <w:rPr>
                <w:rFonts w:cs="Arial"/>
                <w:sz w:val="16"/>
                <w:szCs w:val="16"/>
              </w:rPr>
              <w:t>775</w:t>
            </w:r>
          </w:p>
        </w:tc>
        <w:tc>
          <w:tcPr>
            <w:tcW w:w="0" w:type="auto"/>
            <w:shd w:val="clear" w:color="auto" w:fill="auto"/>
            <w:vAlign w:val="center"/>
          </w:tcPr>
          <w:p w14:paraId="15409047" w14:textId="77777777" w:rsidR="0078254D" w:rsidRPr="001D386E" w:rsidRDefault="0078254D" w:rsidP="009413F6">
            <w:pPr>
              <w:pStyle w:val="TAC"/>
              <w:rPr>
                <w:rFonts w:cs="Arial"/>
                <w:sz w:val="16"/>
                <w:szCs w:val="16"/>
              </w:rPr>
            </w:pPr>
            <w:r w:rsidRPr="001D386E">
              <w:rPr>
                <w:rFonts w:cs="Arial"/>
                <w:sz w:val="16"/>
                <w:szCs w:val="16"/>
              </w:rPr>
              <w:t>-35</w:t>
            </w:r>
          </w:p>
        </w:tc>
        <w:tc>
          <w:tcPr>
            <w:tcW w:w="0" w:type="auto"/>
            <w:shd w:val="clear" w:color="auto" w:fill="auto"/>
            <w:noWrap/>
            <w:vAlign w:val="center"/>
          </w:tcPr>
          <w:p w14:paraId="68EBB341" w14:textId="77777777" w:rsidR="0078254D" w:rsidRPr="001D386E" w:rsidRDefault="0078254D" w:rsidP="009413F6">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3548BF0C"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42FA61D4" w14:textId="77777777" w:rsidTr="009413F6">
        <w:trPr>
          <w:trHeight w:val="225"/>
          <w:jc w:val="center"/>
        </w:trPr>
        <w:tc>
          <w:tcPr>
            <w:tcW w:w="0" w:type="auto"/>
            <w:vMerge/>
            <w:vAlign w:val="center"/>
          </w:tcPr>
          <w:p w14:paraId="27068864" w14:textId="77777777" w:rsidR="0078254D" w:rsidRPr="001D386E" w:rsidRDefault="0078254D" w:rsidP="009413F6">
            <w:pPr>
              <w:pStyle w:val="TAC"/>
              <w:rPr>
                <w:rFonts w:cs="Arial"/>
                <w:sz w:val="16"/>
                <w:szCs w:val="16"/>
              </w:rPr>
            </w:pPr>
          </w:p>
        </w:tc>
        <w:tc>
          <w:tcPr>
            <w:tcW w:w="0" w:type="auto"/>
            <w:shd w:val="clear" w:color="auto" w:fill="auto"/>
            <w:vAlign w:val="center"/>
          </w:tcPr>
          <w:p w14:paraId="40AB3C12"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42C4CEB" w14:textId="77777777" w:rsidR="0078254D" w:rsidRPr="001D386E" w:rsidDel="00FB6D26" w:rsidRDefault="0078254D" w:rsidP="009413F6">
            <w:pPr>
              <w:pStyle w:val="TAR"/>
              <w:rPr>
                <w:rFonts w:cs="Arial"/>
                <w:sz w:val="16"/>
                <w:szCs w:val="16"/>
              </w:rPr>
            </w:pPr>
            <w:r w:rsidRPr="001D386E">
              <w:rPr>
                <w:rFonts w:cs="Arial"/>
                <w:sz w:val="16"/>
                <w:szCs w:val="16"/>
              </w:rPr>
              <w:t>799</w:t>
            </w:r>
          </w:p>
        </w:tc>
        <w:tc>
          <w:tcPr>
            <w:tcW w:w="0" w:type="auto"/>
            <w:shd w:val="clear" w:color="auto" w:fill="auto"/>
            <w:vAlign w:val="center"/>
          </w:tcPr>
          <w:p w14:paraId="328F86B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72F44C3" w14:textId="77777777" w:rsidR="0078254D" w:rsidRPr="001D386E" w:rsidRDefault="0078254D" w:rsidP="009413F6">
            <w:pPr>
              <w:pStyle w:val="TAL"/>
              <w:rPr>
                <w:rFonts w:cs="Arial"/>
                <w:sz w:val="16"/>
                <w:szCs w:val="16"/>
              </w:rPr>
            </w:pPr>
            <w:r w:rsidRPr="001D386E">
              <w:rPr>
                <w:rFonts w:cs="Arial"/>
                <w:sz w:val="16"/>
                <w:szCs w:val="16"/>
              </w:rPr>
              <w:t>805</w:t>
            </w:r>
          </w:p>
        </w:tc>
        <w:tc>
          <w:tcPr>
            <w:tcW w:w="0" w:type="auto"/>
            <w:shd w:val="clear" w:color="auto" w:fill="auto"/>
            <w:vAlign w:val="center"/>
          </w:tcPr>
          <w:p w14:paraId="7B6DCE78" w14:textId="77777777" w:rsidR="0078254D" w:rsidRPr="001D386E" w:rsidRDefault="0078254D" w:rsidP="009413F6">
            <w:pPr>
              <w:pStyle w:val="TAC"/>
              <w:rPr>
                <w:rFonts w:cs="Arial"/>
                <w:sz w:val="16"/>
                <w:szCs w:val="16"/>
              </w:rPr>
            </w:pPr>
            <w:r w:rsidRPr="001D386E">
              <w:rPr>
                <w:rFonts w:cs="Arial"/>
                <w:sz w:val="16"/>
                <w:szCs w:val="16"/>
              </w:rPr>
              <w:t>-35</w:t>
            </w:r>
          </w:p>
        </w:tc>
        <w:tc>
          <w:tcPr>
            <w:tcW w:w="0" w:type="auto"/>
            <w:shd w:val="clear" w:color="auto" w:fill="auto"/>
            <w:noWrap/>
            <w:vAlign w:val="center"/>
          </w:tcPr>
          <w:p w14:paraId="3E96C56F" w14:textId="77777777" w:rsidR="0078254D" w:rsidRPr="001D386E" w:rsidRDefault="0078254D" w:rsidP="009413F6">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39210645"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6B2C927F" w14:textId="77777777" w:rsidTr="009413F6">
        <w:trPr>
          <w:trHeight w:val="225"/>
          <w:jc w:val="center"/>
        </w:trPr>
        <w:tc>
          <w:tcPr>
            <w:tcW w:w="0" w:type="auto"/>
            <w:vMerge w:val="restart"/>
            <w:shd w:val="clear" w:color="auto" w:fill="auto"/>
          </w:tcPr>
          <w:p w14:paraId="1A87D6E9" w14:textId="77777777" w:rsidR="0078254D" w:rsidRPr="001D386E" w:rsidRDefault="0078254D" w:rsidP="009413F6">
            <w:pPr>
              <w:pStyle w:val="TAC"/>
              <w:rPr>
                <w:rFonts w:cs="Arial"/>
                <w:sz w:val="16"/>
                <w:szCs w:val="16"/>
              </w:rPr>
            </w:pPr>
            <w:r w:rsidRPr="001D386E">
              <w:rPr>
                <w:rFonts w:cs="Arial"/>
                <w:sz w:val="16"/>
                <w:szCs w:val="16"/>
              </w:rPr>
              <w:t>14</w:t>
            </w:r>
          </w:p>
        </w:tc>
        <w:tc>
          <w:tcPr>
            <w:tcW w:w="0" w:type="auto"/>
            <w:shd w:val="clear" w:color="auto" w:fill="auto"/>
            <w:vAlign w:val="center"/>
          </w:tcPr>
          <w:p w14:paraId="684C7AC4" w14:textId="77777777" w:rsidR="0078254D" w:rsidRPr="001D386E" w:rsidRDefault="0078254D" w:rsidP="009413F6">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66, 70, 71, 85</w:t>
            </w:r>
            <w:r>
              <w:rPr>
                <w:rFonts w:cs="Arial"/>
                <w:sz w:val="16"/>
                <w:szCs w:val="16"/>
                <w:lang w:eastAsia="ja-JP"/>
              </w:rPr>
              <w:t>, 103</w:t>
            </w:r>
          </w:p>
        </w:tc>
        <w:tc>
          <w:tcPr>
            <w:tcW w:w="0" w:type="auto"/>
            <w:shd w:val="clear" w:color="auto" w:fill="auto"/>
            <w:vAlign w:val="center"/>
          </w:tcPr>
          <w:p w14:paraId="590E8E0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E6BF17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E1C632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21412E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726E671"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A633673" w14:textId="77777777" w:rsidR="0078254D" w:rsidRPr="001D386E" w:rsidRDefault="0078254D" w:rsidP="009413F6">
            <w:pPr>
              <w:pStyle w:val="TAC"/>
              <w:rPr>
                <w:rFonts w:cs="Arial"/>
                <w:sz w:val="16"/>
                <w:szCs w:val="16"/>
              </w:rPr>
            </w:pPr>
          </w:p>
        </w:tc>
      </w:tr>
      <w:tr w:rsidR="0078254D" w:rsidRPr="001D386E" w14:paraId="4062CEC5" w14:textId="77777777" w:rsidTr="009413F6">
        <w:trPr>
          <w:trHeight w:val="225"/>
          <w:jc w:val="center"/>
        </w:trPr>
        <w:tc>
          <w:tcPr>
            <w:tcW w:w="0" w:type="auto"/>
            <w:vMerge/>
            <w:shd w:val="clear" w:color="auto" w:fill="auto"/>
          </w:tcPr>
          <w:p w14:paraId="27FCFF3C" w14:textId="77777777" w:rsidR="0078254D" w:rsidRPr="001D386E" w:rsidRDefault="0078254D" w:rsidP="009413F6">
            <w:pPr>
              <w:pStyle w:val="TAC"/>
              <w:rPr>
                <w:rFonts w:cs="Arial"/>
                <w:sz w:val="16"/>
                <w:szCs w:val="16"/>
              </w:rPr>
            </w:pPr>
          </w:p>
        </w:tc>
        <w:tc>
          <w:tcPr>
            <w:tcW w:w="0" w:type="auto"/>
            <w:shd w:val="clear" w:color="auto" w:fill="auto"/>
            <w:vAlign w:val="center"/>
          </w:tcPr>
          <w:p w14:paraId="2FD86642" w14:textId="77777777" w:rsidR="0078254D" w:rsidRPr="001D386E" w:rsidRDefault="0078254D" w:rsidP="009413F6">
            <w:pPr>
              <w:pStyle w:val="TAL"/>
              <w:rPr>
                <w:rFonts w:cs="Arial"/>
                <w:sz w:val="16"/>
                <w:szCs w:val="16"/>
              </w:rPr>
            </w:pPr>
            <w:r>
              <w:rPr>
                <w:rFonts w:cs="Arial"/>
                <w:sz w:val="16"/>
                <w:szCs w:val="16"/>
              </w:rPr>
              <w:t>NR Band n77</w:t>
            </w:r>
          </w:p>
        </w:tc>
        <w:tc>
          <w:tcPr>
            <w:tcW w:w="0" w:type="auto"/>
            <w:shd w:val="clear" w:color="auto" w:fill="auto"/>
            <w:vAlign w:val="center"/>
          </w:tcPr>
          <w:p w14:paraId="1BD7B411"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D23AB9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C7AC1A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C632E68"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3F81B5A"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03E4828"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2F6CAE28" w14:textId="77777777" w:rsidTr="009413F6">
        <w:trPr>
          <w:trHeight w:val="225"/>
          <w:jc w:val="center"/>
        </w:trPr>
        <w:tc>
          <w:tcPr>
            <w:tcW w:w="0" w:type="auto"/>
            <w:vMerge/>
            <w:shd w:val="clear" w:color="auto" w:fill="auto"/>
          </w:tcPr>
          <w:p w14:paraId="29A323CD" w14:textId="77777777" w:rsidR="0078254D" w:rsidRPr="001D386E" w:rsidRDefault="0078254D" w:rsidP="009413F6">
            <w:pPr>
              <w:pStyle w:val="TAC"/>
              <w:rPr>
                <w:rFonts w:cs="Arial"/>
                <w:sz w:val="16"/>
                <w:szCs w:val="16"/>
              </w:rPr>
            </w:pPr>
          </w:p>
        </w:tc>
        <w:tc>
          <w:tcPr>
            <w:tcW w:w="0" w:type="auto"/>
            <w:shd w:val="clear" w:color="auto" w:fill="auto"/>
            <w:vAlign w:val="center"/>
          </w:tcPr>
          <w:p w14:paraId="72A126D8"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B5C0F3A" w14:textId="77777777" w:rsidR="0078254D" w:rsidRPr="001D386E" w:rsidRDefault="0078254D" w:rsidP="009413F6">
            <w:pPr>
              <w:pStyle w:val="TAR"/>
              <w:rPr>
                <w:rFonts w:cs="Arial"/>
                <w:sz w:val="16"/>
                <w:szCs w:val="16"/>
              </w:rPr>
            </w:pPr>
            <w:r w:rsidRPr="001D386E">
              <w:rPr>
                <w:rFonts w:cs="Arial"/>
                <w:sz w:val="16"/>
                <w:szCs w:val="16"/>
              </w:rPr>
              <w:t>769</w:t>
            </w:r>
          </w:p>
        </w:tc>
        <w:tc>
          <w:tcPr>
            <w:tcW w:w="0" w:type="auto"/>
            <w:shd w:val="clear" w:color="auto" w:fill="auto"/>
            <w:vAlign w:val="center"/>
          </w:tcPr>
          <w:p w14:paraId="05C0E72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46FCCA1" w14:textId="77777777" w:rsidR="0078254D" w:rsidRPr="001D386E" w:rsidRDefault="0078254D" w:rsidP="009413F6">
            <w:pPr>
              <w:pStyle w:val="TAL"/>
              <w:rPr>
                <w:rFonts w:cs="Arial"/>
                <w:sz w:val="16"/>
                <w:szCs w:val="16"/>
              </w:rPr>
            </w:pPr>
            <w:r w:rsidRPr="001D386E">
              <w:rPr>
                <w:rFonts w:cs="Arial"/>
                <w:sz w:val="16"/>
                <w:szCs w:val="16"/>
              </w:rPr>
              <w:t>775</w:t>
            </w:r>
          </w:p>
        </w:tc>
        <w:tc>
          <w:tcPr>
            <w:tcW w:w="0" w:type="auto"/>
            <w:shd w:val="clear" w:color="auto" w:fill="auto"/>
            <w:vAlign w:val="center"/>
          </w:tcPr>
          <w:p w14:paraId="600A2F0D" w14:textId="77777777" w:rsidR="0078254D" w:rsidRPr="001D386E" w:rsidRDefault="0078254D" w:rsidP="009413F6">
            <w:pPr>
              <w:pStyle w:val="TAC"/>
              <w:rPr>
                <w:rFonts w:cs="Arial"/>
                <w:sz w:val="16"/>
                <w:szCs w:val="16"/>
              </w:rPr>
            </w:pPr>
            <w:r w:rsidRPr="001D386E">
              <w:rPr>
                <w:rFonts w:cs="Arial"/>
                <w:sz w:val="16"/>
                <w:szCs w:val="16"/>
              </w:rPr>
              <w:t>-35</w:t>
            </w:r>
          </w:p>
        </w:tc>
        <w:tc>
          <w:tcPr>
            <w:tcW w:w="0" w:type="auto"/>
            <w:shd w:val="clear" w:color="auto" w:fill="auto"/>
            <w:noWrap/>
            <w:vAlign w:val="center"/>
          </w:tcPr>
          <w:p w14:paraId="01BBFB84" w14:textId="77777777" w:rsidR="0078254D" w:rsidRPr="001D386E" w:rsidRDefault="0078254D" w:rsidP="009413F6">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23AC98BF" w14:textId="77777777" w:rsidR="0078254D" w:rsidRPr="001D386E" w:rsidRDefault="0078254D" w:rsidP="009413F6">
            <w:pPr>
              <w:pStyle w:val="TAC"/>
              <w:rPr>
                <w:rFonts w:cs="Arial"/>
                <w:sz w:val="16"/>
                <w:szCs w:val="16"/>
              </w:rPr>
            </w:pPr>
            <w:r w:rsidRPr="001D386E">
              <w:rPr>
                <w:rFonts w:cs="Arial"/>
                <w:sz w:val="16"/>
                <w:szCs w:val="16"/>
              </w:rPr>
              <w:t>12, 15</w:t>
            </w:r>
          </w:p>
        </w:tc>
      </w:tr>
      <w:tr w:rsidR="0078254D" w:rsidRPr="001D386E" w14:paraId="46B1E298" w14:textId="77777777" w:rsidTr="009413F6">
        <w:trPr>
          <w:trHeight w:val="225"/>
          <w:jc w:val="center"/>
        </w:trPr>
        <w:tc>
          <w:tcPr>
            <w:tcW w:w="0" w:type="auto"/>
            <w:vMerge/>
            <w:shd w:val="clear" w:color="auto" w:fill="auto"/>
          </w:tcPr>
          <w:p w14:paraId="77620C0B" w14:textId="77777777" w:rsidR="0078254D" w:rsidRPr="001D386E" w:rsidRDefault="0078254D" w:rsidP="009413F6">
            <w:pPr>
              <w:pStyle w:val="TAC"/>
              <w:rPr>
                <w:rFonts w:cs="Arial"/>
                <w:sz w:val="16"/>
                <w:szCs w:val="16"/>
              </w:rPr>
            </w:pPr>
          </w:p>
        </w:tc>
        <w:tc>
          <w:tcPr>
            <w:tcW w:w="0" w:type="auto"/>
            <w:shd w:val="clear" w:color="auto" w:fill="auto"/>
            <w:vAlign w:val="center"/>
          </w:tcPr>
          <w:p w14:paraId="07750832"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FC825EE" w14:textId="77777777" w:rsidR="0078254D" w:rsidRPr="001D386E" w:rsidDel="00FB6D26" w:rsidRDefault="0078254D" w:rsidP="009413F6">
            <w:pPr>
              <w:pStyle w:val="TAR"/>
              <w:rPr>
                <w:rFonts w:cs="Arial"/>
                <w:sz w:val="16"/>
                <w:szCs w:val="16"/>
              </w:rPr>
            </w:pPr>
            <w:r w:rsidRPr="001D386E">
              <w:rPr>
                <w:rFonts w:cs="Arial"/>
                <w:sz w:val="16"/>
                <w:szCs w:val="16"/>
              </w:rPr>
              <w:t>799</w:t>
            </w:r>
          </w:p>
        </w:tc>
        <w:tc>
          <w:tcPr>
            <w:tcW w:w="0" w:type="auto"/>
            <w:shd w:val="clear" w:color="auto" w:fill="auto"/>
            <w:vAlign w:val="center"/>
          </w:tcPr>
          <w:p w14:paraId="2C63E50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F5698B6" w14:textId="77777777" w:rsidR="0078254D" w:rsidRPr="001D386E" w:rsidRDefault="0078254D" w:rsidP="009413F6">
            <w:pPr>
              <w:pStyle w:val="TAL"/>
              <w:rPr>
                <w:rFonts w:cs="Arial"/>
                <w:sz w:val="16"/>
                <w:szCs w:val="16"/>
              </w:rPr>
            </w:pPr>
            <w:r w:rsidRPr="001D386E">
              <w:rPr>
                <w:rFonts w:cs="Arial"/>
                <w:sz w:val="16"/>
                <w:szCs w:val="16"/>
              </w:rPr>
              <w:t>805</w:t>
            </w:r>
          </w:p>
        </w:tc>
        <w:tc>
          <w:tcPr>
            <w:tcW w:w="0" w:type="auto"/>
            <w:shd w:val="clear" w:color="auto" w:fill="auto"/>
            <w:vAlign w:val="center"/>
          </w:tcPr>
          <w:p w14:paraId="082D3D10" w14:textId="77777777" w:rsidR="0078254D" w:rsidRPr="001D386E" w:rsidRDefault="0078254D" w:rsidP="009413F6">
            <w:pPr>
              <w:pStyle w:val="TAC"/>
              <w:rPr>
                <w:rFonts w:cs="Arial"/>
                <w:sz w:val="16"/>
                <w:szCs w:val="16"/>
              </w:rPr>
            </w:pPr>
            <w:r w:rsidRPr="001D386E">
              <w:rPr>
                <w:rFonts w:cs="Arial"/>
                <w:sz w:val="16"/>
                <w:szCs w:val="16"/>
              </w:rPr>
              <w:t>-35</w:t>
            </w:r>
          </w:p>
        </w:tc>
        <w:tc>
          <w:tcPr>
            <w:tcW w:w="0" w:type="auto"/>
            <w:shd w:val="clear" w:color="auto" w:fill="auto"/>
            <w:noWrap/>
            <w:vAlign w:val="center"/>
          </w:tcPr>
          <w:p w14:paraId="4A8C321A" w14:textId="77777777" w:rsidR="0078254D" w:rsidRPr="001D386E" w:rsidRDefault="0078254D" w:rsidP="009413F6">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7F6AFE7C" w14:textId="77777777" w:rsidR="0078254D" w:rsidRPr="001D386E" w:rsidRDefault="0078254D" w:rsidP="009413F6">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78254D" w:rsidRPr="001D386E" w14:paraId="2CF84969" w14:textId="77777777" w:rsidTr="009413F6">
        <w:trPr>
          <w:trHeight w:val="225"/>
          <w:jc w:val="center"/>
        </w:trPr>
        <w:tc>
          <w:tcPr>
            <w:tcW w:w="0" w:type="auto"/>
            <w:vMerge w:val="restart"/>
            <w:shd w:val="clear" w:color="auto" w:fill="auto"/>
            <w:noWrap/>
          </w:tcPr>
          <w:p w14:paraId="314EAB53" w14:textId="77777777" w:rsidR="0078254D" w:rsidRPr="001D386E" w:rsidRDefault="0078254D" w:rsidP="009413F6">
            <w:pPr>
              <w:pStyle w:val="TAC"/>
              <w:rPr>
                <w:rFonts w:cs="Arial"/>
                <w:sz w:val="16"/>
                <w:szCs w:val="16"/>
              </w:rPr>
            </w:pPr>
            <w:r w:rsidRPr="001D386E">
              <w:rPr>
                <w:rFonts w:cs="Arial"/>
                <w:sz w:val="16"/>
                <w:szCs w:val="16"/>
              </w:rPr>
              <w:t>17</w:t>
            </w:r>
          </w:p>
        </w:tc>
        <w:tc>
          <w:tcPr>
            <w:tcW w:w="0" w:type="auto"/>
            <w:shd w:val="clear" w:color="auto" w:fill="auto"/>
            <w:noWrap/>
            <w:vAlign w:val="center"/>
          </w:tcPr>
          <w:p w14:paraId="320F5B48" w14:textId="77777777" w:rsidR="0078254D" w:rsidRPr="001D386E" w:rsidRDefault="0078254D" w:rsidP="009413F6">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0" w:type="auto"/>
            <w:shd w:val="clear" w:color="auto" w:fill="auto"/>
            <w:noWrap/>
            <w:vAlign w:val="center"/>
          </w:tcPr>
          <w:p w14:paraId="122DA19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B9DD04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704D6374"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63ED439D"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047BC39"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7B0C968B" w14:textId="77777777" w:rsidR="0078254D" w:rsidRPr="001D386E" w:rsidRDefault="0078254D" w:rsidP="009413F6">
            <w:pPr>
              <w:pStyle w:val="TAC"/>
              <w:rPr>
                <w:rFonts w:cs="Arial"/>
                <w:sz w:val="16"/>
                <w:szCs w:val="16"/>
              </w:rPr>
            </w:pPr>
          </w:p>
        </w:tc>
      </w:tr>
      <w:tr w:rsidR="0078254D" w:rsidRPr="001D386E" w14:paraId="41DA6F60" w14:textId="77777777" w:rsidTr="009413F6">
        <w:trPr>
          <w:trHeight w:val="225"/>
          <w:jc w:val="center"/>
        </w:trPr>
        <w:tc>
          <w:tcPr>
            <w:tcW w:w="0" w:type="auto"/>
            <w:vMerge/>
            <w:shd w:val="clear" w:color="auto" w:fill="auto"/>
            <w:noWrap/>
          </w:tcPr>
          <w:p w14:paraId="4C24FECF"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425037D8" w14:textId="77777777" w:rsidR="0078254D" w:rsidRPr="00236E7E" w:rsidRDefault="0078254D" w:rsidP="009413F6">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F147AF">
              <w:rPr>
                <w:rFonts w:cs="Arial"/>
                <w:sz w:val="16"/>
                <w:szCs w:val="16"/>
                <w:lang w:val="de-DE"/>
              </w:rPr>
              <w:t>54,</w:t>
            </w:r>
            <w:r w:rsidRPr="00F147AF">
              <w:rPr>
                <w:rFonts w:ascii="Times New Roman" w:hAnsi="Times New Roman"/>
                <w:szCs w:val="18"/>
                <w:lang w:val="de-DE"/>
              </w:rPr>
              <w:t xml:space="preserve"> </w:t>
            </w:r>
            <w:r w:rsidRPr="00236E7E">
              <w:rPr>
                <w:rFonts w:cs="Arial"/>
                <w:sz w:val="16"/>
                <w:szCs w:val="16"/>
                <w:lang w:val="sv-FI"/>
              </w:rPr>
              <w:t>66, 70,</w:t>
            </w:r>
          </w:p>
          <w:p w14:paraId="1A7B41D9" w14:textId="77777777" w:rsidR="0078254D" w:rsidRPr="00236E7E" w:rsidRDefault="0078254D" w:rsidP="009413F6">
            <w:pPr>
              <w:pStyle w:val="TAL"/>
              <w:rPr>
                <w:rFonts w:cs="Arial"/>
                <w:sz w:val="16"/>
                <w:szCs w:val="16"/>
                <w:lang w:val="sv-FI"/>
              </w:rPr>
            </w:pPr>
            <w:r w:rsidRPr="00236E7E">
              <w:rPr>
                <w:rFonts w:cs="Arial"/>
                <w:sz w:val="16"/>
                <w:szCs w:val="16"/>
                <w:lang w:val="sv-FI"/>
              </w:rPr>
              <w:t>NR Band n77</w:t>
            </w:r>
          </w:p>
        </w:tc>
        <w:tc>
          <w:tcPr>
            <w:tcW w:w="0" w:type="auto"/>
            <w:shd w:val="clear" w:color="auto" w:fill="auto"/>
            <w:noWrap/>
            <w:vAlign w:val="center"/>
          </w:tcPr>
          <w:p w14:paraId="0599D64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9BE67B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189CBB7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4FD130E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74EECBC"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9DCACB6"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790D149D" w14:textId="77777777" w:rsidTr="009413F6">
        <w:trPr>
          <w:trHeight w:val="225"/>
          <w:jc w:val="center"/>
        </w:trPr>
        <w:tc>
          <w:tcPr>
            <w:tcW w:w="0" w:type="auto"/>
            <w:vMerge/>
            <w:shd w:val="clear" w:color="auto" w:fill="auto"/>
            <w:noWrap/>
          </w:tcPr>
          <w:p w14:paraId="73EF849F"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46BFC44B" w14:textId="77777777" w:rsidR="0078254D" w:rsidRPr="001D386E" w:rsidRDefault="0078254D" w:rsidP="009413F6">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0" w:type="auto"/>
            <w:shd w:val="clear" w:color="auto" w:fill="auto"/>
            <w:noWrap/>
            <w:vAlign w:val="center"/>
          </w:tcPr>
          <w:p w14:paraId="45DA46E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61DE63E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2BAB954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08A57A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06525900"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02CFDB0"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09A882F8" w14:textId="77777777" w:rsidTr="009413F6">
        <w:trPr>
          <w:trHeight w:val="225"/>
          <w:jc w:val="center"/>
        </w:trPr>
        <w:tc>
          <w:tcPr>
            <w:tcW w:w="0" w:type="auto"/>
            <w:vMerge w:val="restart"/>
            <w:shd w:val="clear" w:color="auto" w:fill="auto"/>
            <w:noWrap/>
          </w:tcPr>
          <w:p w14:paraId="05DCB669" w14:textId="77777777" w:rsidR="0078254D" w:rsidRPr="001D386E" w:rsidRDefault="0078254D" w:rsidP="009413F6">
            <w:pPr>
              <w:pStyle w:val="TAC"/>
              <w:rPr>
                <w:rFonts w:cs="Arial"/>
                <w:sz w:val="16"/>
                <w:szCs w:val="16"/>
              </w:rPr>
            </w:pPr>
            <w:r w:rsidRPr="001D386E">
              <w:rPr>
                <w:rFonts w:cs="Arial"/>
                <w:sz w:val="16"/>
                <w:szCs w:val="16"/>
              </w:rPr>
              <w:t>18</w:t>
            </w:r>
          </w:p>
        </w:tc>
        <w:tc>
          <w:tcPr>
            <w:tcW w:w="0" w:type="auto"/>
            <w:shd w:val="clear" w:color="auto" w:fill="auto"/>
            <w:noWrap/>
            <w:vAlign w:val="center"/>
          </w:tcPr>
          <w:p w14:paraId="7F4E98DB"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54B0B0A"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n79</w:t>
            </w:r>
          </w:p>
        </w:tc>
        <w:tc>
          <w:tcPr>
            <w:tcW w:w="0" w:type="auto"/>
            <w:shd w:val="clear" w:color="auto" w:fill="auto"/>
            <w:noWrap/>
            <w:vAlign w:val="center"/>
          </w:tcPr>
          <w:p w14:paraId="2AF32D51"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E1E361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780F17D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613092B"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353A3F1"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AC52EFD" w14:textId="77777777" w:rsidR="0078254D" w:rsidRPr="001D386E" w:rsidRDefault="0078254D" w:rsidP="009413F6">
            <w:pPr>
              <w:pStyle w:val="TAC"/>
              <w:rPr>
                <w:rFonts w:cs="Arial"/>
                <w:sz w:val="16"/>
                <w:szCs w:val="16"/>
              </w:rPr>
            </w:pPr>
          </w:p>
        </w:tc>
      </w:tr>
      <w:tr w:rsidR="0078254D" w:rsidRPr="001D386E" w14:paraId="738705E6" w14:textId="77777777" w:rsidTr="009413F6">
        <w:trPr>
          <w:trHeight w:val="225"/>
          <w:jc w:val="center"/>
        </w:trPr>
        <w:tc>
          <w:tcPr>
            <w:tcW w:w="0" w:type="auto"/>
            <w:vMerge/>
            <w:shd w:val="clear" w:color="auto" w:fill="auto"/>
            <w:noWrap/>
          </w:tcPr>
          <w:p w14:paraId="20B51C84"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5F13C52C" w14:textId="77777777" w:rsidR="0078254D" w:rsidRPr="001D386E" w:rsidRDefault="0078254D" w:rsidP="009413F6">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1480254B"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13236ED6"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515FD13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63EB3EF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2DC7FB2"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701BBF4E"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68440341" w14:textId="77777777" w:rsidTr="009413F6">
        <w:trPr>
          <w:trHeight w:val="225"/>
          <w:jc w:val="center"/>
        </w:trPr>
        <w:tc>
          <w:tcPr>
            <w:tcW w:w="0" w:type="auto"/>
            <w:vMerge/>
            <w:shd w:val="clear" w:color="auto" w:fill="auto"/>
            <w:noWrap/>
          </w:tcPr>
          <w:p w14:paraId="1DFA3E6B"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24395E13"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47DAB227" w14:textId="77777777" w:rsidR="0078254D" w:rsidRPr="001D386E" w:rsidRDefault="0078254D" w:rsidP="009413F6">
            <w:pPr>
              <w:pStyle w:val="TAR"/>
              <w:rPr>
                <w:rFonts w:cs="Arial"/>
                <w:sz w:val="16"/>
                <w:szCs w:val="16"/>
              </w:rPr>
            </w:pPr>
            <w:r w:rsidRPr="001D386E">
              <w:rPr>
                <w:rFonts w:cs="Arial"/>
                <w:sz w:val="16"/>
                <w:szCs w:val="16"/>
              </w:rPr>
              <w:t>758</w:t>
            </w:r>
          </w:p>
        </w:tc>
        <w:tc>
          <w:tcPr>
            <w:tcW w:w="0" w:type="auto"/>
            <w:shd w:val="clear" w:color="auto" w:fill="auto"/>
            <w:noWrap/>
            <w:vAlign w:val="center"/>
          </w:tcPr>
          <w:p w14:paraId="2BF1654D"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66C7FA5C" w14:textId="77777777" w:rsidR="0078254D" w:rsidRPr="001D386E" w:rsidRDefault="0078254D" w:rsidP="009413F6">
            <w:pPr>
              <w:pStyle w:val="TAL"/>
              <w:rPr>
                <w:rFonts w:cs="Arial"/>
                <w:sz w:val="16"/>
                <w:szCs w:val="16"/>
              </w:rPr>
            </w:pPr>
            <w:r w:rsidRPr="001D386E">
              <w:rPr>
                <w:rFonts w:cs="Arial"/>
                <w:sz w:val="16"/>
                <w:szCs w:val="16"/>
              </w:rPr>
              <w:t>799</w:t>
            </w:r>
          </w:p>
        </w:tc>
        <w:tc>
          <w:tcPr>
            <w:tcW w:w="0" w:type="auto"/>
            <w:shd w:val="clear" w:color="auto" w:fill="auto"/>
            <w:noWrap/>
            <w:vAlign w:val="center"/>
          </w:tcPr>
          <w:p w14:paraId="20DC8EE3"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86270C8"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38D8C17" w14:textId="77777777" w:rsidR="0078254D" w:rsidRPr="001D386E" w:rsidRDefault="0078254D" w:rsidP="009413F6">
            <w:pPr>
              <w:pStyle w:val="TAC"/>
              <w:rPr>
                <w:rFonts w:cs="Arial"/>
                <w:sz w:val="16"/>
                <w:szCs w:val="16"/>
              </w:rPr>
            </w:pPr>
          </w:p>
        </w:tc>
      </w:tr>
      <w:tr w:rsidR="0078254D" w:rsidRPr="001D386E" w14:paraId="02A3BEAA" w14:textId="77777777" w:rsidTr="009413F6">
        <w:trPr>
          <w:trHeight w:val="225"/>
          <w:jc w:val="center"/>
        </w:trPr>
        <w:tc>
          <w:tcPr>
            <w:tcW w:w="0" w:type="auto"/>
            <w:vMerge/>
            <w:shd w:val="clear" w:color="auto" w:fill="auto"/>
            <w:noWrap/>
          </w:tcPr>
          <w:p w14:paraId="143DB799"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1EB91A0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3E28A09D" w14:textId="77777777" w:rsidR="0078254D" w:rsidRPr="001D386E" w:rsidRDefault="0078254D" w:rsidP="009413F6">
            <w:pPr>
              <w:pStyle w:val="TAR"/>
              <w:rPr>
                <w:rFonts w:cs="Arial"/>
                <w:sz w:val="16"/>
                <w:szCs w:val="16"/>
              </w:rPr>
            </w:pPr>
            <w:r w:rsidRPr="001D386E">
              <w:rPr>
                <w:rFonts w:cs="Arial"/>
                <w:sz w:val="16"/>
                <w:szCs w:val="16"/>
              </w:rPr>
              <w:t>799</w:t>
            </w:r>
          </w:p>
        </w:tc>
        <w:tc>
          <w:tcPr>
            <w:tcW w:w="0" w:type="auto"/>
            <w:shd w:val="clear" w:color="auto" w:fill="auto"/>
            <w:noWrap/>
            <w:vAlign w:val="center"/>
          </w:tcPr>
          <w:p w14:paraId="37A67C9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09070A6C" w14:textId="77777777" w:rsidR="0078254D" w:rsidRPr="001D386E" w:rsidRDefault="0078254D" w:rsidP="009413F6">
            <w:pPr>
              <w:pStyle w:val="TAL"/>
              <w:rPr>
                <w:rFonts w:cs="Arial"/>
                <w:sz w:val="16"/>
                <w:szCs w:val="16"/>
              </w:rPr>
            </w:pPr>
            <w:r w:rsidRPr="001D386E">
              <w:rPr>
                <w:rFonts w:cs="Arial"/>
                <w:sz w:val="16"/>
                <w:szCs w:val="16"/>
              </w:rPr>
              <w:t>803</w:t>
            </w:r>
          </w:p>
        </w:tc>
        <w:tc>
          <w:tcPr>
            <w:tcW w:w="0" w:type="auto"/>
            <w:shd w:val="clear" w:color="auto" w:fill="auto"/>
            <w:noWrap/>
            <w:vAlign w:val="center"/>
          </w:tcPr>
          <w:p w14:paraId="6E2788FB" w14:textId="77777777" w:rsidR="0078254D" w:rsidRPr="001D386E" w:rsidRDefault="0078254D" w:rsidP="009413F6">
            <w:pPr>
              <w:pStyle w:val="TAC"/>
              <w:rPr>
                <w:rFonts w:cs="Arial"/>
                <w:sz w:val="16"/>
                <w:szCs w:val="16"/>
              </w:rPr>
            </w:pPr>
            <w:r w:rsidRPr="001D386E">
              <w:rPr>
                <w:rFonts w:cs="Arial"/>
                <w:sz w:val="16"/>
                <w:szCs w:val="16"/>
              </w:rPr>
              <w:t>-40</w:t>
            </w:r>
          </w:p>
        </w:tc>
        <w:tc>
          <w:tcPr>
            <w:tcW w:w="0" w:type="auto"/>
            <w:shd w:val="clear" w:color="auto" w:fill="auto"/>
            <w:noWrap/>
            <w:vAlign w:val="center"/>
          </w:tcPr>
          <w:p w14:paraId="7DBEE46A"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F4DB19E"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6F5E43B2" w14:textId="77777777" w:rsidTr="009413F6">
        <w:trPr>
          <w:trHeight w:val="225"/>
          <w:jc w:val="center"/>
        </w:trPr>
        <w:tc>
          <w:tcPr>
            <w:tcW w:w="0" w:type="auto"/>
            <w:vMerge/>
            <w:shd w:val="clear" w:color="auto" w:fill="auto"/>
            <w:noWrap/>
          </w:tcPr>
          <w:p w14:paraId="5ED61F14"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57731942"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759CE565" w14:textId="77777777" w:rsidR="0078254D" w:rsidRPr="001D386E" w:rsidRDefault="0078254D" w:rsidP="009413F6">
            <w:pPr>
              <w:pStyle w:val="TAR"/>
              <w:rPr>
                <w:rFonts w:cs="Arial"/>
                <w:sz w:val="16"/>
                <w:szCs w:val="16"/>
              </w:rPr>
            </w:pPr>
            <w:r w:rsidRPr="001D386E">
              <w:rPr>
                <w:rFonts w:cs="Arial"/>
                <w:sz w:val="16"/>
                <w:szCs w:val="16"/>
              </w:rPr>
              <w:t>860</w:t>
            </w:r>
          </w:p>
        </w:tc>
        <w:tc>
          <w:tcPr>
            <w:tcW w:w="0" w:type="auto"/>
            <w:shd w:val="clear" w:color="auto" w:fill="auto"/>
            <w:noWrap/>
            <w:vAlign w:val="center"/>
          </w:tcPr>
          <w:p w14:paraId="1F194D87"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28BFF502" w14:textId="77777777" w:rsidR="0078254D" w:rsidRPr="001D386E" w:rsidRDefault="0078254D" w:rsidP="009413F6">
            <w:pPr>
              <w:pStyle w:val="TAL"/>
              <w:rPr>
                <w:rFonts w:cs="Arial"/>
                <w:sz w:val="16"/>
                <w:szCs w:val="16"/>
              </w:rPr>
            </w:pPr>
            <w:r w:rsidRPr="001D386E">
              <w:rPr>
                <w:rFonts w:cs="Arial"/>
                <w:sz w:val="16"/>
                <w:szCs w:val="16"/>
              </w:rPr>
              <w:t>89</w:t>
            </w:r>
            <w:r w:rsidRPr="001D386E">
              <w:rPr>
                <w:rFonts w:cs="Arial" w:hint="eastAsia"/>
                <w:sz w:val="16"/>
                <w:szCs w:val="16"/>
              </w:rPr>
              <w:t>0</w:t>
            </w:r>
          </w:p>
        </w:tc>
        <w:tc>
          <w:tcPr>
            <w:tcW w:w="0" w:type="auto"/>
            <w:shd w:val="clear" w:color="auto" w:fill="auto"/>
            <w:noWrap/>
            <w:vAlign w:val="center"/>
          </w:tcPr>
          <w:p w14:paraId="672713B5" w14:textId="77777777" w:rsidR="0078254D" w:rsidRPr="001D386E" w:rsidRDefault="0078254D" w:rsidP="009413F6">
            <w:pPr>
              <w:pStyle w:val="TAC"/>
              <w:rPr>
                <w:rFonts w:cs="Arial"/>
                <w:sz w:val="16"/>
                <w:szCs w:val="16"/>
              </w:rPr>
            </w:pPr>
            <w:r w:rsidRPr="001D386E">
              <w:rPr>
                <w:rFonts w:cs="Arial"/>
                <w:sz w:val="16"/>
                <w:szCs w:val="16"/>
              </w:rPr>
              <w:t>-40</w:t>
            </w:r>
          </w:p>
        </w:tc>
        <w:tc>
          <w:tcPr>
            <w:tcW w:w="0" w:type="auto"/>
            <w:shd w:val="clear" w:color="auto" w:fill="auto"/>
            <w:noWrap/>
            <w:vAlign w:val="center"/>
          </w:tcPr>
          <w:p w14:paraId="612BF99E"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F140DB1" w14:textId="77777777" w:rsidR="0078254D" w:rsidRPr="001D386E" w:rsidRDefault="0078254D" w:rsidP="009413F6">
            <w:pPr>
              <w:pStyle w:val="TAC"/>
              <w:rPr>
                <w:rFonts w:cs="Arial"/>
                <w:sz w:val="16"/>
                <w:szCs w:val="16"/>
              </w:rPr>
            </w:pPr>
          </w:p>
        </w:tc>
      </w:tr>
      <w:tr w:rsidR="0078254D" w:rsidRPr="001D386E" w14:paraId="42EAA5E6" w14:textId="77777777" w:rsidTr="009413F6">
        <w:trPr>
          <w:trHeight w:val="225"/>
          <w:jc w:val="center"/>
        </w:trPr>
        <w:tc>
          <w:tcPr>
            <w:tcW w:w="0" w:type="auto"/>
            <w:vMerge/>
            <w:shd w:val="clear" w:color="auto" w:fill="auto"/>
            <w:noWrap/>
          </w:tcPr>
          <w:p w14:paraId="0E58025F"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615FAFFB"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2EEF163D"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2534E4C6"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793945C2"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25362EC5"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2AAD08D2"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4B381E2E" w14:textId="77777777" w:rsidR="0078254D" w:rsidRPr="001D386E" w:rsidRDefault="0078254D" w:rsidP="009413F6">
            <w:pPr>
              <w:pStyle w:val="TAC"/>
              <w:rPr>
                <w:rFonts w:cs="Arial"/>
                <w:sz w:val="16"/>
                <w:szCs w:val="16"/>
              </w:rPr>
            </w:pPr>
          </w:p>
        </w:tc>
      </w:tr>
      <w:tr w:rsidR="0078254D" w:rsidRPr="001D386E" w14:paraId="19489D74" w14:textId="77777777" w:rsidTr="009413F6">
        <w:trPr>
          <w:trHeight w:val="225"/>
          <w:jc w:val="center"/>
        </w:trPr>
        <w:tc>
          <w:tcPr>
            <w:tcW w:w="0" w:type="auto"/>
            <w:vMerge/>
            <w:shd w:val="clear" w:color="auto" w:fill="auto"/>
            <w:noWrap/>
          </w:tcPr>
          <w:p w14:paraId="3EEB4491"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62B24A9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6CE53E00"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noWrap/>
            <w:vAlign w:val="center"/>
          </w:tcPr>
          <w:p w14:paraId="3188857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5D748BEE"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noWrap/>
            <w:vAlign w:val="center"/>
          </w:tcPr>
          <w:p w14:paraId="5B290CAA"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50D7C27A"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004CB1AB" w14:textId="77777777" w:rsidR="0078254D" w:rsidRPr="001D386E" w:rsidRDefault="0078254D" w:rsidP="009413F6">
            <w:pPr>
              <w:pStyle w:val="TAC"/>
              <w:rPr>
                <w:rFonts w:cs="Arial"/>
                <w:sz w:val="16"/>
                <w:szCs w:val="16"/>
              </w:rPr>
            </w:pPr>
            <w:r w:rsidRPr="001D386E">
              <w:rPr>
                <w:rFonts w:cs="Arial"/>
                <w:sz w:val="16"/>
                <w:szCs w:val="16"/>
              </w:rPr>
              <w:t>8</w:t>
            </w:r>
          </w:p>
        </w:tc>
      </w:tr>
      <w:tr w:rsidR="0078254D" w:rsidRPr="001D386E" w14:paraId="2803E579" w14:textId="77777777" w:rsidTr="009413F6">
        <w:trPr>
          <w:trHeight w:val="225"/>
          <w:jc w:val="center"/>
        </w:trPr>
        <w:tc>
          <w:tcPr>
            <w:tcW w:w="0" w:type="auto"/>
            <w:vMerge/>
            <w:shd w:val="clear" w:color="auto" w:fill="auto"/>
            <w:noWrap/>
          </w:tcPr>
          <w:p w14:paraId="11CD24B1"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060548F7"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13CCED47" w14:textId="77777777" w:rsidR="0078254D" w:rsidRPr="001D386E" w:rsidRDefault="0078254D" w:rsidP="009413F6">
            <w:pPr>
              <w:pStyle w:val="TAR"/>
              <w:rPr>
                <w:rFonts w:cs="Arial"/>
                <w:sz w:val="16"/>
                <w:szCs w:val="16"/>
              </w:rPr>
            </w:pPr>
            <w:r w:rsidRPr="001D386E">
              <w:rPr>
                <w:rFonts w:cs="Arial"/>
                <w:sz w:val="16"/>
                <w:szCs w:val="16"/>
              </w:rPr>
              <w:t>2545</w:t>
            </w:r>
          </w:p>
        </w:tc>
        <w:tc>
          <w:tcPr>
            <w:tcW w:w="0" w:type="auto"/>
            <w:shd w:val="clear" w:color="auto" w:fill="auto"/>
            <w:noWrap/>
            <w:vAlign w:val="center"/>
          </w:tcPr>
          <w:p w14:paraId="37B775A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14291776" w14:textId="77777777" w:rsidR="0078254D" w:rsidRPr="001D386E" w:rsidRDefault="0078254D" w:rsidP="009413F6">
            <w:pPr>
              <w:pStyle w:val="TAL"/>
              <w:rPr>
                <w:rFonts w:cs="Arial"/>
                <w:sz w:val="16"/>
                <w:szCs w:val="16"/>
              </w:rPr>
            </w:pPr>
            <w:r w:rsidRPr="001D386E">
              <w:rPr>
                <w:rFonts w:cs="Arial"/>
                <w:sz w:val="16"/>
                <w:szCs w:val="16"/>
              </w:rPr>
              <w:t>2575</w:t>
            </w:r>
          </w:p>
        </w:tc>
        <w:tc>
          <w:tcPr>
            <w:tcW w:w="0" w:type="auto"/>
            <w:shd w:val="clear" w:color="auto" w:fill="auto"/>
            <w:noWrap/>
            <w:vAlign w:val="center"/>
          </w:tcPr>
          <w:p w14:paraId="0775D1BA"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DFB8777"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588B13A" w14:textId="77777777" w:rsidR="0078254D" w:rsidRPr="001D386E" w:rsidRDefault="0078254D" w:rsidP="009413F6">
            <w:pPr>
              <w:pStyle w:val="TAC"/>
              <w:rPr>
                <w:rFonts w:cs="Arial"/>
                <w:sz w:val="16"/>
                <w:szCs w:val="16"/>
              </w:rPr>
            </w:pPr>
          </w:p>
        </w:tc>
      </w:tr>
      <w:tr w:rsidR="0078254D" w:rsidRPr="001D386E" w14:paraId="715BAB7E" w14:textId="77777777" w:rsidTr="009413F6">
        <w:trPr>
          <w:trHeight w:val="225"/>
          <w:jc w:val="center"/>
        </w:trPr>
        <w:tc>
          <w:tcPr>
            <w:tcW w:w="0" w:type="auto"/>
            <w:vMerge/>
            <w:shd w:val="clear" w:color="auto" w:fill="auto"/>
            <w:noWrap/>
          </w:tcPr>
          <w:p w14:paraId="38871FE9" w14:textId="77777777" w:rsidR="0078254D" w:rsidRPr="001D386E" w:rsidRDefault="0078254D" w:rsidP="009413F6">
            <w:pPr>
              <w:pStyle w:val="FP"/>
              <w:rPr>
                <w:rFonts w:cs="Arial"/>
                <w:sz w:val="16"/>
                <w:szCs w:val="16"/>
              </w:rPr>
            </w:pPr>
          </w:p>
        </w:tc>
        <w:tc>
          <w:tcPr>
            <w:tcW w:w="0" w:type="auto"/>
            <w:shd w:val="clear" w:color="auto" w:fill="auto"/>
            <w:noWrap/>
            <w:vAlign w:val="center"/>
          </w:tcPr>
          <w:p w14:paraId="32DFF607" w14:textId="77777777" w:rsidR="0078254D" w:rsidRPr="001D386E" w:rsidRDefault="0078254D" w:rsidP="009413F6">
            <w:pPr>
              <w:pStyle w:val="TAC"/>
              <w:jc w:val="left"/>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54EE2FDA" w14:textId="77777777" w:rsidR="0078254D" w:rsidRPr="001D386E" w:rsidRDefault="0078254D" w:rsidP="009413F6">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50AE98B5" w14:textId="77777777" w:rsidR="0078254D" w:rsidRPr="001D386E" w:rsidRDefault="0078254D" w:rsidP="009413F6">
            <w:pPr>
              <w:pStyle w:val="FP"/>
              <w:jc w:val="center"/>
              <w:rPr>
                <w:sz w:val="16"/>
                <w:szCs w:val="16"/>
              </w:rPr>
            </w:pPr>
            <w:r w:rsidRPr="001D386E">
              <w:rPr>
                <w:rFonts w:cs="Arial"/>
                <w:sz w:val="16"/>
                <w:szCs w:val="16"/>
              </w:rPr>
              <w:t>-</w:t>
            </w:r>
          </w:p>
        </w:tc>
        <w:tc>
          <w:tcPr>
            <w:tcW w:w="0" w:type="auto"/>
            <w:shd w:val="clear" w:color="auto" w:fill="auto"/>
            <w:noWrap/>
            <w:vAlign w:val="center"/>
          </w:tcPr>
          <w:p w14:paraId="552541C7" w14:textId="77777777" w:rsidR="0078254D" w:rsidRPr="001D386E" w:rsidRDefault="0078254D" w:rsidP="009413F6">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115949F6" w14:textId="77777777" w:rsidR="0078254D" w:rsidRPr="001D386E" w:rsidRDefault="0078254D" w:rsidP="009413F6">
            <w:pPr>
              <w:pStyle w:val="FP"/>
              <w:jc w:val="center"/>
              <w:rPr>
                <w:sz w:val="16"/>
                <w:szCs w:val="16"/>
              </w:rPr>
            </w:pPr>
            <w:r w:rsidRPr="001D386E">
              <w:rPr>
                <w:rFonts w:hint="eastAsia"/>
                <w:sz w:val="16"/>
                <w:szCs w:val="16"/>
              </w:rPr>
              <w:t>-50</w:t>
            </w:r>
          </w:p>
        </w:tc>
        <w:tc>
          <w:tcPr>
            <w:tcW w:w="0" w:type="auto"/>
            <w:shd w:val="clear" w:color="auto" w:fill="auto"/>
            <w:noWrap/>
            <w:vAlign w:val="center"/>
          </w:tcPr>
          <w:p w14:paraId="29770D9A" w14:textId="77777777" w:rsidR="0078254D" w:rsidRPr="001D386E" w:rsidRDefault="0078254D" w:rsidP="009413F6">
            <w:pPr>
              <w:pStyle w:val="FP"/>
              <w:jc w:val="center"/>
              <w:rPr>
                <w:sz w:val="16"/>
                <w:szCs w:val="16"/>
              </w:rPr>
            </w:pPr>
            <w:r w:rsidRPr="001D386E">
              <w:rPr>
                <w:sz w:val="16"/>
                <w:szCs w:val="16"/>
              </w:rPr>
              <w:t>1</w:t>
            </w:r>
          </w:p>
        </w:tc>
        <w:tc>
          <w:tcPr>
            <w:tcW w:w="0" w:type="auto"/>
            <w:shd w:val="clear" w:color="auto" w:fill="auto"/>
            <w:noWrap/>
            <w:vAlign w:val="center"/>
          </w:tcPr>
          <w:p w14:paraId="57519F5E" w14:textId="77777777" w:rsidR="0078254D" w:rsidRPr="001D386E" w:rsidRDefault="0078254D" w:rsidP="009413F6">
            <w:pPr>
              <w:pStyle w:val="FP"/>
              <w:jc w:val="center"/>
              <w:rPr>
                <w:sz w:val="16"/>
                <w:szCs w:val="16"/>
              </w:rPr>
            </w:pPr>
          </w:p>
        </w:tc>
      </w:tr>
      <w:tr w:rsidR="0078254D" w:rsidRPr="001D386E" w14:paraId="6B7411A2" w14:textId="77777777" w:rsidTr="009413F6">
        <w:trPr>
          <w:trHeight w:val="225"/>
          <w:jc w:val="center"/>
        </w:trPr>
        <w:tc>
          <w:tcPr>
            <w:tcW w:w="0" w:type="auto"/>
            <w:vMerge w:val="restart"/>
            <w:shd w:val="clear" w:color="auto" w:fill="auto"/>
            <w:noWrap/>
          </w:tcPr>
          <w:p w14:paraId="64CEF283" w14:textId="77777777" w:rsidR="0078254D" w:rsidRPr="001D386E" w:rsidRDefault="0078254D" w:rsidP="009413F6">
            <w:pPr>
              <w:pStyle w:val="TAC"/>
              <w:rPr>
                <w:rFonts w:cs="Arial"/>
                <w:sz w:val="16"/>
                <w:szCs w:val="16"/>
              </w:rPr>
            </w:pPr>
            <w:r w:rsidRPr="001D386E">
              <w:rPr>
                <w:rFonts w:cs="Arial"/>
                <w:sz w:val="16"/>
                <w:szCs w:val="16"/>
              </w:rPr>
              <w:t>19</w:t>
            </w:r>
          </w:p>
        </w:tc>
        <w:tc>
          <w:tcPr>
            <w:tcW w:w="0" w:type="auto"/>
            <w:shd w:val="clear" w:color="auto" w:fill="auto"/>
            <w:noWrap/>
            <w:vAlign w:val="center"/>
          </w:tcPr>
          <w:p w14:paraId="723A8199"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498ACE02"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n79</w:t>
            </w:r>
          </w:p>
        </w:tc>
        <w:tc>
          <w:tcPr>
            <w:tcW w:w="0" w:type="auto"/>
            <w:shd w:val="clear" w:color="auto" w:fill="auto"/>
            <w:noWrap/>
            <w:vAlign w:val="center"/>
          </w:tcPr>
          <w:p w14:paraId="6D0DED47"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A54B2B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2E59862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3B7D48CF"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05F0C95"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97292BB" w14:textId="77777777" w:rsidR="0078254D" w:rsidRPr="001D386E" w:rsidRDefault="0078254D" w:rsidP="009413F6">
            <w:pPr>
              <w:pStyle w:val="TAC"/>
              <w:rPr>
                <w:rFonts w:cs="Arial"/>
                <w:sz w:val="16"/>
                <w:szCs w:val="16"/>
              </w:rPr>
            </w:pPr>
          </w:p>
        </w:tc>
      </w:tr>
      <w:tr w:rsidR="0078254D" w:rsidRPr="001D386E" w14:paraId="096B5120" w14:textId="77777777" w:rsidTr="009413F6">
        <w:trPr>
          <w:trHeight w:val="225"/>
          <w:jc w:val="center"/>
        </w:trPr>
        <w:tc>
          <w:tcPr>
            <w:tcW w:w="0" w:type="auto"/>
            <w:vMerge/>
            <w:shd w:val="clear" w:color="auto" w:fill="auto"/>
            <w:noWrap/>
          </w:tcPr>
          <w:p w14:paraId="5ED55DCC"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3A7C5551" w14:textId="77777777" w:rsidR="0078254D" w:rsidRPr="001D386E" w:rsidRDefault="0078254D" w:rsidP="009413F6">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4EE1E81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B91376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1D0873F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6854BD7D"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5F6558E"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63CE6B4"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1EA19C95" w14:textId="77777777" w:rsidTr="009413F6">
        <w:trPr>
          <w:trHeight w:val="225"/>
          <w:jc w:val="center"/>
        </w:trPr>
        <w:tc>
          <w:tcPr>
            <w:tcW w:w="0" w:type="auto"/>
            <w:vMerge/>
            <w:shd w:val="clear" w:color="auto" w:fill="auto"/>
            <w:noWrap/>
          </w:tcPr>
          <w:p w14:paraId="7513E1E8"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16CE84B5"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0BC5DE50"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40EE4C46"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10F0EF87"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0621B635"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5657D084"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1E739D0" w14:textId="77777777" w:rsidR="0078254D" w:rsidRPr="001D386E" w:rsidRDefault="0078254D" w:rsidP="009413F6">
            <w:pPr>
              <w:pStyle w:val="TAC"/>
              <w:rPr>
                <w:rFonts w:cs="Arial"/>
                <w:sz w:val="16"/>
                <w:szCs w:val="16"/>
              </w:rPr>
            </w:pPr>
          </w:p>
        </w:tc>
      </w:tr>
      <w:tr w:rsidR="0078254D" w:rsidRPr="001D386E" w14:paraId="74EB3E0D" w14:textId="77777777" w:rsidTr="009413F6">
        <w:trPr>
          <w:trHeight w:val="178"/>
          <w:jc w:val="center"/>
        </w:trPr>
        <w:tc>
          <w:tcPr>
            <w:tcW w:w="0" w:type="auto"/>
            <w:vMerge/>
            <w:shd w:val="clear" w:color="auto" w:fill="auto"/>
            <w:noWrap/>
            <w:vAlign w:val="bottom"/>
          </w:tcPr>
          <w:p w14:paraId="3900C691"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6DCE6943"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22A91F36"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noWrap/>
            <w:vAlign w:val="center"/>
          </w:tcPr>
          <w:p w14:paraId="4D1F156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3C8633B8"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noWrap/>
            <w:vAlign w:val="center"/>
          </w:tcPr>
          <w:p w14:paraId="037ADF02"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1BC9F5F1"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2DECEA74" w14:textId="77777777" w:rsidR="0078254D" w:rsidRPr="001D386E" w:rsidRDefault="0078254D" w:rsidP="009413F6">
            <w:pPr>
              <w:pStyle w:val="TAC"/>
              <w:rPr>
                <w:rFonts w:cs="Arial"/>
                <w:sz w:val="16"/>
                <w:szCs w:val="16"/>
              </w:rPr>
            </w:pPr>
            <w:r w:rsidRPr="001D386E">
              <w:rPr>
                <w:rFonts w:cs="Arial"/>
                <w:sz w:val="16"/>
                <w:szCs w:val="16"/>
              </w:rPr>
              <w:t>8</w:t>
            </w:r>
          </w:p>
        </w:tc>
      </w:tr>
      <w:tr w:rsidR="0078254D" w:rsidRPr="001D386E" w14:paraId="566773C0" w14:textId="77777777" w:rsidTr="009413F6">
        <w:trPr>
          <w:trHeight w:val="178"/>
          <w:jc w:val="center"/>
        </w:trPr>
        <w:tc>
          <w:tcPr>
            <w:tcW w:w="0" w:type="auto"/>
            <w:vMerge/>
            <w:shd w:val="clear" w:color="auto" w:fill="auto"/>
            <w:noWrap/>
            <w:vAlign w:val="bottom"/>
          </w:tcPr>
          <w:p w14:paraId="7FB877B9"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62D5EFE9"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4461B9A7" w14:textId="77777777" w:rsidR="0078254D" w:rsidRPr="001D386E" w:rsidRDefault="0078254D" w:rsidP="009413F6">
            <w:pPr>
              <w:pStyle w:val="TAR"/>
              <w:rPr>
                <w:rFonts w:cs="Arial"/>
                <w:sz w:val="16"/>
                <w:szCs w:val="16"/>
              </w:rPr>
            </w:pPr>
            <w:r w:rsidRPr="001D386E">
              <w:rPr>
                <w:rFonts w:cs="Arial"/>
                <w:sz w:val="16"/>
                <w:szCs w:val="16"/>
              </w:rPr>
              <w:t>2545</w:t>
            </w:r>
          </w:p>
        </w:tc>
        <w:tc>
          <w:tcPr>
            <w:tcW w:w="0" w:type="auto"/>
            <w:shd w:val="clear" w:color="auto" w:fill="auto"/>
            <w:noWrap/>
            <w:vAlign w:val="center"/>
          </w:tcPr>
          <w:p w14:paraId="741C06BE"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723BA75F" w14:textId="77777777" w:rsidR="0078254D" w:rsidRPr="001D386E" w:rsidRDefault="0078254D" w:rsidP="009413F6">
            <w:pPr>
              <w:pStyle w:val="TAL"/>
              <w:rPr>
                <w:rFonts w:cs="Arial"/>
                <w:sz w:val="16"/>
                <w:szCs w:val="16"/>
              </w:rPr>
            </w:pPr>
            <w:r w:rsidRPr="001D386E">
              <w:rPr>
                <w:rFonts w:cs="Arial"/>
                <w:sz w:val="16"/>
                <w:szCs w:val="16"/>
              </w:rPr>
              <w:t>2575</w:t>
            </w:r>
          </w:p>
        </w:tc>
        <w:tc>
          <w:tcPr>
            <w:tcW w:w="0" w:type="auto"/>
            <w:shd w:val="clear" w:color="auto" w:fill="auto"/>
            <w:noWrap/>
            <w:vAlign w:val="center"/>
          </w:tcPr>
          <w:p w14:paraId="7590ED8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3F65F24"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DACB9FA" w14:textId="77777777" w:rsidR="0078254D" w:rsidRPr="001D386E" w:rsidRDefault="0078254D" w:rsidP="009413F6">
            <w:pPr>
              <w:pStyle w:val="TAC"/>
              <w:rPr>
                <w:rFonts w:cs="Arial"/>
                <w:sz w:val="16"/>
                <w:szCs w:val="16"/>
              </w:rPr>
            </w:pPr>
          </w:p>
        </w:tc>
      </w:tr>
      <w:tr w:rsidR="0078254D" w:rsidRPr="001D386E" w14:paraId="2A82E590" w14:textId="77777777" w:rsidTr="009413F6">
        <w:trPr>
          <w:trHeight w:val="225"/>
          <w:jc w:val="center"/>
        </w:trPr>
        <w:tc>
          <w:tcPr>
            <w:tcW w:w="0" w:type="auto"/>
            <w:vMerge/>
            <w:shd w:val="clear" w:color="auto" w:fill="auto"/>
            <w:noWrap/>
          </w:tcPr>
          <w:p w14:paraId="59D074F9" w14:textId="77777777" w:rsidR="0078254D" w:rsidRPr="001D386E" w:rsidRDefault="0078254D" w:rsidP="009413F6">
            <w:pPr>
              <w:pStyle w:val="FP"/>
              <w:rPr>
                <w:rFonts w:cs="Arial"/>
                <w:sz w:val="16"/>
                <w:szCs w:val="16"/>
              </w:rPr>
            </w:pPr>
          </w:p>
        </w:tc>
        <w:tc>
          <w:tcPr>
            <w:tcW w:w="0" w:type="auto"/>
            <w:shd w:val="clear" w:color="auto" w:fill="auto"/>
            <w:noWrap/>
            <w:vAlign w:val="center"/>
          </w:tcPr>
          <w:p w14:paraId="2D2467B3" w14:textId="77777777" w:rsidR="0078254D" w:rsidRPr="001D386E" w:rsidRDefault="0078254D" w:rsidP="009413F6">
            <w:pPr>
              <w:pStyle w:val="TAC"/>
              <w:jc w:val="left"/>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68AAFF70" w14:textId="77777777" w:rsidR="0078254D" w:rsidRPr="001D386E" w:rsidRDefault="0078254D" w:rsidP="009413F6">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03165B7C" w14:textId="77777777" w:rsidR="0078254D" w:rsidRPr="001D386E" w:rsidRDefault="0078254D" w:rsidP="009413F6">
            <w:pPr>
              <w:pStyle w:val="FP"/>
              <w:jc w:val="center"/>
              <w:rPr>
                <w:sz w:val="16"/>
                <w:szCs w:val="16"/>
              </w:rPr>
            </w:pPr>
            <w:r w:rsidRPr="001D386E">
              <w:rPr>
                <w:rFonts w:cs="Arial"/>
                <w:sz w:val="16"/>
                <w:szCs w:val="16"/>
              </w:rPr>
              <w:t>-</w:t>
            </w:r>
          </w:p>
        </w:tc>
        <w:tc>
          <w:tcPr>
            <w:tcW w:w="0" w:type="auto"/>
            <w:shd w:val="clear" w:color="auto" w:fill="auto"/>
            <w:noWrap/>
            <w:vAlign w:val="center"/>
          </w:tcPr>
          <w:p w14:paraId="0BC057D3" w14:textId="77777777" w:rsidR="0078254D" w:rsidRPr="001D386E" w:rsidRDefault="0078254D" w:rsidP="009413F6">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6CF600D6" w14:textId="77777777" w:rsidR="0078254D" w:rsidRPr="001D386E" w:rsidRDefault="0078254D" w:rsidP="009413F6">
            <w:pPr>
              <w:pStyle w:val="TAC"/>
              <w:rPr>
                <w:sz w:val="16"/>
                <w:szCs w:val="16"/>
              </w:rPr>
            </w:pPr>
            <w:r w:rsidRPr="001D386E">
              <w:rPr>
                <w:rFonts w:hint="eastAsia"/>
                <w:sz w:val="16"/>
                <w:szCs w:val="16"/>
              </w:rPr>
              <w:t>-50</w:t>
            </w:r>
          </w:p>
        </w:tc>
        <w:tc>
          <w:tcPr>
            <w:tcW w:w="0" w:type="auto"/>
            <w:shd w:val="clear" w:color="auto" w:fill="auto"/>
            <w:noWrap/>
            <w:vAlign w:val="center"/>
          </w:tcPr>
          <w:p w14:paraId="348AF1A4" w14:textId="77777777" w:rsidR="0078254D" w:rsidRPr="001D386E" w:rsidRDefault="0078254D" w:rsidP="009413F6">
            <w:pPr>
              <w:pStyle w:val="TAC"/>
              <w:rPr>
                <w:sz w:val="16"/>
                <w:szCs w:val="16"/>
              </w:rPr>
            </w:pPr>
            <w:r w:rsidRPr="001D386E">
              <w:rPr>
                <w:sz w:val="16"/>
                <w:szCs w:val="16"/>
              </w:rPr>
              <w:t>1</w:t>
            </w:r>
          </w:p>
        </w:tc>
        <w:tc>
          <w:tcPr>
            <w:tcW w:w="0" w:type="auto"/>
            <w:shd w:val="clear" w:color="auto" w:fill="auto"/>
            <w:noWrap/>
            <w:vAlign w:val="center"/>
          </w:tcPr>
          <w:p w14:paraId="5164FE76" w14:textId="77777777" w:rsidR="0078254D" w:rsidRPr="001D386E" w:rsidRDefault="0078254D" w:rsidP="009413F6">
            <w:pPr>
              <w:pStyle w:val="FP"/>
              <w:jc w:val="center"/>
              <w:rPr>
                <w:sz w:val="16"/>
                <w:szCs w:val="16"/>
              </w:rPr>
            </w:pPr>
          </w:p>
        </w:tc>
      </w:tr>
      <w:tr w:rsidR="0078254D" w:rsidRPr="001D386E" w14:paraId="5A590719" w14:textId="77777777" w:rsidTr="009413F6">
        <w:trPr>
          <w:trHeight w:val="225"/>
          <w:jc w:val="center"/>
        </w:trPr>
        <w:tc>
          <w:tcPr>
            <w:tcW w:w="0" w:type="auto"/>
            <w:vMerge w:val="restart"/>
            <w:shd w:val="clear" w:color="auto" w:fill="auto"/>
            <w:noWrap/>
          </w:tcPr>
          <w:p w14:paraId="7AAD7FFA" w14:textId="77777777" w:rsidR="0078254D" w:rsidRPr="001D386E" w:rsidRDefault="0078254D" w:rsidP="009413F6">
            <w:pPr>
              <w:pStyle w:val="TAC"/>
              <w:rPr>
                <w:rFonts w:cs="Arial"/>
                <w:sz w:val="16"/>
                <w:szCs w:val="16"/>
              </w:rPr>
            </w:pPr>
            <w:r w:rsidRPr="001D386E">
              <w:rPr>
                <w:rFonts w:cs="Arial"/>
                <w:sz w:val="16"/>
                <w:szCs w:val="16"/>
              </w:rPr>
              <w:lastRenderedPageBreak/>
              <w:t>20</w:t>
            </w:r>
          </w:p>
        </w:tc>
        <w:tc>
          <w:tcPr>
            <w:tcW w:w="0" w:type="auto"/>
            <w:shd w:val="clear" w:color="auto" w:fill="auto"/>
            <w:noWrap/>
            <w:vAlign w:val="center"/>
          </w:tcPr>
          <w:p w14:paraId="6D13A2A3" w14:textId="77777777" w:rsidR="0078254D" w:rsidRPr="00FE4EFE" w:rsidRDefault="0078254D" w:rsidP="009413F6">
            <w:pPr>
              <w:pStyle w:val="TAL"/>
              <w:rPr>
                <w:rFonts w:cs="Arial"/>
                <w:sz w:val="16"/>
                <w:szCs w:val="16"/>
                <w:lang w:val="de-DE" w:eastAsia="zh-CN"/>
              </w:rPr>
            </w:pPr>
            <w:r w:rsidRPr="00FE4EFE">
              <w:rPr>
                <w:rFonts w:cs="Arial"/>
                <w:sz w:val="16"/>
                <w:szCs w:val="16"/>
                <w:lang w:val="de-DE"/>
              </w:rPr>
              <w:t>E-UTRA Band 1, 3, 7, 8, 22, 31, 32, 33, 34</w:t>
            </w:r>
            <w:r w:rsidRPr="00FE4EFE">
              <w:rPr>
                <w:rFonts w:cs="Arial"/>
                <w:sz w:val="16"/>
                <w:szCs w:val="16"/>
                <w:lang w:val="de-DE" w:eastAsia="zh-CN"/>
              </w:rPr>
              <w:t xml:space="preserve">, </w:t>
            </w:r>
            <w:r w:rsidRPr="00FE4EFE">
              <w:rPr>
                <w:rFonts w:cs="Arial"/>
                <w:sz w:val="16"/>
                <w:szCs w:val="16"/>
                <w:lang w:val="de-DE"/>
              </w:rPr>
              <w:t xml:space="preserve">40, </w:t>
            </w:r>
            <w:r w:rsidRPr="00FE4EFE">
              <w:rPr>
                <w:rFonts w:cs="Arial"/>
                <w:sz w:val="16"/>
                <w:szCs w:val="16"/>
                <w:lang w:val="de-DE" w:eastAsia="zh-CN"/>
              </w:rPr>
              <w:t>43, 50, 51, 65, 67, 68</w:t>
            </w:r>
            <w:r w:rsidRPr="00FE4EFE">
              <w:rPr>
                <w:rFonts w:cs="Arial"/>
                <w:sz w:val="16"/>
                <w:szCs w:val="16"/>
                <w:lang w:val="de-DE"/>
              </w:rPr>
              <w:t>, 72</w:t>
            </w:r>
            <w:r w:rsidRPr="00FE4EFE">
              <w:rPr>
                <w:rFonts w:cs="Arial" w:hint="eastAsia"/>
                <w:sz w:val="16"/>
                <w:szCs w:val="16"/>
                <w:lang w:val="de-DE" w:eastAsia="ja-JP"/>
              </w:rPr>
              <w:t>, 74</w:t>
            </w:r>
            <w:r w:rsidRPr="00FE4EFE">
              <w:rPr>
                <w:rFonts w:cs="Arial"/>
                <w:sz w:val="16"/>
                <w:szCs w:val="16"/>
                <w:lang w:val="de-DE" w:eastAsia="zh-CN"/>
              </w:rPr>
              <w:t>, 75, 76, 87, 88</w:t>
            </w:r>
          </w:p>
          <w:p w14:paraId="25533B22" w14:textId="77777777" w:rsidR="0078254D" w:rsidRPr="00FE4EFE" w:rsidRDefault="0078254D" w:rsidP="009413F6">
            <w:pPr>
              <w:pStyle w:val="TAL"/>
              <w:rPr>
                <w:rFonts w:cs="Arial"/>
                <w:sz w:val="16"/>
                <w:szCs w:val="16"/>
                <w:lang w:val="de-DE"/>
              </w:rPr>
            </w:pPr>
            <w:r w:rsidRPr="00FE4EFE">
              <w:rPr>
                <w:rFonts w:cs="Arial"/>
                <w:sz w:val="16"/>
                <w:szCs w:val="16"/>
                <w:lang w:val="de-DE" w:eastAsia="zh-CN"/>
              </w:rPr>
              <w:t>NR Band</w:t>
            </w:r>
            <w:r>
              <w:rPr>
                <w:sz w:val="16"/>
                <w:szCs w:val="16"/>
                <w:lang w:val="sv-FI"/>
              </w:rPr>
              <w:t xml:space="preserve"> n100, n101</w:t>
            </w:r>
          </w:p>
        </w:tc>
        <w:tc>
          <w:tcPr>
            <w:tcW w:w="0" w:type="auto"/>
            <w:shd w:val="clear" w:color="auto" w:fill="auto"/>
            <w:noWrap/>
            <w:vAlign w:val="center"/>
          </w:tcPr>
          <w:p w14:paraId="05103AD5"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5AADA8B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532D415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A3001BF"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EBFA1C6"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8AE1B45" w14:textId="77777777" w:rsidR="0078254D" w:rsidRPr="001D386E" w:rsidRDefault="0078254D" w:rsidP="009413F6">
            <w:pPr>
              <w:pStyle w:val="TAC"/>
              <w:rPr>
                <w:rFonts w:cs="Arial"/>
                <w:sz w:val="16"/>
                <w:szCs w:val="16"/>
              </w:rPr>
            </w:pPr>
          </w:p>
        </w:tc>
      </w:tr>
      <w:tr w:rsidR="0078254D" w:rsidRPr="001D386E" w14:paraId="2AE9B6AC" w14:textId="77777777" w:rsidTr="009413F6">
        <w:trPr>
          <w:trHeight w:val="225"/>
          <w:jc w:val="center"/>
        </w:trPr>
        <w:tc>
          <w:tcPr>
            <w:tcW w:w="0" w:type="auto"/>
            <w:vMerge/>
            <w:shd w:val="clear" w:color="auto" w:fill="auto"/>
            <w:noWrap/>
          </w:tcPr>
          <w:p w14:paraId="24722C8A"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4B237789" w14:textId="77777777" w:rsidR="0078254D" w:rsidRPr="001D386E" w:rsidRDefault="0078254D" w:rsidP="009413F6">
            <w:pPr>
              <w:pStyle w:val="TAL"/>
              <w:rPr>
                <w:rFonts w:cs="Arial"/>
                <w:sz w:val="16"/>
                <w:szCs w:val="16"/>
              </w:rPr>
            </w:pPr>
            <w:r w:rsidRPr="001D386E">
              <w:rPr>
                <w:rFonts w:cs="Arial"/>
                <w:sz w:val="16"/>
                <w:szCs w:val="16"/>
              </w:rPr>
              <w:t>E-UTRA Band 20</w:t>
            </w:r>
          </w:p>
        </w:tc>
        <w:tc>
          <w:tcPr>
            <w:tcW w:w="0" w:type="auto"/>
            <w:shd w:val="clear" w:color="auto" w:fill="auto"/>
            <w:noWrap/>
            <w:vAlign w:val="center"/>
          </w:tcPr>
          <w:p w14:paraId="2AAD8E9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5F445687"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5BB855C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49C094BB"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C169C0D"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A6DA1ED"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62CBA04D" w14:textId="77777777" w:rsidTr="009413F6">
        <w:trPr>
          <w:trHeight w:val="225"/>
          <w:jc w:val="center"/>
        </w:trPr>
        <w:tc>
          <w:tcPr>
            <w:tcW w:w="0" w:type="auto"/>
            <w:vMerge/>
            <w:shd w:val="clear" w:color="auto" w:fill="auto"/>
            <w:noWrap/>
            <w:vAlign w:val="bottom"/>
          </w:tcPr>
          <w:p w14:paraId="6311B974"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3A04703B"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57526026" w14:textId="77777777" w:rsidR="0078254D" w:rsidRPr="00236E7E" w:rsidRDefault="0078254D" w:rsidP="009413F6">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0" w:type="auto"/>
            <w:shd w:val="clear" w:color="auto" w:fill="auto"/>
            <w:noWrap/>
            <w:vAlign w:val="center"/>
          </w:tcPr>
          <w:p w14:paraId="0E3F6E0B"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326D667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2A011EE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80C4451"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9A57F36"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D0E25C4"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5AE87848" w14:textId="77777777" w:rsidTr="009413F6">
        <w:trPr>
          <w:trHeight w:val="225"/>
          <w:jc w:val="center"/>
        </w:trPr>
        <w:tc>
          <w:tcPr>
            <w:tcW w:w="0" w:type="auto"/>
            <w:vMerge/>
            <w:shd w:val="clear" w:color="auto" w:fill="auto"/>
            <w:noWrap/>
            <w:vAlign w:val="bottom"/>
          </w:tcPr>
          <w:p w14:paraId="38D18A7B"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59BA68B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5F506B74" w14:textId="77777777" w:rsidR="0078254D" w:rsidRPr="001D386E" w:rsidRDefault="0078254D" w:rsidP="009413F6">
            <w:pPr>
              <w:pStyle w:val="TAR"/>
              <w:rPr>
                <w:rFonts w:cs="Arial"/>
                <w:sz w:val="16"/>
                <w:szCs w:val="16"/>
              </w:rPr>
            </w:pPr>
            <w:r w:rsidRPr="001D386E">
              <w:rPr>
                <w:rFonts w:cs="Arial" w:hint="eastAsia"/>
                <w:sz w:val="16"/>
                <w:szCs w:val="16"/>
                <w:lang w:eastAsia="ja-JP"/>
              </w:rPr>
              <w:t>758</w:t>
            </w:r>
          </w:p>
        </w:tc>
        <w:tc>
          <w:tcPr>
            <w:tcW w:w="0" w:type="auto"/>
            <w:shd w:val="clear" w:color="auto" w:fill="auto"/>
            <w:noWrap/>
            <w:vAlign w:val="center"/>
          </w:tcPr>
          <w:p w14:paraId="2B3730B6"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7F547B59" w14:textId="77777777" w:rsidR="0078254D" w:rsidRPr="001D386E" w:rsidRDefault="0078254D" w:rsidP="009413F6">
            <w:pPr>
              <w:pStyle w:val="TAL"/>
              <w:rPr>
                <w:rFonts w:cs="Arial"/>
                <w:sz w:val="16"/>
                <w:szCs w:val="16"/>
              </w:rPr>
            </w:pPr>
            <w:r w:rsidRPr="001D386E">
              <w:rPr>
                <w:rFonts w:cs="Arial" w:hint="eastAsia"/>
                <w:sz w:val="16"/>
                <w:szCs w:val="16"/>
                <w:lang w:eastAsia="ja-JP"/>
              </w:rPr>
              <w:t>788</w:t>
            </w:r>
          </w:p>
        </w:tc>
        <w:tc>
          <w:tcPr>
            <w:tcW w:w="0" w:type="auto"/>
            <w:shd w:val="clear" w:color="auto" w:fill="auto"/>
            <w:noWrap/>
            <w:vAlign w:val="center"/>
          </w:tcPr>
          <w:p w14:paraId="670CFF3D" w14:textId="77777777" w:rsidR="0078254D" w:rsidRPr="001D386E" w:rsidRDefault="0078254D" w:rsidP="009413F6">
            <w:pPr>
              <w:pStyle w:val="TAC"/>
              <w:rPr>
                <w:rFonts w:cs="Arial"/>
                <w:sz w:val="16"/>
                <w:szCs w:val="16"/>
              </w:rPr>
            </w:pPr>
            <w:r w:rsidRPr="001D386E">
              <w:rPr>
                <w:rFonts w:cs="Arial" w:hint="eastAsia"/>
                <w:sz w:val="16"/>
                <w:szCs w:val="16"/>
                <w:lang w:eastAsia="ja-JP"/>
              </w:rPr>
              <w:t>-50</w:t>
            </w:r>
          </w:p>
        </w:tc>
        <w:tc>
          <w:tcPr>
            <w:tcW w:w="0" w:type="auto"/>
            <w:shd w:val="clear" w:color="auto" w:fill="auto"/>
            <w:noWrap/>
            <w:vAlign w:val="center"/>
          </w:tcPr>
          <w:p w14:paraId="78A8B560"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7B432B7E" w14:textId="77777777" w:rsidR="0078254D" w:rsidRPr="001D386E" w:rsidRDefault="0078254D" w:rsidP="009413F6">
            <w:pPr>
              <w:pStyle w:val="TAC"/>
              <w:rPr>
                <w:rFonts w:cs="Arial"/>
                <w:sz w:val="16"/>
                <w:szCs w:val="16"/>
              </w:rPr>
            </w:pPr>
          </w:p>
        </w:tc>
      </w:tr>
      <w:tr w:rsidR="0078254D" w:rsidRPr="001D386E" w14:paraId="6358E227" w14:textId="77777777" w:rsidTr="009413F6">
        <w:trPr>
          <w:trHeight w:val="225"/>
          <w:jc w:val="center"/>
        </w:trPr>
        <w:tc>
          <w:tcPr>
            <w:tcW w:w="0" w:type="auto"/>
            <w:vMerge w:val="restart"/>
            <w:shd w:val="clear" w:color="auto" w:fill="auto"/>
            <w:noWrap/>
          </w:tcPr>
          <w:p w14:paraId="235B5792" w14:textId="77777777" w:rsidR="0078254D" w:rsidRPr="001D386E" w:rsidRDefault="0078254D" w:rsidP="009413F6">
            <w:pPr>
              <w:pStyle w:val="TAC"/>
              <w:rPr>
                <w:rFonts w:cs="Arial"/>
                <w:sz w:val="16"/>
                <w:szCs w:val="16"/>
              </w:rPr>
            </w:pPr>
            <w:r w:rsidRPr="001D386E">
              <w:rPr>
                <w:rFonts w:cs="Arial"/>
                <w:sz w:val="16"/>
                <w:szCs w:val="16"/>
              </w:rPr>
              <w:t>21</w:t>
            </w:r>
          </w:p>
        </w:tc>
        <w:tc>
          <w:tcPr>
            <w:tcW w:w="0" w:type="auto"/>
            <w:shd w:val="clear" w:color="auto" w:fill="auto"/>
            <w:noWrap/>
            <w:vAlign w:val="center"/>
          </w:tcPr>
          <w:p w14:paraId="023B47B9"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73B22DB" w14:textId="77777777" w:rsidR="0078254D" w:rsidRPr="00236E7E" w:rsidRDefault="0078254D" w:rsidP="009413F6">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noWrap/>
            <w:vAlign w:val="center"/>
          </w:tcPr>
          <w:p w14:paraId="72B4EA3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218991AD"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35A66A1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4C41092A"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609600E"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0B6E415" w14:textId="77777777" w:rsidR="0078254D" w:rsidRPr="001D386E" w:rsidRDefault="0078254D" w:rsidP="009413F6">
            <w:pPr>
              <w:pStyle w:val="TAC"/>
              <w:rPr>
                <w:rFonts w:cs="Arial"/>
                <w:sz w:val="16"/>
                <w:szCs w:val="16"/>
              </w:rPr>
            </w:pPr>
          </w:p>
        </w:tc>
      </w:tr>
      <w:tr w:rsidR="0078254D" w:rsidRPr="001D386E" w14:paraId="511603DB" w14:textId="77777777" w:rsidTr="009413F6">
        <w:trPr>
          <w:trHeight w:val="225"/>
          <w:jc w:val="center"/>
        </w:trPr>
        <w:tc>
          <w:tcPr>
            <w:tcW w:w="0" w:type="auto"/>
            <w:vMerge/>
            <w:shd w:val="clear" w:color="auto" w:fill="auto"/>
            <w:noWrap/>
          </w:tcPr>
          <w:p w14:paraId="63E8DAEA"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772340A9"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1E7484B0"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77131FFD"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33BF14C3"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448C4D63"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5581B2EB"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BB9C70C" w14:textId="77777777" w:rsidR="0078254D" w:rsidRPr="001D386E" w:rsidRDefault="0078254D" w:rsidP="009413F6">
            <w:pPr>
              <w:pStyle w:val="TAC"/>
              <w:rPr>
                <w:rFonts w:cs="Arial"/>
                <w:sz w:val="16"/>
                <w:szCs w:val="16"/>
              </w:rPr>
            </w:pPr>
          </w:p>
        </w:tc>
      </w:tr>
      <w:tr w:rsidR="0078254D" w:rsidRPr="001D386E" w14:paraId="4C4644F4" w14:textId="77777777" w:rsidTr="009413F6">
        <w:trPr>
          <w:trHeight w:val="125"/>
          <w:jc w:val="center"/>
        </w:trPr>
        <w:tc>
          <w:tcPr>
            <w:tcW w:w="0" w:type="auto"/>
            <w:vMerge/>
            <w:shd w:val="clear" w:color="auto" w:fill="auto"/>
            <w:noWrap/>
            <w:vAlign w:val="bottom"/>
          </w:tcPr>
          <w:p w14:paraId="549EC2FF"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69AB93B1"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764DCC15"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noWrap/>
            <w:vAlign w:val="center"/>
          </w:tcPr>
          <w:p w14:paraId="219B3937"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5AEEC8EC"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noWrap/>
            <w:vAlign w:val="center"/>
          </w:tcPr>
          <w:p w14:paraId="159EECB0"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0CEAE572"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2A710129" w14:textId="77777777" w:rsidR="0078254D" w:rsidRPr="001D386E" w:rsidRDefault="0078254D" w:rsidP="009413F6">
            <w:pPr>
              <w:pStyle w:val="TAC"/>
              <w:rPr>
                <w:rFonts w:cs="Arial"/>
                <w:sz w:val="16"/>
                <w:szCs w:val="16"/>
              </w:rPr>
            </w:pPr>
            <w:r w:rsidRPr="001D386E">
              <w:rPr>
                <w:rFonts w:cs="Arial"/>
                <w:sz w:val="16"/>
                <w:szCs w:val="16"/>
              </w:rPr>
              <w:t>8</w:t>
            </w:r>
          </w:p>
        </w:tc>
      </w:tr>
      <w:tr w:rsidR="0078254D" w:rsidRPr="001D386E" w14:paraId="3801EEF3" w14:textId="77777777" w:rsidTr="009413F6">
        <w:trPr>
          <w:trHeight w:val="125"/>
          <w:jc w:val="center"/>
        </w:trPr>
        <w:tc>
          <w:tcPr>
            <w:tcW w:w="0" w:type="auto"/>
            <w:vMerge/>
            <w:shd w:val="clear" w:color="auto" w:fill="auto"/>
            <w:noWrap/>
            <w:vAlign w:val="bottom"/>
          </w:tcPr>
          <w:p w14:paraId="3ED03449"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5472A0B8"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4C8CA8A1" w14:textId="77777777" w:rsidR="0078254D" w:rsidRPr="001D386E" w:rsidRDefault="0078254D" w:rsidP="009413F6">
            <w:pPr>
              <w:pStyle w:val="TAR"/>
              <w:rPr>
                <w:rFonts w:cs="Arial"/>
                <w:sz w:val="16"/>
                <w:szCs w:val="16"/>
              </w:rPr>
            </w:pPr>
            <w:r w:rsidRPr="001D386E">
              <w:rPr>
                <w:rFonts w:cs="Arial"/>
                <w:sz w:val="16"/>
                <w:szCs w:val="16"/>
              </w:rPr>
              <w:t>2545</w:t>
            </w:r>
          </w:p>
        </w:tc>
        <w:tc>
          <w:tcPr>
            <w:tcW w:w="0" w:type="auto"/>
            <w:shd w:val="clear" w:color="auto" w:fill="auto"/>
            <w:noWrap/>
            <w:vAlign w:val="center"/>
          </w:tcPr>
          <w:p w14:paraId="4B2E1702"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42357E7E" w14:textId="77777777" w:rsidR="0078254D" w:rsidRPr="001D386E" w:rsidRDefault="0078254D" w:rsidP="009413F6">
            <w:pPr>
              <w:pStyle w:val="TAL"/>
              <w:rPr>
                <w:rFonts w:cs="Arial"/>
                <w:sz w:val="16"/>
                <w:szCs w:val="16"/>
              </w:rPr>
            </w:pPr>
            <w:r w:rsidRPr="001D386E">
              <w:rPr>
                <w:rFonts w:cs="Arial"/>
                <w:sz w:val="16"/>
                <w:szCs w:val="16"/>
              </w:rPr>
              <w:t>2575</w:t>
            </w:r>
          </w:p>
        </w:tc>
        <w:tc>
          <w:tcPr>
            <w:tcW w:w="0" w:type="auto"/>
            <w:shd w:val="clear" w:color="auto" w:fill="auto"/>
            <w:noWrap/>
            <w:vAlign w:val="center"/>
          </w:tcPr>
          <w:p w14:paraId="19428EA7"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9675F35"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7DBC331E" w14:textId="77777777" w:rsidR="0078254D" w:rsidRPr="001D386E" w:rsidRDefault="0078254D" w:rsidP="009413F6">
            <w:pPr>
              <w:pStyle w:val="TAC"/>
              <w:rPr>
                <w:rFonts w:cs="Arial"/>
                <w:sz w:val="16"/>
                <w:szCs w:val="16"/>
              </w:rPr>
            </w:pPr>
          </w:p>
        </w:tc>
      </w:tr>
      <w:tr w:rsidR="0078254D" w:rsidRPr="001D386E" w14:paraId="47110C45" w14:textId="77777777" w:rsidTr="009413F6">
        <w:trPr>
          <w:trHeight w:val="225"/>
          <w:jc w:val="center"/>
        </w:trPr>
        <w:tc>
          <w:tcPr>
            <w:tcW w:w="0" w:type="auto"/>
            <w:vMerge/>
            <w:shd w:val="clear" w:color="auto" w:fill="auto"/>
            <w:noWrap/>
          </w:tcPr>
          <w:p w14:paraId="3D38AD3B"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425A78D1"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23D9AF3D" w14:textId="77777777" w:rsidR="0078254D" w:rsidRPr="001D386E" w:rsidRDefault="0078254D" w:rsidP="009413F6">
            <w:pPr>
              <w:pStyle w:val="TAR"/>
              <w:rPr>
                <w:rFonts w:cs="Arial"/>
                <w:sz w:val="16"/>
                <w:szCs w:val="16"/>
              </w:rPr>
            </w:pPr>
            <w:r w:rsidRPr="001D386E">
              <w:rPr>
                <w:rFonts w:cs="Arial"/>
                <w:sz w:val="16"/>
                <w:szCs w:val="16"/>
              </w:rPr>
              <w:t>2595</w:t>
            </w:r>
          </w:p>
        </w:tc>
        <w:tc>
          <w:tcPr>
            <w:tcW w:w="0" w:type="auto"/>
            <w:shd w:val="clear" w:color="auto" w:fill="auto"/>
            <w:noWrap/>
            <w:vAlign w:val="center"/>
          </w:tcPr>
          <w:p w14:paraId="71246B4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1D359FBA" w14:textId="77777777" w:rsidR="0078254D" w:rsidRPr="001D386E" w:rsidRDefault="0078254D" w:rsidP="009413F6">
            <w:pPr>
              <w:pStyle w:val="TAL"/>
              <w:rPr>
                <w:rFonts w:cs="Arial"/>
                <w:sz w:val="16"/>
                <w:szCs w:val="16"/>
              </w:rPr>
            </w:pPr>
            <w:r w:rsidRPr="001D386E">
              <w:rPr>
                <w:rFonts w:cs="Arial"/>
                <w:sz w:val="16"/>
                <w:szCs w:val="16"/>
              </w:rPr>
              <w:t>2645</w:t>
            </w:r>
          </w:p>
        </w:tc>
        <w:tc>
          <w:tcPr>
            <w:tcW w:w="0" w:type="auto"/>
            <w:shd w:val="clear" w:color="auto" w:fill="auto"/>
            <w:noWrap/>
            <w:vAlign w:val="center"/>
          </w:tcPr>
          <w:p w14:paraId="2D3D56F2"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253D5A7B"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DC4EEFC" w14:textId="77777777" w:rsidR="0078254D" w:rsidRPr="001D386E" w:rsidRDefault="0078254D" w:rsidP="009413F6">
            <w:pPr>
              <w:pStyle w:val="TAC"/>
              <w:rPr>
                <w:rFonts w:cs="Arial"/>
                <w:sz w:val="16"/>
                <w:szCs w:val="16"/>
              </w:rPr>
            </w:pPr>
          </w:p>
        </w:tc>
      </w:tr>
      <w:tr w:rsidR="0078254D" w:rsidRPr="001D386E" w14:paraId="09673029" w14:textId="77777777" w:rsidTr="009413F6">
        <w:trPr>
          <w:trHeight w:val="225"/>
          <w:jc w:val="center"/>
        </w:trPr>
        <w:tc>
          <w:tcPr>
            <w:tcW w:w="0" w:type="auto"/>
            <w:vMerge w:val="restart"/>
            <w:shd w:val="clear" w:color="auto" w:fill="auto"/>
            <w:noWrap/>
          </w:tcPr>
          <w:p w14:paraId="74107AEB" w14:textId="77777777" w:rsidR="0078254D" w:rsidRPr="001D386E" w:rsidRDefault="0078254D" w:rsidP="009413F6">
            <w:pPr>
              <w:pStyle w:val="TAC"/>
              <w:rPr>
                <w:rFonts w:cs="Arial"/>
                <w:sz w:val="16"/>
                <w:szCs w:val="16"/>
              </w:rPr>
            </w:pPr>
            <w:r w:rsidRPr="001D386E">
              <w:rPr>
                <w:rFonts w:cs="Arial"/>
                <w:sz w:val="16"/>
                <w:szCs w:val="16"/>
              </w:rPr>
              <w:t>22</w:t>
            </w:r>
          </w:p>
        </w:tc>
        <w:tc>
          <w:tcPr>
            <w:tcW w:w="0" w:type="auto"/>
            <w:shd w:val="clear" w:color="auto" w:fill="auto"/>
            <w:noWrap/>
            <w:vAlign w:val="center"/>
          </w:tcPr>
          <w:p w14:paraId="374890FE" w14:textId="77777777" w:rsidR="0078254D" w:rsidRPr="00FE4EFE" w:rsidRDefault="0078254D" w:rsidP="009413F6">
            <w:pPr>
              <w:pStyle w:val="TAL"/>
              <w:rPr>
                <w:rFonts w:cs="Arial"/>
                <w:sz w:val="16"/>
                <w:szCs w:val="16"/>
                <w:lang w:val="de-DE"/>
              </w:rPr>
            </w:pPr>
            <w:r w:rsidRPr="00FE4EFE">
              <w:rPr>
                <w:rFonts w:cs="Arial"/>
                <w:sz w:val="16"/>
                <w:szCs w:val="16"/>
                <w:lang w:val="de-DE"/>
              </w:rPr>
              <w:t xml:space="preserve">E-UTRA Band 1, </w:t>
            </w:r>
            <w:r w:rsidRPr="00FE4EFE">
              <w:rPr>
                <w:rFonts w:cs="Arial" w:hint="eastAsia"/>
                <w:sz w:val="16"/>
                <w:szCs w:val="16"/>
                <w:lang w:val="de-DE"/>
              </w:rPr>
              <w:t xml:space="preserve">3, 7, </w:t>
            </w:r>
            <w:r w:rsidRPr="00FE4EFE">
              <w:rPr>
                <w:rFonts w:cs="Arial"/>
                <w:sz w:val="16"/>
                <w:szCs w:val="16"/>
                <w:lang w:val="de-DE"/>
              </w:rPr>
              <w:t xml:space="preserve">8, 20, 26, 27, </w:t>
            </w:r>
            <w:r w:rsidRPr="00FE4EFE">
              <w:rPr>
                <w:rFonts w:cs="Arial" w:hint="eastAsia"/>
                <w:sz w:val="16"/>
                <w:szCs w:val="16"/>
                <w:lang w:val="de-DE"/>
              </w:rPr>
              <w:t xml:space="preserve">28, </w:t>
            </w:r>
            <w:r w:rsidRPr="00FE4EFE">
              <w:rPr>
                <w:rFonts w:cs="Arial"/>
                <w:sz w:val="16"/>
                <w:szCs w:val="16"/>
                <w:lang w:val="de-DE"/>
              </w:rPr>
              <w:t>31, 32, 33, 34, 38, 39, 40,</w:t>
            </w:r>
            <w:r w:rsidRPr="00FE4EFE">
              <w:rPr>
                <w:rFonts w:cs="Arial"/>
                <w:lang w:val="de-DE"/>
              </w:rPr>
              <w:t xml:space="preserve"> </w:t>
            </w:r>
            <w:r w:rsidRPr="00FE4EFE">
              <w:rPr>
                <w:rFonts w:cs="Arial"/>
                <w:sz w:val="16"/>
                <w:szCs w:val="16"/>
                <w:lang w:val="de-DE"/>
              </w:rPr>
              <w:t>43, 65, 67, 68, 69, 72, 75, 76, 87, 88</w:t>
            </w:r>
          </w:p>
          <w:p w14:paraId="75EF316B" w14:textId="77777777" w:rsidR="0078254D" w:rsidRPr="00FE4EFE" w:rsidRDefault="0078254D" w:rsidP="009413F6">
            <w:pPr>
              <w:pStyle w:val="TAL"/>
              <w:rPr>
                <w:rFonts w:cs="Arial"/>
                <w:sz w:val="16"/>
                <w:szCs w:val="16"/>
                <w:lang w:val="de-DE"/>
              </w:rPr>
            </w:pPr>
            <w:r w:rsidRPr="00FE4EFE">
              <w:rPr>
                <w:rFonts w:cs="Arial"/>
                <w:sz w:val="16"/>
                <w:szCs w:val="16"/>
                <w:lang w:val="de-DE" w:eastAsia="zh-CN"/>
              </w:rPr>
              <w:t>NR Band</w:t>
            </w:r>
            <w:r>
              <w:rPr>
                <w:sz w:val="16"/>
                <w:szCs w:val="16"/>
                <w:lang w:val="sv-FI"/>
              </w:rPr>
              <w:t xml:space="preserve"> n100, n101</w:t>
            </w:r>
          </w:p>
        </w:tc>
        <w:tc>
          <w:tcPr>
            <w:tcW w:w="0" w:type="auto"/>
            <w:shd w:val="clear" w:color="auto" w:fill="auto"/>
            <w:noWrap/>
            <w:vAlign w:val="center"/>
          </w:tcPr>
          <w:p w14:paraId="7447CB35"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014B9B7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4C986E7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ED2883A"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DC0D277"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956FE51" w14:textId="77777777" w:rsidR="0078254D" w:rsidRPr="001D386E" w:rsidRDefault="0078254D" w:rsidP="009413F6">
            <w:pPr>
              <w:pStyle w:val="TAC"/>
              <w:rPr>
                <w:rFonts w:cs="Arial"/>
                <w:sz w:val="16"/>
                <w:szCs w:val="16"/>
              </w:rPr>
            </w:pPr>
          </w:p>
        </w:tc>
      </w:tr>
      <w:tr w:rsidR="0078254D" w:rsidRPr="001D386E" w14:paraId="5875DFA6" w14:textId="77777777" w:rsidTr="009413F6">
        <w:trPr>
          <w:trHeight w:val="225"/>
          <w:jc w:val="center"/>
        </w:trPr>
        <w:tc>
          <w:tcPr>
            <w:tcW w:w="0" w:type="auto"/>
            <w:vMerge/>
            <w:shd w:val="clear" w:color="auto" w:fill="auto"/>
            <w:noWrap/>
            <w:vAlign w:val="bottom"/>
          </w:tcPr>
          <w:p w14:paraId="56AF5A5A"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202A1726"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09C6C83A" w14:textId="77777777" w:rsidR="0078254D" w:rsidRPr="001D386E" w:rsidRDefault="0078254D" w:rsidP="009413F6">
            <w:pPr>
              <w:pStyle w:val="TAR"/>
              <w:rPr>
                <w:rFonts w:cs="Arial"/>
                <w:sz w:val="16"/>
                <w:szCs w:val="16"/>
              </w:rPr>
            </w:pPr>
            <w:r w:rsidRPr="001D386E">
              <w:rPr>
                <w:rFonts w:cs="Arial" w:hint="eastAsia"/>
                <w:sz w:val="16"/>
                <w:szCs w:val="16"/>
              </w:rPr>
              <w:t>3510</w:t>
            </w:r>
          </w:p>
        </w:tc>
        <w:tc>
          <w:tcPr>
            <w:tcW w:w="0" w:type="auto"/>
            <w:shd w:val="clear" w:color="auto" w:fill="auto"/>
            <w:noWrap/>
            <w:vAlign w:val="center"/>
          </w:tcPr>
          <w:p w14:paraId="29FC0E1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noWrap/>
            <w:vAlign w:val="center"/>
          </w:tcPr>
          <w:p w14:paraId="45B685D1" w14:textId="77777777" w:rsidR="0078254D" w:rsidRPr="001D386E" w:rsidRDefault="0078254D" w:rsidP="009413F6">
            <w:pPr>
              <w:pStyle w:val="TAL"/>
              <w:rPr>
                <w:rFonts w:cs="Arial"/>
                <w:sz w:val="16"/>
                <w:szCs w:val="16"/>
              </w:rPr>
            </w:pPr>
            <w:r w:rsidRPr="001D386E">
              <w:rPr>
                <w:rFonts w:cs="Arial" w:hint="eastAsia"/>
                <w:sz w:val="16"/>
                <w:szCs w:val="16"/>
              </w:rPr>
              <w:t>3525</w:t>
            </w:r>
          </w:p>
        </w:tc>
        <w:tc>
          <w:tcPr>
            <w:tcW w:w="0" w:type="auto"/>
            <w:shd w:val="clear" w:color="auto" w:fill="auto"/>
            <w:noWrap/>
            <w:vAlign w:val="center"/>
          </w:tcPr>
          <w:p w14:paraId="06387281" w14:textId="77777777" w:rsidR="0078254D" w:rsidRPr="001D386E" w:rsidRDefault="0078254D" w:rsidP="009413F6">
            <w:pPr>
              <w:pStyle w:val="TAC"/>
              <w:rPr>
                <w:rFonts w:cs="Arial"/>
                <w:sz w:val="16"/>
                <w:szCs w:val="16"/>
              </w:rPr>
            </w:pPr>
            <w:r w:rsidRPr="001D386E">
              <w:rPr>
                <w:rFonts w:cs="Arial"/>
                <w:sz w:val="16"/>
                <w:szCs w:val="16"/>
              </w:rPr>
              <w:t>-40</w:t>
            </w:r>
          </w:p>
        </w:tc>
        <w:tc>
          <w:tcPr>
            <w:tcW w:w="0" w:type="auto"/>
            <w:shd w:val="clear" w:color="auto" w:fill="auto"/>
            <w:noWrap/>
            <w:vAlign w:val="center"/>
          </w:tcPr>
          <w:p w14:paraId="3E8D6E98"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2D88BBE"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397AFD10" w14:textId="77777777" w:rsidTr="009413F6">
        <w:trPr>
          <w:trHeight w:val="225"/>
          <w:jc w:val="center"/>
        </w:trPr>
        <w:tc>
          <w:tcPr>
            <w:tcW w:w="0" w:type="auto"/>
            <w:vMerge/>
            <w:shd w:val="clear" w:color="auto" w:fill="auto"/>
          </w:tcPr>
          <w:p w14:paraId="3D11C529" w14:textId="77777777" w:rsidR="0078254D" w:rsidRPr="001D386E" w:rsidRDefault="0078254D" w:rsidP="009413F6">
            <w:pPr>
              <w:pStyle w:val="TAC"/>
              <w:rPr>
                <w:rFonts w:cs="Arial"/>
                <w:sz w:val="16"/>
                <w:szCs w:val="16"/>
              </w:rPr>
            </w:pPr>
          </w:p>
        </w:tc>
        <w:tc>
          <w:tcPr>
            <w:tcW w:w="0" w:type="auto"/>
            <w:shd w:val="clear" w:color="auto" w:fill="auto"/>
            <w:vAlign w:val="center"/>
          </w:tcPr>
          <w:p w14:paraId="6DC59846"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506FA23A" w14:textId="77777777" w:rsidR="0078254D" w:rsidRPr="001D386E" w:rsidRDefault="0078254D" w:rsidP="009413F6">
            <w:pPr>
              <w:pStyle w:val="TAR"/>
              <w:rPr>
                <w:rFonts w:cs="Arial"/>
                <w:sz w:val="16"/>
                <w:szCs w:val="16"/>
              </w:rPr>
            </w:pPr>
            <w:r w:rsidRPr="001D386E">
              <w:rPr>
                <w:rFonts w:cs="Arial" w:hint="eastAsia"/>
                <w:sz w:val="16"/>
                <w:szCs w:val="16"/>
              </w:rPr>
              <w:t>3525</w:t>
            </w:r>
          </w:p>
        </w:tc>
        <w:tc>
          <w:tcPr>
            <w:tcW w:w="0" w:type="auto"/>
            <w:shd w:val="clear" w:color="auto" w:fill="auto"/>
            <w:vAlign w:val="center"/>
          </w:tcPr>
          <w:p w14:paraId="65AF5B0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343A164" w14:textId="77777777" w:rsidR="0078254D" w:rsidRPr="001D386E" w:rsidRDefault="0078254D" w:rsidP="009413F6">
            <w:pPr>
              <w:pStyle w:val="TAL"/>
              <w:rPr>
                <w:rFonts w:cs="Arial"/>
                <w:sz w:val="16"/>
                <w:szCs w:val="16"/>
              </w:rPr>
            </w:pPr>
            <w:r w:rsidRPr="001D386E">
              <w:rPr>
                <w:rFonts w:cs="Arial" w:hint="eastAsia"/>
                <w:sz w:val="16"/>
                <w:szCs w:val="16"/>
              </w:rPr>
              <w:t>3590</w:t>
            </w:r>
          </w:p>
        </w:tc>
        <w:tc>
          <w:tcPr>
            <w:tcW w:w="0" w:type="auto"/>
            <w:shd w:val="clear" w:color="auto" w:fill="auto"/>
            <w:vAlign w:val="center"/>
          </w:tcPr>
          <w:p w14:paraId="24933340"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E21E163"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4D06337" w14:textId="77777777" w:rsidR="0078254D" w:rsidRPr="001D386E" w:rsidRDefault="0078254D" w:rsidP="009413F6">
            <w:pPr>
              <w:pStyle w:val="TAC"/>
              <w:rPr>
                <w:rFonts w:cs="Arial"/>
                <w:sz w:val="16"/>
                <w:szCs w:val="16"/>
              </w:rPr>
            </w:pPr>
          </w:p>
        </w:tc>
      </w:tr>
      <w:tr w:rsidR="0078254D" w:rsidRPr="001D386E" w14:paraId="200AF48B" w14:textId="77777777" w:rsidTr="009413F6">
        <w:trPr>
          <w:trHeight w:val="225"/>
          <w:jc w:val="center"/>
        </w:trPr>
        <w:tc>
          <w:tcPr>
            <w:tcW w:w="0" w:type="auto"/>
            <w:shd w:val="clear" w:color="auto" w:fill="auto"/>
          </w:tcPr>
          <w:p w14:paraId="3E4B1E9D" w14:textId="77777777" w:rsidR="0078254D" w:rsidRPr="001D386E" w:rsidRDefault="0078254D" w:rsidP="009413F6">
            <w:pPr>
              <w:pStyle w:val="TAC"/>
              <w:rPr>
                <w:rFonts w:cs="Arial"/>
                <w:sz w:val="16"/>
                <w:szCs w:val="16"/>
              </w:rPr>
            </w:pPr>
            <w:r w:rsidRPr="001D386E">
              <w:rPr>
                <w:rFonts w:cs="Arial"/>
                <w:sz w:val="16"/>
                <w:szCs w:val="16"/>
              </w:rPr>
              <w:t>23</w:t>
            </w:r>
          </w:p>
        </w:tc>
        <w:tc>
          <w:tcPr>
            <w:tcW w:w="0" w:type="auto"/>
            <w:shd w:val="clear" w:color="auto" w:fill="auto"/>
            <w:vAlign w:val="center"/>
          </w:tcPr>
          <w:p w14:paraId="62E231AB" w14:textId="77777777" w:rsidR="0078254D" w:rsidRPr="001D386E" w:rsidRDefault="0078254D" w:rsidP="009413F6">
            <w:pPr>
              <w:pStyle w:val="TAL"/>
              <w:rPr>
                <w:rFonts w:cs="Arial"/>
                <w:sz w:val="16"/>
                <w:szCs w:val="16"/>
              </w:rPr>
            </w:pPr>
            <w:r w:rsidRPr="001D386E">
              <w:rPr>
                <w:rFonts w:cs="Arial"/>
                <w:sz w:val="16"/>
                <w:szCs w:val="16"/>
              </w:rPr>
              <w:t xml:space="preserve">E-UTRA Band 4, 5,  12, 13, 14, 17, 23, 24, 26, 27, 29, 30, 41, </w:t>
            </w:r>
            <w:r w:rsidRPr="001D612C">
              <w:rPr>
                <w:rFonts w:cs="Arial"/>
                <w:sz w:val="16"/>
                <w:szCs w:val="16"/>
              </w:rPr>
              <w:t>54,</w:t>
            </w:r>
            <w:r w:rsidRPr="001D612C">
              <w:rPr>
                <w:rFonts w:ascii="Times New Roman" w:hAnsi="Times New Roman"/>
                <w:szCs w:val="18"/>
              </w:rPr>
              <w:t xml:space="preserve"> </w:t>
            </w:r>
            <w:r w:rsidRPr="001D386E">
              <w:rPr>
                <w:rFonts w:cs="Arial"/>
                <w:sz w:val="16"/>
                <w:szCs w:val="16"/>
              </w:rPr>
              <w:t>66</w:t>
            </w:r>
            <w:r>
              <w:rPr>
                <w:rFonts w:cs="Arial"/>
                <w:sz w:val="16"/>
                <w:szCs w:val="16"/>
                <w:lang w:eastAsia="ja-JP"/>
              </w:rPr>
              <w:t>, 103</w:t>
            </w:r>
          </w:p>
        </w:tc>
        <w:tc>
          <w:tcPr>
            <w:tcW w:w="0" w:type="auto"/>
            <w:shd w:val="clear" w:color="auto" w:fill="auto"/>
            <w:vAlign w:val="center"/>
          </w:tcPr>
          <w:p w14:paraId="1A9855A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11A83B1"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13AF49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DC63625"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8181BDC"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FF18868" w14:textId="77777777" w:rsidR="0078254D" w:rsidRPr="001D386E" w:rsidRDefault="0078254D" w:rsidP="009413F6">
            <w:pPr>
              <w:pStyle w:val="TAC"/>
              <w:rPr>
                <w:rFonts w:cs="Arial"/>
                <w:sz w:val="16"/>
                <w:szCs w:val="16"/>
              </w:rPr>
            </w:pPr>
          </w:p>
        </w:tc>
      </w:tr>
      <w:tr w:rsidR="0078254D" w:rsidRPr="001D386E" w14:paraId="43D068DE" w14:textId="77777777" w:rsidTr="009413F6">
        <w:trPr>
          <w:trHeight w:val="225"/>
          <w:jc w:val="center"/>
        </w:trPr>
        <w:tc>
          <w:tcPr>
            <w:tcW w:w="0" w:type="auto"/>
            <w:vMerge w:val="restart"/>
            <w:shd w:val="clear" w:color="auto" w:fill="auto"/>
          </w:tcPr>
          <w:p w14:paraId="5F544E96" w14:textId="77777777" w:rsidR="0078254D" w:rsidRPr="001D386E" w:rsidRDefault="0078254D" w:rsidP="009413F6">
            <w:pPr>
              <w:pStyle w:val="TAC"/>
              <w:rPr>
                <w:rFonts w:cs="Arial"/>
                <w:sz w:val="16"/>
                <w:szCs w:val="16"/>
              </w:rPr>
            </w:pPr>
            <w:r w:rsidRPr="001D386E">
              <w:rPr>
                <w:rFonts w:cs="Arial"/>
                <w:sz w:val="16"/>
                <w:szCs w:val="16"/>
              </w:rPr>
              <w:t>24</w:t>
            </w:r>
          </w:p>
        </w:tc>
        <w:tc>
          <w:tcPr>
            <w:tcW w:w="0" w:type="auto"/>
            <w:shd w:val="clear" w:color="auto" w:fill="auto"/>
            <w:vAlign w:val="center"/>
          </w:tcPr>
          <w:p w14:paraId="4057C561" w14:textId="77777777" w:rsidR="0078254D" w:rsidRPr="001D386E" w:rsidRDefault="0078254D" w:rsidP="009413F6">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0" w:type="auto"/>
            <w:shd w:val="clear" w:color="auto" w:fill="auto"/>
            <w:vAlign w:val="center"/>
          </w:tcPr>
          <w:p w14:paraId="023C01D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3205D2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BA2107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35E5C4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607E338"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7A4AEBD" w14:textId="77777777" w:rsidR="0078254D" w:rsidRPr="001D386E" w:rsidRDefault="0078254D" w:rsidP="009413F6">
            <w:pPr>
              <w:pStyle w:val="TAC"/>
              <w:rPr>
                <w:rFonts w:cs="Arial"/>
                <w:sz w:val="16"/>
                <w:szCs w:val="16"/>
              </w:rPr>
            </w:pPr>
          </w:p>
        </w:tc>
      </w:tr>
      <w:tr w:rsidR="0078254D" w:rsidRPr="001D386E" w14:paraId="08D55197" w14:textId="77777777" w:rsidTr="009413F6">
        <w:trPr>
          <w:trHeight w:val="225"/>
          <w:jc w:val="center"/>
        </w:trPr>
        <w:tc>
          <w:tcPr>
            <w:tcW w:w="0" w:type="auto"/>
            <w:vMerge/>
            <w:shd w:val="clear" w:color="auto" w:fill="auto"/>
          </w:tcPr>
          <w:p w14:paraId="2D53EF2E" w14:textId="77777777" w:rsidR="0078254D" w:rsidRPr="001D386E" w:rsidRDefault="0078254D" w:rsidP="009413F6">
            <w:pPr>
              <w:pStyle w:val="TAC"/>
              <w:rPr>
                <w:rFonts w:cs="Arial"/>
                <w:sz w:val="16"/>
                <w:szCs w:val="16"/>
              </w:rPr>
            </w:pPr>
          </w:p>
        </w:tc>
        <w:tc>
          <w:tcPr>
            <w:tcW w:w="0" w:type="auto"/>
            <w:shd w:val="clear" w:color="auto" w:fill="auto"/>
            <w:vAlign w:val="center"/>
          </w:tcPr>
          <w:p w14:paraId="080B8C15" w14:textId="77777777" w:rsidR="0078254D" w:rsidRPr="001D386E" w:rsidRDefault="0078254D" w:rsidP="009413F6">
            <w:pPr>
              <w:pStyle w:val="TAL"/>
              <w:rPr>
                <w:rFonts w:cs="Arial"/>
                <w:sz w:val="16"/>
                <w:szCs w:val="16"/>
              </w:rPr>
            </w:pPr>
            <w:r>
              <w:rPr>
                <w:rFonts w:cs="Arial"/>
                <w:sz w:val="16"/>
                <w:szCs w:val="16"/>
              </w:rPr>
              <w:t>NR Band n77</w:t>
            </w:r>
          </w:p>
        </w:tc>
        <w:tc>
          <w:tcPr>
            <w:tcW w:w="0" w:type="auto"/>
            <w:shd w:val="clear" w:color="auto" w:fill="auto"/>
            <w:vAlign w:val="center"/>
          </w:tcPr>
          <w:p w14:paraId="3E09C95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87DBB91"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A915C8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59873E0"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4A22C5E"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C8D03BE"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755333B4" w14:textId="77777777" w:rsidTr="009413F6">
        <w:trPr>
          <w:trHeight w:val="225"/>
          <w:jc w:val="center"/>
        </w:trPr>
        <w:tc>
          <w:tcPr>
            <w:tcW w:w="0" w:type="auto"/>
            <w:vMerge w:val="restart"/>
            <w:shd w:val="clear" w:color="auto" w:fill="auto"/>
          </w:tcPr>
          <w:p w14:paraId="7AA7BEDB" w14:textId="77777777" w:rsidR="0078254D" w:rsidRPr="001D386E" w:rsidRDefault="0078254D" w:rsidP="009413F6">
            <w:pPr>
              <w:pStyle w:val="TAC"/>
              <w:rPr>
                <w:rFonts w:cs="Arial"/>
                <w:sz w:val="16"/>
                <w:szCs w:val="16"/>
              </w:rPr>
            </w:pPr>
            <w:r w:rsidRPr="001D386E">
              <w:rPr>
                <w:rFonts w:cs="Arial"/>
                <w:sz w:val="16"/>
                <w:szCs w:val="16"/>
              </w:rPr>
              <w:t>25</w:t>
            </w:r>
          </w:p>
        </w:tc>
        <w:tc>
          <w:tcPr>
            <w:tcW w:w="0" w:type="auto"/>
            <w:shd w:val="clear" w:color="auto" w:fill="auto"/>
            <w:vAlign w:val="center"/>
          </w:tcPr>
          <w:p w14:paraId="1051CFD2" w14:textId="77777777" w:rsidR="0078254D" w:rsidRPr="001D386E" w:rsidRDefault="0078254D" w:rsidP="009413F6">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29, 30, 41, 42, 53,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0" w:type="auto"/>
            <w:shd w:val="clear" w:color="auto" w:fill="auto"/>
            <w:vAlign w:val="center"/>
          </w:tcPr>
          <w:p w14:paraId="2D9E734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2B9F371"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2BCFEC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7880CF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9670BD1"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13D3CD3" w14:textId="77777777" w:rsidR="0078254D" w:rsidRPr="001D386E" w:rsidRDefault="0078254D" w:rsidP="009413F6">
            <w:pPr>
              <w:pStyle w:val="TAC"/>
              <w:rPr>
                <w:rFonts w:cs="Arial"/>
                <w:sz w:val="16"/>
                <w:szCs w:val="16"/>
              </w:rPr>
            </w:pPr>
          </w:p>
        </w:tc>
      </w:tr>
      <w:tr w:rsidR="0078254D" w:rsidRPr="001D386E" w14:paraId="74C98C66" w14:textId="77777777" w:rsidTr="009413F6">
        <w:trPr>
          <w:trHeight w:val="225"/>
          <w:jc w:val="center"/>
        </w:trPr>
        <w:tc>
          <w:tcPr>
            <w:tcW w:w="0" w:type="auto"/>
            <w:vMerge/>
            <w:shd w:val="clear" w:color="auto" w:fill="auto"/>
          </w:tcPr>
          <w:p w14:paraId="13F3846B" w14:textId="77777777" w:rsidR="0078254D" w:rsidRPr="001D386E" w:rsidRDefault="0078254D" w:rsidP="009413F6">
            <w:pPr>
              <w:pStyle w:val="TAC"/>
              <w:rPr>
                <w:rFonts w:cs="Arial"/>
                <w:sz w:val="16"/>
                <w:szCs w:val="16"/>
              </w:rPr>
            </w:pPr>
          </w:p>
        </w:tc>
        <w:tc>
          <w:tcPr>
            <w:tcW w:w="0" w:type="auto"/>
            <w:shd w:val="clear" w:color="auto" w:fill="auto"/>
            <w:vAlign w:val="center"/>
          </w:tcPr>
          <w:p w14:paraId="002BB273" w14:textId="77777777" w:rsidR="0078254D" w:rsidRPr="001D386E" w:rsidRDefault="0078254D" w:rsidP="009413F6">
            <w:pPr>
              <w:pStyle w:val="TAL"/>
              <w:rPr>
                <w:rFonts w:cs="Arial"/>
                <w:sz w:val="16"/>
                <w:szCs w:val="16"/>
              </w:rPr>
            </w:pPr>
            <w:r w:rsidRPr="001D386E">
              <w:rPr>
                <w:rFonts w:cs="Arial"/>
                <w:sz w:val="16"/>
                <w:szCs w:val="16"/>
              </w:rPr>
              <w:t>E-UTRA Band 2</w:t>
            </w:r>
          </w:p>
        </w:tc>
        <w:tc>
          <w:tcPr>
            <w:tcW w:w="0" w:type="auto"/>
            <w:shd w:val="clear" w:color="auto" w:fill="auto"/>
            <w:vAlign w:val="center"/>
          </w:tcPr>
          <w:p w14:paraId="2769946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86E4CB2"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A81096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3528BDD"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0CC4FCA"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91DBC32"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5DBB3027" w14:textId="77777777" w:rsidTr="009413F6">
        <w:trPr>
          <w:trHeight w:val="225"/>
          <w:jc w:val="center"/>
        </w:trPr>
        <w:tc>
          <w:tcPr>
            <w:tcW w:w="0" w:type="auto"/>
            <w:vMerge/>
            <w:shd w:val="clear" w:color="auto" w:fill="auto"/>
          </w:tcPr>
          <w:p w14:paraId="731C14C5" w14:textId="77777777" w:rsidR="0078254D" w:rsidRPr="001D386E" w:rsidRDefault="0078254D" w:rsidP="009413F6">
            <w:pPr>
              <w:pStyle w:val="TAC"/>
              <w:rPr>
                <w:rFonts w:cs="Arial"/>
                <w:sz w:val="16"/>
                <w:szCs w:val="16"/>
              </w:rPr>
            </w:pPr>
          </w:p>
        </w:tc>
        <w:tc>
          <w:tcPr>
            <w:tcW w:w="0" w:type="auto"/>
            <w:shd w:val="clear" w:color="auto" w:fill="auto"/>
            <w:vAlign w:val="center"/>
          </w:tcPr>
          <w:p w14:paraId="1755C32E" w14:textId="77777777" w:rsidR="0078254D" w:rsidRPr="001D386E" w:rsidRDefault="0078254D" w:rsidP="009413F6">
            <w:pPr>
              <w:pStyle w:val="TAL"/>
              <w:rPr>
                <w:rFonts w:cs="Arial"/>
                <w:sz w:val="16"/>
                <w:szCs w:val="16"/>
              </w:rPr>
            </w:pPr>
            <w:r w:rsidRPr="001D386E">
              <w:rPr>
                <w:rFonts w:cs="Arial"/>
                <w:sz w:val="16"/>
                <w:szCs w:val="16"/>
              </w:rPr>
              <w:t>E-UTRA Band 25</w:t>
            </w:r>
          </w:p>
        </w:tc>
        <w:tc>
          <w:tcPr>
            <w:tcW w:w="0" w:type="auto"/>
            <w:shd w:val="clear" w:color="auto" w:fill="auto"/>
            <w:vAlign w:val="center"/>
          </w:tcPr>
          <w:p w14:paraId="502D67B1"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8EFE30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5E5EC7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0AE9357"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45723DB"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E076BB0"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6FB1805F" w14:textId="77777777" w:rsidTr="009413F6">
        <w:trPr>
          <w:trHeight w:val="225"/>
          <w:jc w:val="center"/>
        </w:trPr>
        <w:tc>
          <w:tcPr>
            <w:tcW w:w="0" w:type="auto"/>
            <w:vMerge/>
            <w:shd w:val="clear" w:color="auto" w:fill="auto"/>
          </w:tcPr>
          <w:p w14:paraId="7133339D" w14:textId="77777777" w:rsidR="0078254D" w:rsidRPr="001D386E" w:rsidRDefault="0078254D" w:rsidP="009413F6">
            <w:pPr>
              <w:pStyle w:val="TAC"/>
              <w:rPr>
                <w:rFonts w:cs="Arial"/>
                <w:sz w:val="16"/>
                <w:szCs w:val="16"/>
              </w:rPr>
            </w:pPr>
          </w:p>
        </w:tc>
        <w:tc>
          <w:tcPr>
            <w:tcW w:w="0" w:type="auto"/>
            <w:shd w:val="clear" w:color="auto" w:fill="auto"/>
            <w:vAlign w:val="center"/>
          </w:tcPr>
          <w:p w14:paraId="544FFA02" w14:textId="77777777" w:rsidR="0078254D" w:rsidRPr="00236E7E" w:rsidRDefault="0078254D" w:rsidP="009413F6">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1B36EED4" w14:textId="77777777" w:rsidR="0078254D" w:rsidRPr="00236E7E" w:rsidRDefault="0078254D" w:rsidP="009413F6">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2574F52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2EDFDF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F33A41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B2A361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D6A9567"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CF28A54"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6FF17ADB" w14:textId="77777777" w:rsidTr="009413F6">
        <w:trPr>
          <w:trHeight w:val="225"/>
          <w:jc w:val="center"/>
        </w:trPr>
        <w:tc>
          <w:tcPr>
            <w:tcW w:w="0" w:type="auto"/>
            <w:vMerge w:val="restart"/>
            <w:shd w:val="clear" w:color="auto" w:fill="auto"/>
          </w:tcPr>
          <w:p w14:paraId="07969DC6" w14:textId="77777777" w:rsidR="0078254D" w:rsidRPr="001D386E" w:rsidRDefault="0078254D" w:rsidP="009413F6">
            <w:pPr>
              <w:pStyle w:val="TAC"/>
              <w:rPr>
                <w:rFonts w:cs="Arial"/>
                <w:sz w:val="16"/>
                <w:szCs w:val="16"/>
              </w:rPr>
            </w:pPr>
            <w:r w:rsidRPr="001D386E">
              <w:rPr>
                <w:rFonts w:cs="Arial"/>
                <w:sz w:val="16"/>
                <w:szCs w:val="16"/>
              </w:rPr>
              <w:t>26</w:t>
            </w:r>
          </w:p>
        </w:tc>
        <w:tc>
          <w:tcPr>
            <w:tcW w:w="0" w:type="auto"/>
            <w:shd w:val="clear" w:color="auto" w:fill="auto"/>
            <w:vAlign w:val="center"/>
          </w:tcPr>
          <w:p w14:paraId="382F5FB7" w14:textId="77777777" w:rsidR="0078254D" w:rsidRPr="001D386E" w:rsidRDefault="0078254D" w:rsidP="009413F6">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p>
        </w:tc>
        <w:tc>
          <w:tcPr>
            <w:tcW w:w="0" w:type="auto"/>
            <w:shd w:val="clear" w:color="auto" w:fill="auto"/>
            <w:vAlign w:val="center"/>
          </w:tcPr>
          <w:p w14:paraId="0C77BE75"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8D25336"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7CF2E1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228CCC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245AC24"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5E9A87D" w14:textId="77777777" w:rsidR="0078254D" w:rsidRPr="001D386E" w:rsidRDefault="0078254D" w:rsidP="009413F6">
            <w:pPr>
              <w:pStyle w:val="TAC"/>
              <w:rPr>
                <w:rFonts w:cs="Arial"/>
                <w:sz w:val="16"/>
                <w:szCs w:val="16"/>
              </w:rPr>
            </w:pPr>
          </w:p>
        </w:tc>
      </w:tr>
      <w:tr w:rsidR="0078254D" w:rsidRPr="001D386E" w14:paraId="4ADC9D5B" w14:textId="77777777" w:rsidTr="009413F6">
        <w:trPr>
          <w:trHeight w:val="225"/>
          <w:jc w:val="center"/>
        </w:trPr>
        <w:tc>
          <w:tcPr>
            <w:tcW w:w="0" w:type="auto"/>
            <w:vMerge/>
            <w:shd w:val="clear" w:color="auto" w:fill="auto"/>
          </w:tcPr>
          <w:p w14:paraId="1E030D49" w14:textId="77777777" w:rsidR="0078254D" w:rsidRPr="001D386E" w:rsidRDefault="0078254D" w:rsidP="009413F6">
            <w:pPr>
              <w:pStyle w:val="TAC"/>
              <w:rPr>
                <w:rFonts w:cs="Arial"/>
                <w:sz w:val="16"/>
                <w:szCs w:val="16"/>
              </w:rPr>
            </w:pPr>
          </w:p>
        </w:tc>
        <w:tc>
          <w:tcPr>
            <w:tcW w:w="0" w:type="auto"/>
            <w:shd w:val="clear" w:color="auto" w:fill="auto"/>
            <w:vAlign w:val="center"/>
          </w:tcPr>
          <w:p w14:paraId="76216862"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7AAE60A6" w14:textId="77777777" w:rsidR="0078254D" w:rsidRPr="00236E7E" w:rsidRDefault="0078254D" w:rsidP="009413F6">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vAlign w:val="center"/>
          </w:tcPr>
          <w:p w14:paraId="0EBEB39F"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4FDA33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16B679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0731528"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9FF6390"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59B88D1"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71E1183B" w14:textId="77777777" w:rsidTr="009413F6">
        <w:trPr>
          <w:trHeight w:val="225"/>
          <w:jc w:val="center"/>
        </w:trPr>
        <w:tc>
          <w:tcPr>
            <w:tcW w:w="0" w:type="auto"/>
            <w:vMerge/>
            <w:shd w:val="clear" w:color="auto" w:fill="auto"/>
          </w:tcPr>
          <w:p w14:paraId="0C8D8753" w14:textId="77777777" w:rsidR="0078254D" w:rsidRPr="001D386E" w:rsidRDefault="0078254D" w:rsidP="009413F6">
            <w:pPr>
              <w:pStyle w:val="TAC"/>
              <w:rPr>
                <w:rFonts w:cs="Arial"/>
                <w:sz w:val="16"/>
                <w:szCs w:val="16"/>
              </w:rPr>
            </w:pPr>
          </w:p>
        </w:tc>
        <w:tc>
          <w:tcPr>
            <w:tcW w:w="0" w:type="auto"/>
            <w:shd w:val="clear" w:color="auto" w:fill="auto"/>
            <w:vAlign w:val="center"/>
          </w:tcPr>
          <w:p w14:paraId="2C8D37C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0A15862" w14:textId="77777777" w:rsidR="0078254D" w:rsidRPr="001D386E" w:rsidRDefault="0078254D" w:rsidP="009413F6">
            <w:pPr>
              <w:pStyle w:val="TAR"/>
              <w:rPr>
                <w:rFonts w:cs="Arial"/>
                <w:sz w:val="16"/>
                <w:szCs w:val="16"/>
              </w:rPr>
            </w:pPr>
            <w:r w:rsidRPr="001D386E">
              <w:rPr>
                <w:rFonts w:cs="Arial"/>
                <w:sz w:val="16"/>
                <w:szCs w:val="16"/>
              </w:rPr>
              <w:t>703</w:t>
            </w:r>
          </w:p>
        </w:tc>
        <w:tc>
          <w:tcPr>
            <w:tcW w:w="0" w:type="auto"/>
            <w:shd w:val="clear" w:color="auto" w:fill="auto"/>
            <w:vAlign w:val="center"/>
          </w:tcPr>
          <w:p w14:paraId="08C87CF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E6E257C" w14:textId="77777777" w:rsidR="0078254D" w:rsidRPr="001D386E" w:rsidRDefault="0078254D" w:rsidP="009413F6">
            <w:pPr>
              <w:pStyle w:val="TAL"/>
              <w:rPr>
                <w:rFonts w:cs="Arial"/>
                <w:sz w:val="16"/>
                <w:szCs w:val="16"/>
              </w:rPr>
            </w:pPr>
            <w:r w:rsidRPr="001D386E">
              <w:rPr>
                <w:rFonts w:cs="Arial"/>
                <w:sz w:val="16"/>
                <w:szCs w:val="16"/>
              </w:rPr>
              <w:t>799</w:t>
            </w:r>
          </w:p>
        </w:tc>
        <w:tc>
          <w:tcPr>
            <w:tcW w:w="0" w:type="auto"/>
            <w:shd w:val="clear" w:color="auto" w:fill="auto"/>
            <w:vAlign w:val="center"/>
          </w:tcPr>
          <w:p w14:paraId="32A0CA28"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D783EA4"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907F8CF" w14:textId="77777777" w:rsidR="0078254D" w:rsidRPr="001D386E" w:rsidRDefault="0078254D" w:rsidP="009413F6">
            <w:pPr>
              <w:pStyle w:val="TAC"/>
              <w:rPr>
                <w:rFonts w:cs="Arial"/>
                <w:sz w:val="16"/>
                <w:szCs w:val="16"/>
              </w:rPr>
            </w:pPr>
          </w:p>
        </w:tc>
      </w:tr>
      <w:tr w:rsidR="0078254D" w:rsidRPr="001D386E" w14:paraId="52FD6816" w14:textId="77777777" w:rsidTr="009413F6">
        <w:trPr>
          <w:trHeight w:val="225"/>
          <w:jc w:val="center"/>
        </w:trPr>
        <w:tc>
          <w:tcPr>
            <w:tcW w:w="0" w:type="auto"/>
            <w:vMerge/>
            <w:shd w:val="clear" w:color="auto" w:fill="auto"/>
          </w:tcPr>
          <w:p w14:paraId="636B7303" w14:textId="77777777" w:rsidR="0078254D" w:rsidRPr="001D386E" w:rsidRDefault="0078254D" w:rsidP="009413F6">
            <w:pPr>
              <w:pStyle w:val="TAC"/>
              <w:rPr>
                <w:rFonts w:cs="Arial"/>
                <w:sz w:val="16"/>
                <w:szCs w:val="16"/>
              </w:rPr>
            </w:pPr>
          </w:p>
        </w:tc>
        <w:tc>
          <w:tcPr>
            <w:tcW w:w="0" w:type="auto"/>
            <w:shd w:val="clear" w:color="auto" w:fill="auto"/>
            <w:vAlign w:val="center"/>
          </w:tcPr>
          <w:p w14:paraId="2C28235E"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AE1887F" w14:textId="77777777" w:rsidR="0078254D" w:rsidRPr="001D386E" w:rsidRDefault="0078254D" w:rsidP="009413F6">
            <w:pPr>
              <w:pStyle w:val="TAR"/>
              <w:rPr>
                <w:rFonts w:cs="Arial"/>
                <w:sz w:val="16"/>
                <w:szCs w:val="16"/>
              </w:rPr>
            </w:pPr>
            <w:r w:rsidRPr="001D386E">
              <w:rPr>
                <w:rFonts w:cs="Arial"/>
                <w:sz w:val="16"/>
                <w:szCs w:val="16"/>
              </w:rPr>
              <w:t>799</w:t>
            </w:r>
          </w:p>
        </w:tc>
        <w:tc>
          <w:tcPr>
            <w:tcW w:w="0" w:type="auto"/>
            <w:shd w:val="clear" w:color="auto" w:fill="auto"/>
            <w:vAlign w:val="center"/>
          </w:tcPr>
          <w:p w14:paraId="593E1E37"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F1A1905" w14:textId="77777777" w:rsidR="0078254D" w:rsidRPr="001D386E" w:rsidRDefault="0078254D" w:rsidP="009413F6">
            <w:pPr>
              <w:pStyle w:val="TAL"/>
              <w:rPr>
                <w:rFonts w:cs="Arial"/>
                <w:sz w:val="16"/>
                <w:szCs w:val="16"/>
              </w:rPr>
            </w:pPr>
            <w:r w:rsidRPr="001D386E">
              <w:rPr>
                <w:rFonts w:cs="Arial"/>
                <w:sz w:val="16"/>
                <w:szCs w:val="16"/>
              </w:rPr>
              <w:t>803</w:t>
            </w:r>
          </w:p>
        </w:tc>
        <w:tc>
          <w:tcPr>
            <w:tcW w:w="0" w:type="auto"/>
            <w:shd w:val="clear" w:color="auto" w:fill="auto"/>
            <w:vAlign w:val="center"/>
          </w:tcPr>
          <w:p w14:paraId="673EA403" w14:textId="77777777" w:rsidR="0078254D" w:rsidRPr="001D386E" w:rsidRDefault="0078254D" w:rsidP="009413F6">
            <w:pPr>
              <w:pStyle w:val="TAC"/>
              <w:rPr>
                <w:rFonts w:cs="Arial"/>
                <w:sz w:val="16"/>
                <w:szCs w:val="16"/>
              </w:rPr>
            </w:pPr>
            <w:r w:rsidRPr="001D386E">
              <w:rPr>
                <w:rFonts w:cs="Arial"/>
                <w:sz w:val="16"/>
                <w:szCs w:val="16"/>
              </w:rPr>
              <w:t>-40</w:t>
            </w:r>
          </w:p>
        </w:tc>
        <w:tc>
          <w:tcPr>
            <w:tcW w:w="0" w:type="auto"/>
            <w:shd w:val="clear" w:color="auto" w:fill="auto"/>
            <w:noWrap/>
            <w:vAlign w:val="center"/>
          </w:tcPr>
          <w:p w14:paraId="69270711"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946FA4F" w14:textId="77777777" w:rsidR="0078254D" w:rsidRPr="001D386E" w:rsidRDefault="0078254D" w:rsidP="009413F6">
            <w:pPr>
              <w:pStyle w:val="TAC"/>
              <w:rPr>
                <w:rFonts w:cs="Arial"/>
                <w:sz w:val="16"/>
                <w:szCs w:val="16"/>
              </w:rPr>
            </w:pPr>
            <w:r w:rsidRPr="001D386E">
              <w:rPr>
                <w:rFonts w:cs="Arial" w:hint="eastAsia"/>
                <w:sz w:val="16"/>
                <w:szCs w:val="16"/>
              </w:rPr>
              <w:t>15</w:t>
            </w:r>
          </w:p>
        </w:tc>
      </w:tr>
      <w:tr w:rsidR="0078254D" w:rsidRPr="001D386E" w14:paraId="04C20E3E" w14:textId="77777777" w:rsidTr="009413F6">
        <w:trPr>
          <w:trHeight w:val="225"/>
          <w:jc w:val="center"/>
        </w:trPr>
        <w:tc>
          <w:tcPr>
            <w:tcW w:w="0" w:type="auto"/>
            <w:vMerge/>
            <w:shd w:val="clear" w:color="auto" w:fill="auto"/>
          </w:tcPr>
          <w:p w14:paraId="5E8F0775" w14:textId="77777777" w:rsidR="0078254D" w:rsidRPr="001D386E" w:rsidRDefault="0078254D" w:rsidP="009413F6">
            <w:pPr>
              <w:pStyle w:val="TAC"/>
              <w:rPr>
                <w:rFonts w:cs="Arial"/>
                <w:sz w:val="16"/>
                <w:szCs w:val="16"/>
              </w:rPr>
            </w:pPr>
          </w:p>
        </w:tc>
        <w:tc>
          <w:tcPr>
            <w:tcW w:w="0" w:type="auto"/>
            <w:shd w:val="clear" w:color="auto" w:fill="auto"/>
            <w:vAlign w:val="center"/>
          </w:tcPr>
          <w:p w14:paraId="301DE9D3"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06A000B9"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43486E1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CB4E4CA"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52B9F133"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426706DF"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057F6E95" w14:textId="77777777" w:rsidR="0078254D" w:rsidRPr="001D386E" w:rsidRDefault="0078254D" w:rsidP="009413F6">
            <w:pPr>
              <w:pStyle w:val="TAC"/>
              <w:rPr>
                <w:rFonts w:cs="Arial"/>
                <w:sz w:val="16"/>
                <w:szCs w:val="16"/>
              </w:rPr>
            </w:pPr>
          </w:p>
        </w:tc>
      </w:tr>
      <w:tr w:rsidR="0078254D" w:rsidRPr="001D386E" w14:paraId="64EF82E6" w14:textId="77777777" w:rsidTr="009413F6">
        <w:trPr>
          <w:trHeight w:val="225"/>
          <w:jc w:val="center"/>
        </w:trPr>
        <w:tc>
          <w:tcPr>
            <w:tcW w:w="0" w:type="auto"/>
            <w:vMerge/>
            <w:shd w:val="clear" w:color="auto" w:fill="auto"/>
          </w:tcPr>
          <w:p w14:paraId="23A91846" w14:textId="77777777" w:rsidR="0078254D" w:rsidRPr="001D386E" w:rsidRDefault="0078254D" w:rsidP="009413F6">
            <w:pPr>
              <w:pStyle w:val="TAC"/>
              <w:rPr>
                <w:rFonts w:cs="Arial"/>
                <w:sz w:val="16"/>
                <w:szCs w:val="16"/>
              </w:rPr>
            </w:pPr>
          </w:p>
        </w:tc>
        <w:tc>
          <w:tcPr>
            <w:tcW w:w="0" w:type="auto"/>
            <w:shd w:val="clear" w:color="auto" w:fill="auto"/>
            <w:vAlign w:val="center"/>
          </w:tcPr>
          <w:p w14:paraId="2914EE4D"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306D4A5"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58187B2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E3996BB"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vAlign w:val="center"/>
          </w:tcPr>
          <w:p w14:paraId="42585EAC"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5334C50C"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2A785206" w14:textId="77777777" w:rsidR="0078254D" w:rsidRPr="001D386E" w:rsidRDefault="0078254D" w:rsidP="009413F6">
            <w:pPr>
              <w:pStyle w:val="TAC"/>
              <w:rPr>
                <w:rFonts w:cs="Arial"/>
                <w:sz w:val="16"/>
                <w:szCs w:val="16"/>
              </w:rPr>
            </w:pPr>
            <w:r w:rsidRPr="001D386E">
              <w:rPr>
                <w:rFonts w:cs="Arial"/>
                <w:sz w:val="16"/>
                <w:szCs w:val="16"/>
              </w:rPr>
              <w:t>8</w:t>
            </w:r>
          </w:p>
        </w:tc>
      </w:tr>
      <w:tr w:rsidR="0078254D" w:rsidRPr="001D386E" w14:paraId="4DFAA3BD" w14:textId="77777777" w:rsidTr="009413F6">
        <w:trPr>
          <w:trHeight w:val="225"/>
          <w:jc w:val="center"/>
        </w:trPr>
        <w:tc>
          <w:tcPr>
            <w:tcW w:w="0" w:type="auto"/>
            <w:vMerge w:val="restart"/>
            <w:shd w:val="clear" w:color="auto" w:fill="auto"/>
          </w:tcPr>
          <w:p w14:paraId="537D9FC6" w14:textId="77777777" w:rsidR="0078254D" w:rsidRPr="001D386E" w:rsidRDefault="0078254D" w:rsidP="009413F6">
            <w:pPr>
              <w:pStyle w:val="TAC"/>
              <w:rPr>
                <w:rFonts w:cs="Arial"/>
                <w:sz w:val="16"/>
                <w:szCs w:val="16"/>
              </w:rPr>
            </w:pPr>
            <w:r w:rsidRPr="001D386E">
              <w:rPr>
                <w:rFonts w:cs="Arial"/>
                <w:sz w:val="16"/>
                <w:szCs w:val="16"/>
              </w:rPr>
              <w:t>27</w:t>
            </w:r>
          </w:p>
        </w:tc>
        <w:tc>
          <w:tcPr>
            <w:tcW w:w="0" w:type="auto"/>
            <w:shd w:val="clear" w:color="auto" w:fill="auto"/>
            <w:vAlign w:val="center"/>
          </w:tcPr>
          <w:p w14:paraId="15675031" w14:textId="77777777" w:rsidR="0078254D" w:rsidRPr="001D386E" w:rsidRDefault="0078254D" w:rsidP="009413F6">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0" w:type="auto"/>
            <w:shd w:val="clear" w:color="auto" w:fill="auto"/>
            <w:vAlign w:val="center"/>
          </w:tcPr>
          <w:p w14:paraId="377C127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DDC13B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EED938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B414410"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01DCDF46"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16E4285" w14:textId="77777777" w:rsidR="0078254D" w:rsidRPr="001D386E" w:rsidRDefault="0078254D" w:rsidP="009413F6">
            <w:pPr>
              <w:pStyle w:val="TAC"/>
              <w:rPr>
                <w:rFonts w:cs="Arial"/>
                <w:sz w:val="16"/>
                <w:szCs w:val="16"/>
              </w:rPr>
            </w:pPr>
          </w:p>
        </w:tc>
      </w:tr>
      <w:tr w:rsidR="0078254D" w:rsidRPr="001D386E" w14:paraId="120CD9ED" w14:textId="77777777" w:rsidTr="009413F6">
        <w:trPr>
          <w:trHeight w:val="225"/>
          <w:jc w:val="center"/>
        </w:trPr>
        <w:tc>
          <w:tcPr>
            <w:tcW w:w="0" w:type="auto"/>
            <w:vMerge/>
            <w:shd w:val="clear" w:color="auto" w:fill="auto"/>
          </w:tcPr>
          <w:p w14:paraId="236855B7" w14:textId="77777777" w:rsidR="0078254D" w:rsidRPr="001D386E" w:rsidRDefault="0078254D" w:rsidP="009413F6">
            <w:pPr>
              <w:pStyle w:val="TAC"/>
              <w:rPr>
                <w:rFonts w:cs="Arial"/>
                <w:sz w:val="16"/>
                <w:szCs w:val="16"/>
              </w:rPr>
            </w:pPr>
          </w:p>
        </w:tc>
        <w:tc>
          <w:tcPr>
            <w:tcW w:w="0" w:type="auto"/>
            <w:shd w:val="clear" w:color="auto" w:fill="auto"/>
            <w:vAlign w:val="center"/>
          </w:tcPr>
          <w:p w14:paraId="74AD0EF7" w14:textId="77777777" w:rsidR="0078254D" w:rsidRPr="001D386E" w:rsidRDefault="0078254D" w:rsidP="009413F6">
            <w:pPr>
              <w:pStyle w:val="TAL"/>
              <w:rPr>
                <w:rFonts w:cs="Arial"/>
                <w:sz w:val="16"/>
                <w:szCs w:val="16"/>
              </w:rPr>
            </w:pPr>
            <w:r w:rsidRPr="001D386E">
              <w:rPr>
                <w:rFonts w:cs="Arial"/>
                <w:sz w:val="16"/>
                <w:szCs w:val="16"/>
              </w:rPr>
              <w:t>E-UTRA Band 28</w:t>
            </w:r>
          </w:p>
        </w:tc>
        <w:tc>
          <w:tcPr>
            <w:tcW w:w="0" w:type="auto"/>
            <w:shd w:val="clear" w:color="auto" w:fill="auto"/>
            <w:vAlign w:val="center"/>
          </w:tcPr>
          <w:p w14:paraId="2E24107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89987DE"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4FE1E2C" w14:textId="77777777" w:rsidR="0078254D" w:rsidRPr="001D386E" w:rsidRDefault="0078254D" w:rsidP="009413F6">
            <w:pPr>
              <w:pStyle w:val="TAL"/>
              <w:rPr>
                <w:rFonts w:cs="Arial"/>
                <w:sz w:val="16"/>
                <w:szCs w:val="16"/>
              </w:rPr>
            </w:pPr>
            <w:r w:rsidRPr="001D386E">
              <w:rPr>
                <w:rFonts w:cs="Arial"/>
                <w:sz w:val="16"/>
                <w:szCs w:val="16"/>
              </w:rPr>
              <w:t>790</w:t>
            </w:r>
          </w:p>
        </w:tc>
        <w:tc>
          <w:tcPr>
            <w:tcW w:w="0" w:type="auto"/>
            <w:shd w:val="clear" w:color="auto" w:fill="auto"/>
            <w:vAlign w:val="center"/>
          </w:tcPr>
          <w:p w14:paraId="53D8659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FBEF39B"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B94444B" w14:textId="77777777" w:rsidR="0078254D" w:rsidRPr="001D386E" w:rsidRDefault="0078254D" w:rsidP="009413F6">
            <w:pPr>
              <w:pStyle w:val="TAC"/>
              <w:rPr>
                <w:rFonts w:cs="Arial"/>
                <w:sz w:val="16"/>
                <w:szCs w:val="16"/>
              </w:rPr>
            </w:pPr>
          </w:p>
        </w:tc>
      </w:tr>
      <w:tr w:rsidR="0078254D" w:rsidRPr="001D386E" w14:paraId="4364B48D" w14:textId="77777777" w:rsidTr="009413F6">
        <w:trPr>
          <w:trHeight w:val="225"/>
          <w:jc w:val="center"/>
        </w:trPr>
        <w:tc>
          <w:tcPr>
            <w:tcW w:w="0" w:type="auto"/>
            <w:vMerge/>
            <w:shd w:val="clear" w:color="auto" w:fill="auto"/>
          </w:tcPr>
          <w:p w14:paraId="12110310" w14:textId="77777777" w:rsidR="0078254D" w:rsidRPr="001D386E" w:rsidRDefault="0078254D" w:rsidP="009413F6">
            <w:pPr>
              <w:pStyle w:val="TAC"/>
              <w:rPr>
                <w:rFonts w:cs="Arial"/>
                <w:sz w:val="16"/>
                <w:szCs w:val="16"/>
              </w:rPr>
            </w:pPr>
          </w:p>
        </w:tc>
        <w:tc>
          <w:tcPr>
            <w:tcW w:w="0" w:type="auto"/>
            <w:shd w:val="clear" w:color="auto" w:fill="auto"/>
            <w:vAlign w:val="center"/>
          </w:tcPr>
          <w:p w14:paraId="31AF2580" w14:textId="77777777" w:rsidR="0078254D" w:rsidRPr="001D386E" w:rsidRDefault="0078254D" w:rsidP="009413F6">
            <w:pPr>
              <w:pStyle w:val="TAL"/>
              <w:rPr>
                <w:rFonts w:cs="Arial"/>
                <w:sz w:val="16"/>
                <w:szCs w:val="16"/>
              </w:rPr>
            </w:pPr>
            <w:r>
              <w:rPr>
                <w:rFonts w:cs="Arial"/>
                <w:sz w:val="16"/>
                <w:szCs w:val="16"/>
              </w:rPr>
              <w:t>NR Band n77</w:t>
            </w:r>
          </w:p>
        </w:tc>
        <w:tc>
          <w:tcPr>
            <w:tcW w:w="0" w:type="auto"/>
            <w:shd w:val="clear" w:color="auto" w:fill="auto"/>
            <w:vAlign w:val="center"/>
          </w:tcPr>
          <w:p w14:paraId="273E6B2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0A288B9"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663DFD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08F5BFB"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6C85EFC"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FF0C93B"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4947944A" w14:textId="77777777" w:rsidTr="009413F6">
        <w:trPr>
          <w:trHeight w:val="225"/>
          <w:jc w:val="center"/>
        </w:trPr>
        <w:tc>
          <w:tcPr>
            <w:tcW w:w="0" w:type="auto"/>
            <w:vMerge/>
            <w:shd w:val="clear" w:color="auto" w:fill="auto"/>
          </w:tcPr>
          <w:p w14:paraId="096F5014" w14:textId="77777777" w:rsidR="0078254D" w:rsidRPr="001D386E" w:rsidRDefault="0078254D" w:rsidP="009413F6">
            <w:pPr>
              <w:pStyle w:val="TAC"/>
              <w:rPr>
                <w:rFonts w:cs="Arial"/>
                <w:sz w:val="16"/>
                <w:szCs w:val="16"/>
              </w:rPr>
            </w:pPr>
          </w:p>
        </w:tc>
        <w:tc>
          <w:tcPr>
            <w:tcW w:w="0" w:type="auto"/>
            <w:shd w:val="clear" w:color="auto" w:fill="auto"/>
            <w:vAlign w:val="center"/>
          </w:tcPr>
          <w:p w14:paraId="0E5FD45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D62464F" w14:textId="77777777" w:rsidR="0078254D" w:rsidRPr="001D386E" w:rsidRDefault="0078254D" w:rsidP="009413F6">
            <w:pPr>
              <w:pStyle w:val="TAR"/>
              <w:rPr>
                <w:rFonts w:cs="Arial"/>
                <w:sz w:val="16"/>
                <w:szCs w:val="16"/>
              </w:rPr>
            </w:pPr>
            <w:r w:rsidRPr="001D386E">
              <w:rPr>
                <w:rFonts w:cs="Arial"/>
                <w:sz w:val="16"/>
                <w:szCs w:val="16"/>
              </w:rPr>
              <w:t>799</w:t>
            </w:r>
          </w:p>
        </w:tc>
        <w:tc>
          <w:tcPr>
            <w:tcW w:w="0" w:type="auto"/>
            <w:shd w:val="clear" w:color="auto" w:fill="auto"/>
            <w:vAlign w:val="center"/>
          </w:tcPr>
          <w:p w14:paraId="0E2FEE5D"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FD818F6" w14:textId="77777777" w:rsidR="0078254D" w:rsidRPr="001D386E" w:rsidRDefault="0078254D" w:rsidP="009413F6">
            <w:pPr>
              <w:pStyle w:val="TAL"/>
              <w:rPr>
                <w:rFonts w:cs="Arial"/>
                <w:sz w:val="16"/>
                <w:szCs w:val="16"/>
              </w:rPr>
            </w:pPr>
            <w:r w:rsidRPr="001D386E">
              <w:rPr>
                <w:rFonts w:cs="Arial"/>
                <w:sz w:val="16"/>
                <w:szCs w:val="16"/>
              </w:rPr>
              <w:t>805</w:t>
            </w:r>
          </w:p>
        </w:tc>
        <w:tc>
          <w:tcPr>
            <w:tcW w:w="0" w:type="auto"/>
            <w:shd w:val="clear" w:color="auto" w:fill="auto"/>
            <w:vAlign w:val="center"/>
          </w:tcPr>
          <w:p w14:paraId="00427188" w14:textId="77777777" w:rsidR="0078254D" w:rsidRPr="001D386E" w:rsidRDefault="0078254D" w:rsidP="009413F6">
            <w:pPr>
              <w:pStyle w:val="TAC"/>
              <w:rPr>
                <w:rFonts w:cs="Arial"/>
                <w:sz w:val="16"/>
                <w:szCs w:val="16"/>
              </w:rPr>
            </w:pPr>
            <w:r w:rsidRPr="001D386E">
              <w:rPr>
                <w:rFonts w:cs="Arial"/>
                <w:sz w:val="16"/>
                <w:szCs w:val="16"/>
              </w:rPr>
              <w:t>-35</w:t>
            </w:r>
          </w:p>
        </w:tc>
        <w:tc>
          <w:tcPr>
            <w:tcW w:w="0" w:type="auto"/>
            <w:shd w:val="clear" w:color="auto" w:fill="auto"/>
            <w:noWrap/>
            <w:vAlign w:val="center"/>
          </w:tcPr>
          <w:p w14:paraId="100A31EB" w14:textId="77777777" w:rsidR="0078254D" w:rsidRPr="001D386E" w:rsidRDefault="0078254D" w:rsidP="009413F6">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7229D119" w14:textId="77777777" w:rsidR="0078254D" w:rsidRPr="001D386E" w:rsidRDefault="0078254D" w:rsidP="009413F6">
            <w:pPr>
              <w:pStyle w:val="TAC"/>
              <w:rPr>
                <w:rFonts w:cs="Arial"/>
                <w:sz w:val="16"/>
                <w:szCs w:val="16"/>
              </w:rPr>
            </w:pPr>
          </w:p>
        </w:tc>
      </w:tr>
      <w:tr w:rsidR="0078254D" w:rsidRPr="001D386E" w14:paraId="0CE51AC2" w14:textId="77777777" w:rsidTr="009413F6">
        <w:trPr>
          <w:trHeight w:val="225"/>
          <w:jc w:val="center"/>
        </w:trPr>
        <w:tc>
          <w:tcPr>
            <w:tcW w:w="0" w:type="auto"/>
            <w:vMerge w:val="restart"/>
            <w:shd w:val="clear" w:color="auto" w:fill="auto"/>
          </w:tcPr>
          <w:p w14:paraId="5A10AFA0" w14:textId="77777777" w:rsidR="0078254D" w:rsidRPr="001D386E" w:rsidRDefault="0078254D" w:rsidP="009413F6">
            <w:pPr>
              <w:pStyle w:val="TAC"/>
              <w:rPr>
                <w:rFonts w:cs="Arial"/>
                <w:sz w:val="16"/>
                <w:szCs w:val="16"/>
              </w:rPr>
            </w:pPr>
            <w:r w:rsidRPr="001D386E">
              <w:rPr>
                <w:rFonts w:cs="Arial"/>
                <w:sz w:val="16"/>
                <w:szCs w:val="16"/>
              </w:rPr>
              <w:t>28</w:t>
            </w:r>
          </w:p>
        </w:tc>
        <w:tc>
          <w:tcPr>
            <w:tcW w:w="0" w:type="auto"/>
            <w:shd w:val="clear" w:color="auto" w:fill="auto"/>
            <w:vAlign w:val="center"/>
          </w:tcPr>
          <w:p w14:paraId="4D2E77AC"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0AB1E691" w14:textId="77777777" w:rsidR="0078254D" w:rsidRPr="00236E7E" w:rsidRDefault="0078254D" w:rsidP="009413F6">
            <w:pPr>
              <w:pStyle w:val="TAL"/>
              <w:rPr>
                <w:rFonts w:cs="Arial"/>
                <w:sz w:val="16"/>
                <w:szCs w:val="16"/>
                <w:lang w:val="sv-FI"/>
              </w:rPr>
            </w:pPr>
            <w:r w:rsidRPr="00236E7E">
              <w:rPr>
                <w:sz w:val="16"/>
                <w:szCs w:val="16"/>
                <w:lang w:val="sv-FI"/>
              </w:rPr>
              <w:t>NR Band n77, n78</w:t>
            </w:r>
            <w:r>
              <w:rPr>
                <w:sz w:val="16"/>
                <w:szCs w:val="16"/>
                <w:lang w:val="sv-FI"/>
              </w:rPr>
              <w:t>, n100, n101</w:t>
            </w:r>
          </w:p>
        </w:tc>
        <w:tc>
          <w:tcPr>
            <w:tcW w:w="0" w:type="auto"/>
            <w:shd w:val="clear" w:color="auto" w:fill="auto"/>
            <w:vAlign w:val="center"/>
          </w:tcPr>
          <w:p w14:paraId="65E6FD6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99513A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71F5AA4"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8E4F3D0"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26A28C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DAC7A84"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5E7723CE" w14:textId="77777777" w:rsidTr="009413F6">
        <w:trPr>
          <w:trHeight w:val="225"/>
          <w:jc w:val="center"/>
        </w:trPr>
        <w:tc>
          <w:tcPr>
            <w:tcW w:w="0" w:type="auto"/>
            <w:vMerge/>
            <w:shd w:val="clear" w:color="auto" w:fill="auto"/>
          </w:tcPr>
          <w:p w14:paraId="4C40413E" w14:textId="77777777" w:rsidR="0078254D" w:rsidRPr="001D386E" w:rsidRDefault="0078254D" w:rsidP="009413F6">
            <w:pPr>
              <w:pStyle w:val="TAC"/>
              <w:rPr>
                <w:rFonts w:cs="Arial"/>
                <w:sz w:val="16"/>
                <w:szCs w:val="16"/>
              </w:rPr>
            </w:pPr>
          </w:p>
        </w:tc>
        <w:tc>
          <w:tcPr>
            <w:tcW w:w="0" w:type="auto"/>
            <w:shd w:val="clear" w:color="auto" w:fill="auto"/>
            <w:vAlign w:val="center"/>
          </w:tcPr>
          <w:p w14:paraId="5813CD46"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0" w:type="auto"/>
            <w:shd w:val="clear" w:color="auto" w:fill="auto"/>
            <w:vAlign w:val="center"/>
          </w:tcPr>
          <w:p w14:paraId="0AB6E9E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637CC8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5AD7AA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B475A4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B5FD239"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610D2E3" w14:textId="77777777" w:rsidR="0078254D" w:rsidRPr="001D386E" w:rsidRDefault="0078254D" w:rsidP="009413F6">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78254D" w:rsidRPr="001D386E" w14:paraId="370EE055" w14:textId="77777777" w:rsidTr="009413F6">
        <w:trPr>
          <w:trHeight w:val="225"/>
          <w:jc w:val="center"/>
        </w:trPr>
        <w:tc>
          <w:tcPr>
            <w:tcW w:w="0" w:type="auto"/>
            <w:vMerge/>
            <w:shd w:val="clear" w:color="auto" w:fill="auto"/>
          </w:tcPr>
          <w:p w14:paraId="1BA591C5" w14:textId="77777777" w:rsidR="0078254D" w:rsidRPr="001D386E" w:rsidRDefault="0078254D" w:rsidP="009413F6">
            <w:pPr>
              <w:pStyle w:val="TAC"/>
              <w:rPr>
                <w:rFonts w:cs="Arial"/>
                <w:sz w:val="16"/>
                <w:szCs w:val="16"/>
              </w:rPr>
            </w:pPr>
          </w:p>
        </w:tc>
        <w:tc>
          <w:tcPr>
            <w:tcW w:w="0" w:type="auto"/>
            <w:shd w:val="clear" w:color="auto" w:fill="auto"/>
            <w:vAlign w:val="center"/>
          </w:tcPr>
          <w:p w14:paraId="39D5F6AD"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606528F5" w14:textId="77777777" w:rsidR="0078254D" w:rsidRPr="00236E7E" w:rsidRDefault="0078254D" w:rsidP="009413F6">
            <w:pPr>
              <w:pStyle w:val="TAL"/>
              <w:rPr>
                <w:rFonts w:cs="Arial"/>
                <w:sz w:val="16"/>
                <w:szCs w:val="16"/>
                <w:lang w:val="sv-FI"/>
              </w:rPr>
            </w:pPr>
            <w:r w:rsidRPr="00236E7E">
              <w:rPr>
                <w:sz w:val="16"/>
                <w:szCs w:val="16"/>
                <w:lang w:val="sv-FI"/>
              </w:rPr>
              <w:t>NR Band n79</w:t>
            </w:r>
          </w:p>
        </w:tc>
        <w:tc>
          <w:tcPr>
            <w:tcW w:w="0" w:type="auto"/>
            <w:shd w:val="clear" w:color="auto" w:fill="auto"/>
            <w:vAlign w:val="center"/>
          </w:tcPr>
          <w:p w14:paraId="23E11E3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E51DED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5DE4E9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C7A066A"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055119D"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7A91664F" w14:textId="77777777" w:rsidR="0078254D" w:rsidRPr="001D386E" w:rsidRDefault="0078254D" w:rsidP="009413F6">
            <w:pPr>
              <w:pStyle w:val="TAC"/>
              <w:rPr>
                <w:rFonts w:cs="Arial"/>
                <w:sz w:val="16"/>
                <w:szCs w:val="16"/>
              </w:rPr>
            </w:pPr>
          </w:p>
        </w:tc>
      </w:tr>
      <w:tr w:rsidR="0078254D" w:rsidRPr="001D386E" w14:paraId="7FD45410" w14:textId="77777777" w:rsidTr="009413F6">
        <w:trPr>
          <w:trHeight w:val="225"/>
          <w:jc w:val="center"/>
        </w:trPr>
        <w:tc>
          <w:tcPr>
            <w:tcW w:w="0" w:type="auto"/>
            <w:vMerge/>
            <w:shd w:val="clear" w:color="auto" w:fill="auto"/>
          </w:tcPr>
          <w:p w14:paraId="50C0EBA1" w14:textId="77777777" w:rsidR="0078254D" w:rsidRPr="001D386E" w:rsidRDefault="0078254D" w:rsidP="009413F6">
            <w:pPr>
              <w:pStyle w:val="TAC"/>
              <w:rPr>
                <w:rFonts w:cs="Arial"/>
                <w:sz w:val="16"/>
                <w:szCs w:val="16"/>
              </w:rPr>
            </w:pPr>
          </w:p>
        </w:tc>
        <w:tc>
          <w:tcPr>
            <w:tcW w:w="0" w:type="auto"/>
            <w:shd w:val="clear" w:color="auto" w:fill="auto"/>
            <w:vAlign w:val="center"/>
          </w:tcPr>
          <w:p w14:paraId="141C55A9" w14:textId="77777777" w:rsidR="0078254D" w:rsidRPr="001D386E" w:rsidRDefault="0078254D" w:rsidP="009413F6">
            <w:pPr>
              <w:pStyle w:val="TAL"/>
              <w:rPr>
                <w:rFonts w:cs="Arial"/>
                <w:sz w:val="16"/>
                <w:szCs w:val="16"/>
              </w:rPr>
            </w:pPr>
            <w:r w:rsidRPr="001D386E">
              <w:rPr>
                <w:rFonts w:cs="Arial"/>
                <w:sz w:val="16"/>
                <w:szCs w:val="16"/>
              </w:rPr>
              <w:t>E-UTRA Band 11, 21</w:t>
            </w:r>
          </w:p>
        </w:tc>
        <w:tc>
          <w:tcPr>
            <w:tcW w:w="0" w:type="auto"/>
            <w:shd w:val="clear" w:color="auto" w:fill="auto"/>
            <w:vAlign w:val="center"/>
          </w:tcPr>
          <w:p w14:paraId="1E0EE387"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C3B6F2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F25404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320CF31"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CB9895A"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74D739E1" w14:textId="77777777" w:rsidR="0078254D" w:rsidRPr="001D386E" w:rsidRDefault="0078254D" w:rsidP="009413F6">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78254D" w:rsidRPr="001D386E" w14:paraId="63184E8D" w14:textId="77777777" w:rsidTr="009413F6">
        <w:trPr>
          <w:trHeight w:val="225"/>
          <w:jc w:val="center"/>
        </w:trPr>
        <w:tc>
          <w:tcPr>
            <w:tcW w:w="0" w:type="auto"/>
            <w:vMerge/>
            <w:shd w:val="clear" w:color="auto" w:fill="auto"/>
          </w:tcPr>
          <w:p w14:paraId="0FA9D63D" w14:textId="77777777" w:rsidR="0078254D" w:rsidRPr="001D386E" w:rsidRDefault="0078254D" w:rsidP="009413F6">
            <w:pPr>
              <w:pStyle w:val="TAC"/>
              <w:rPr>
                <w:rFonts w:cs="Arial"/>
                <w:sz w:val="16"/>
                <w:szCs w:val="16"/>
              </w:rPr>
            </w:pPr>
          </w:p>
        </w:tc>
        <w:tc>
          <w:tcPr>
            <w:tcW w:w="0" w:type="auto"/>
            <w:shd w:val="clear" w:color="auto" w:fill="auto"/>
            <w:vAlign w:val="center"/>
          </w:tcPr>
          <w:p w14:paraId="018C8F59"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0863EAC1" w14:textId="77777777" w:rsidR="0078254D" w:rsidRPr="001D386E" w:rsidRDefault="0078254D" w:rsidP="009413F6">
            <w:pPr>
              <w:pStyle w:val="TAR"/>
              <w:rPr>
                <w:rFonts w:cs="Arial"/>
                <w:sz w:val="16"/>
                <w:szCs w:val="16"/>
              </w:rPr>
            </w:pPr>
            <w:r w:rsidRPr="001D386E">
              <w:rPr>
                <w:rFonts w:cs="Arial"/>
                <w:sz w:val="16"/>
                <w:szCs w:val="16"/>
              </w:rPr>
              <w:t>470</w:t>
            </w:r>
          </w:p>
        </w:tc>
        <w:tc>
          <w:tcPr>
            <w:tcW w:w="0" w:type="auto"/>
            <w:shd w:val="clear" w:color="auto" w:fill="auto"/>
            <w:vAlign w:val="center"/>
          </w:tcPr>
          <w:p w14:paraId="7C31A209"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7223A41" w14:textId="77777777" w:rsidR="0078254D" w:rsidRPr="001D386E" w:rsidRDefault="0078254D" w:rsidP="009413F6">
            <w:pPr>
              <w:pStyle w:val="TAL"/>
              <w:rPr>
                <w:rFonts w:cs="Arial"/>
                <w:sz w:val="16"/>
                <w:szCs w:val="16"/>
              </w:rPr>
            </w:pPr>
            <w:r w:rsidRPr="001D386E">
              <w:rPr>
                <w:rFonts w:cs="Arial"/>
                <w:sz w:val="16"/>
                <w:szCs w:val="16"/>
              </w:rPr>
              <w:t>694</w:t>
            </w:r>
          </w:p>
        </w:tc>
        <w:tc>
          <w:tcPr>
            <w:tcW w:w="0" w:type="auto"/>
            <w:shd w:val="clear" w:color="auto" w:fill="auto"/>
            <w:vAlign w:val="center"/>
          </w:tcPr>
          <w:p w14:paraId="17219EF7" w14:textId="77777777" w:rsidR="0078254D" w:rsidRPr="001D386E" w:rsidRDefault="0078254D" w:rsidP="009413F6">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7FDC2AEA" w14:textId="77777777" w:rsidR="0078254D" w:rsidRPr="001D386E" w:rsidRDefault="0078254D" w:rsidP="009413F6">
            <w:pPr>
              <w:pStyle w:val="TAC"/>
              <w:rPr>
                <w:rFonts w:cs="Arial"/>
                <w:sz w:val="16"/>
                <w:szCs w:val="16"/>
              </w:rPr>
            </w:pPr>
            <w:r w:rsidRPr="001D386E">
              <w:rPr>
                <w:rFonts w:cs="Arial"/>
                <w:sz w:val="16"/>
                <w:szCs w:val="16"/>
              </w:rPr>
              <w:t>8</w:t>
            </w:r>
          </w:p>
        </w:tc>
        <w:tc>
          <w:tcPr>
            <w:tcW w:w="0" w:type="auto"/>
            <w:shd w:val="clear" w:color="auto" w:fill="auto"/>
            <w:noWrap/>
            <w:vAlign w:val="center"/>
          </w:tcPr>
          <w:p w14:paraId="3C675442" w14:textId="77777777" w:rsidR="0078254D" w:rsidRPr="001D386E" w:rsidRDefault="0078254D" w:rsidP="009413F6">
            <w:pPr>
              <w:pStyle w:val="TAC"/>
              <w:rPr>
                <w:rFonts w:cs="Arial"/>
                <w:sz w:val="16"/>
                <w:szCs w:val="16"/>
              </w:rPr>
            </w:pPr>
            <w:r w:rsidRPr="001D386E">
              <w:rPr>
                <w:rFonts w:cs="Arial"/>
                <w:sz w:val="16"/>
                <w:szCs w:val="16"/>
              </w:rPr>
              <w:t>15, 35</w:t>
            </w:r>
          </w:p>
        </w:tc>
      </w:tr>
      <w:tr w:rsidR="0078254D" w:rsidRPr="001D386E" w14:paraId="1C7505EF" w14:textId="77777777" w:rsidTr="009413F6">
        <w:trPr>
          <w:trHeight w:val="225"/>
          <w:jc w:val="center"/>
        </w:trPr>
        <w:tc>
          <w:tcPr>
            <w:tcW w:w="0" w:type="auto"/>
            <w:vMerge/>
            <w:shd w:val="clear" w:color="auto" w:fill="auto"/>
          </w:tcPr>
          <w:p w14:paraId="368A6A9D" w14:textId="77777777" w:rsidR="0078254D" w:rsidRPr="001D386E" w:rsidRDefault="0078254D" w:rsidP="009413F6">
            <w:pPr>
              <w:pStyle w:val="TAC"/>
              <w:rPr>
                <w:rFonts w:cs="Arial"/>
                <w:sz w:val="16"/>
                <w:szCs w:val="16"/>
              </w:rPr>
            </w:pPr>
          </w:p>
        </w:tc>
        <w:tc>
          <w:tcPr>
            <w:tcW w:w="0" w:type="auto"/>
            <w:shd w:val="clear" w:color="auto" w:fill="auto"/>
            <w:vAlign w:val="center"/>
          </w:tcPr>
          <w:p w14:paraId="7728D862"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75020F26" w14:textId="77777777" w:rsidR="0078254D" w:rsidRPr="001D386E" w:rsidRDefault="0078254D" w:rsidP="009413F6">
            <w:pPr>
              <w:pStyle w:val="TAR"/>
              <w:rPr>
                <w:rFonts w:cs="Arial"/>
                <w:sz w:val="16"/>
                <w:szCs w:val="16"/>
              </w:rPr>
            </w:pPr>
            <w:r w:rsidRPr="001D386E">
              <w:rPr>
                <w:rFonts w:cs="Arial"/>
                <w:sz w:val="16"/>
                <w:szCs w:val="16"/>
              </w:rPr>
              <w:t>470</w:t>
            </w:r>
          </w:p>
        </w:tc>
        <w:tc>
          <w:tcPr>
            <w:tcW w:w="0" w:type="auto"/>
            <w:shd w:val="clear" w:color="auto" w:fill="auto"/>
            <w:vAlign w:val="center"/>
          </w:tcPr>
          <w:p w14:paraId="6B0C263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C228D67" w14:textId="77777777" w:rsidR="0078254D" w:rsidRPr="001D386E" w:rsidRDefault="0078254D" w:rsidP="009413F6">
            <w:pPr>
              <w:pStyle w:val="TAL"/>
              <w:rPr>
                <w:rFonts w:cs="Arial"/>
                <w:sz w:val="16"/>
                <w:szCs w:val="16"/>
              </w:rPr>
            </w:pPr>
            <w:r w:rsidRPr="001D386E">
              <w:rPr>
                <w:rFonts w:cs="Arial"/>
                <w:sz w:val="16"/>
                <w:szCs w:val="16"/>
              </w:rPr>
              <w:t>710</w:t>
            </w:r>
          </w:p>
        </w:tc>
        <w:tc>
          <w:tcPr>
            <w:tcW w:w="0" w:type="auto"/>
            <w:shd w:val="clear" w:color="auto" w:fill="auto"/>
            <w:vAlign w:val="center"/>
          </w:tcPr>
          <w:p w14:paraId="649793A3" w14:textId="77777777" w:rsidR="0078254D" w:rsidRPr="001D386E" w:rsidRDefault="0078254D" w:rsidP="009413F6">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2607D1A6" w14:textId="77777777" w:rsidR="0078254D" w:rsidRPr="001D386E" w:rsidRDefault="0078254D" w:rsidP="009413F6">
            <w:pPr>
              <w:pStyle w:val="TAC"/>
              <w:rPr>
                <w:rFonts w:cs="Arial"/>
                <w:sz w:val="16"/>
                <w:szCs w:val="16"/>
              </w:rPr>
            </w:pPr>
            <w:r w:rsidRPr="001D386E">
              <w:rPr>
                <w:rFonts w:cs="Arial"/>
                <w:sz w:val="16"/>
                <w:szCs w:val="16"/>
              </w:rPr>
              <w:t>6</w:t>
            </w:r>
          </w:p>
        </w:tc>
        <w:tc>
          <w:tcPr>
            <w:tcW w:w="0" w:type="auto"/>
            <w:shd w:val="clear" w:color="auto" w:fill="auto"/>
            <w:noWrap/>
            <w:vAlign w:val="center"/>
          </w:tcPr>
          <w:p w14:paraId="15028355" w14:textId="77777777" w:rsidR="0078254D" w:rsidRPr="001D386E" w:rsidRDefault="0078254D" w:rsidP="009413F6">
            <w:pPr>
              <w:pStyle w:val="TAC"/>
              <w:rPr>
                <w:rFonts w:cs="Arial"/>
                <w:sz w:val="16"/>
                <w:szCs w:val="16"/>
              </w:rPr>
            </w:pPr>
            <w:r w:rsidRPr="001D386E">
              <w:rPr>
                <w:rFonts w:cs="Arial"/>
                <w:sz w:val="16"/>
                <w:szCs w:val="16"/>
              </w:rPr>
              <w:t>34</w:t>
            </w:r>
          </w:p>
        </w:tc>
      </w:tr>
      <w:tr w:rsidR="0078254D" w:rsidRPr="001D386E" w14:paraId="7E79C713" w14:textId="77777777" w:rsidTr="009413F6">
        <w:trPr>
          <w:trHeight w:val="225"/>
          <w:jc w:val="center"/>
        </w:trPr>
        <w:tc>
          <w:tcPr>
            <w:tcW w:w="0" w:type="auto"/>
            <w:vMerge/>
            <w:shd w:val="clear" w:color="auto" w:fill="auto"/>
          </w:tcPr>
          <w:p w14:paraId="50716230" w14:textId="77777777" w:rsidR="0078254D" w:rsidRPr="001D386E" w:rsidRDefault="0078254D" w:rsidP="009413F6">
            <w:pPr>
              <w:pStyle w:val="TAC"/>
              <w:rPr>
                <w:rFonts w:cs="Arial"/>
                <w:sz w:val="16"/>
                <w:szCs w:val="16"/>
              </w:rPr>
            </w:pPr>
          </w:p>
        </w:tc>
        <w:tc>
          <w:tcPr>
            <w:tcW w:w="0" w:type="auto"/>
            <w:shd w:val="clear" w:color="auto" w:fill="auto"/>
            <w:vAlign w:val="center"/>
          </w:tcPr>
          <w:p w14:paraId="28D0A667"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78C8486" w14:textId="77777777" w:rsidR="0078254D" w:rsidRPr="001D386E" w:rsidRDefault="0078254D" w:rsidP="009413F6">
            <w:pPr>
              <w:pStyle w:val="TAR"/>
              <w:rPr>
                <w:rFonts w:cs="Arial"/>
                <w:sz w:val="16"/>
                <w:szCs w:val="16"/>
              </w:rPr>
            </w:pPr>
            <w:r w:rsidRPr="001D386E">
              <w:rPr>
                <w:rFonts w:cs="Arial" w:hint="eastAsia"/>
                <w:sz w:val="16"/>
                <w:szCs w:val="16"/>
              </w:rPr>
              <w:t>662</w:t>
            </w:r>
          </w:p>
        </w:tc>
        <w:tc>
          <w:tcPr>
            <w:tcW w:w="0" w:type="auto"/>
            <w:shd w:val="clear" w:color="auto" w:fill="auto"/>
            <w:vAlign w:val="center"/>
          </w:tcPr>
          <w:p w14:paraId="14C4F0FC"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25DA107" w14:textId="77777777" w:rsidR="0078254D" w:rsidRPr="001D386E" w:rsidRDefault="0078254D" w:rsidP="009413F6">
            <w:pPr>
              <w:pStyle w:val="TAL"/>
              <w:rPr>
                <w:rFonts w:cs="Arial"/>
                <w:sz w:val="16"/>
                <w:szCs w:val="16"/>
              </w:rPr>
            </w:pPr>
            <w:r w:rsidRPr="001D386E">
              <w:rPr>
                <w:rFonts w:cs="Arial" w:hint="eastAsia"/>
                <w:sz w:val="16"/>
                <w:szCs w:val="16"/>
              </w:rPr>
              <w:t>694</w:t>
            </w:r>
          </w:p>
        </w:tc>
        <w:tc>
          <w:tcPr>
            <w:tcW w:w="0" w:type="auto"/>
            <w:shd w:val="clear" w:color="auto" w:fill="auto"/>
            <w:vAlign w:val="center"/>
          </w:tcPr>
          <w:p w14:paraId="3CF76D33" w14:textId="77777777" w:rsidR="0078254D" w:rsidRPr="001D386E" w:rsidRDefault="0078254D" w:rsidP="009413F6">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7B250754" w14:textId="77777777" w:rsidR="0078254D" w:rsidRPr="001D386E" w:rsidRDefault="0078254D" w:rsidP="009413F6">
            <w:pPr>
              <w:pStyle w:val="TAC"/>
              <w:rPr>
                <w:rFonts w:cs="Arial"/>
                <w:sz w:val="16"/>
                <w:szCs w:val="16"/>
              </w:rPr>
            </w:pPr>
            <w:r w:rsidRPr="001D386E">
              <w:rPr>
                <w:rFonts w:cs="Arial"/>
                <w:sz w:val="16"/>
                <w:szCs w:val="16"/>
              </w:rPr>
              <w:t>6</w:t>
            </w:r>
          </w:p>
        </w:tc>
        <w:tc>
          <w:tcPr>
            <w:tcW w:w="0" w:type="auto"/>
            <w:shd w:val="clear" w:color="auto" w:fill="auto"/>
            <w:noWrap/>
            <w:vAlign w:val="center"/>
          </w:tcPr>
          <w:p w14:paraId="56971E7F"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742DB3B3" w14:textId="77777777" w:rsidTr="009413F6">
        <w:trPr>
          <w:trHeight w:val="225"/>
          <w:jc w:val="center"/>
        </w:trPr>
        <w:tc>
          <w:tcPr>
            <w:tcW w:w="0" w:type="auto"/>
            <w:vMerge/>
            <w:shd w:val="clear" w:color="auto" w:fill="auto"/>
          </w:tcPr>
          <w:p w14:paraId="20D7150C" w14:textId="77777777" w:rsidR="0078254D" w:rsidRPr="001D386E" w:rsidRDefault="0078254D" w:rsidP="009413F6">
            <w:pPr>
              <w:pStyle w:val="TAC"/>
              <w:rPr>
                <w:rFonts w:cs="Arial"/>
                <w:sz w:val="16"/>
                <w:szCs w:val="16"/>
              </w:rPr>
            </w:pPr>
          </w:p>
        </w:tc>
        <w:tc>
          <w:tcPr>
            <w:tcW w:w="0" w:type="auto"/>
            <w:shd w:val="clear" w:color="auto" w:fill="auto"/>
            <w:vAlign w:val="center"/>
          </w:tcPr>
          <w:p w14:paraId="764F2B9F"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64970CA" w14:textId="77777777" w:rsidR="0078254D" w:rsidRPr="001D386E" w:rsidRDefault="0078254D" w:rsidP="009413F6">
            <w:pPr>
              <w:pStyle w:val="TAR"/>
              <w:rPr>
                <w:rFonts w:cs="Arial"/>
                <w:sz w:val="16"/>
                <w:szCs w:val="16"/>
              </w:rPr>
            </w:pPr>
            <w:r w:rsidRPr="001D386E">
              <w:rPr>
                <w:rFonts w:cs="Arial"/>
                <w:sz w:val="16"/>
                <w:szCs w:val="16"/>
              </w:rPr>
              <w:t>758</w:t>
            </w:r>
          </w:p>
        </w:tc>
        <w:tc>
          <w:tcPr>
            <w:tcW w:w="0" w:type="auto"/>
            <w:shd w:val="clear" w:color="auto" w:fill="auto"/>
            <w:vAlign w:val="center"/>
          </w:tcPr>
          <w:p w14:paraId="5A78E34D"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AB4ECB8" w14:textId="77777777" w:rsidR="0078254D" w:rsidRPr="001D386E" w:rsidRDefault="0078254D" w:rsidP="009413F6">
            <w:pPr>
              <w:pStyle w:val="TAL"/>
              <w:rPr>
                <w:rFonts w:cs="Arial"/>
                <w:sz w:val="16"/>
                <w:szCs w:val="16"/>
              </w:rPr>
            </w:pPr>
            <w:r w:rsidRPr="001D386E">
              <w:rPr>
                <w:rFonts w:cs="Arial"/>
                <w:sz w:val="16"/>
                <w:szCs w:val="16"/>
              </w:rPr>
              <w:t>7</w:t>
            </w:r>
            <w:r w:rsidRPr="001D386E">
              <w:rPr>
                <w:rFonts w:cs="Arial" w:hint="eastAsia"/>
                <w:sz w:val="16"/>
                <w:szCs w:val="16"/>
              </w:rPr>
              <w:t>73</w:t>
            </w:r>
          </w:p>
        </w:tc>
        <w:tc>
          <w:tcPr>
            <w:tcW w:w="0" w:type="auto"/>
            <w:shd w:val="clear" w:color="auto" w:fill="auto"/>
            <w:vAlign w:val="center"/>
          </w:tcPr>
          <w:p w14:paraId="39EA3053" w14:textId="77777777" w:rsidR="0078254D" w:rsidRPr="001D386E" w:rsidRDefault="0078254D" w:rsidP="009413F6">
            <w:pPr>
              <w:pStyle w:val="TAC"/>
              <w:rPr>
                <w:rFonts w:cs="Arial"/>
                <w:sz w:val="16"/>
                <w:szCs w:val="16"/>
              </w:rPr>
            </w:pPr>
            <w:r w:rsidRPr="001D386E">
              <w:rPr>
                <w:rFonts w:cs="Arial"/>
                <w:sz w:val="16"/>
                <w:szCs w:val="16"/>
              </w:rPr>
              <w:t>-32</w:t>
            </w:r>
          </w:p>
        </w:tc>
        <w:tc>
          <w:tcPr>
            <w:tcW w:w="0" w:type="auto"/>
            <w:shd w:val="clear" w:color="auto" w:fill="auto"/>
            <w:noWrap/>
            <w:vAlign w:val="center"/>
          </w:tcPr>
          <w:p w14:paraId="684CC60D"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456E21F" w14:textId="77777777" w:rsidR="0078254D" w:rsidRPr="001D386E" w:rsidRDefault="0078254D" w:rsidP="009413F6">
            <w:pPr>
              <w:pStyle w:val="TAC"/>
              <w:rPr>
                <w:rFonts w:cs="Arial"/>
                <w:sz w:val="16"/>
                <w:szCs w:val="16"/>
              </w:rPr>
            </w:pPr>
            <w:r w:rsidRPr="001D386E">
              <w:rPr>
                <w:rFonts w:cs="Arial" w:hint="eastAsia"/>
                <w:sz w:val="16"/>
                <w:szCs w:val="16"/>
              </w:rPr>
              <w:t>15</w:t>
            </w:r>
          </w:p>
        </w:tc>
      </w:tr>
      <w:tr w:rsidR="0078254D" w:rsidRPr="001D386E" w14:paraId="200A29F5" w14:textId="77777777" w:rsidTr="009413F6">
        <w:trPr>
          <w:trHeight w:val="225"/>
          <w:jc w:val="center"/>
        </w:trPr>
        <w:tc>
          <w:tcPr>
            <w:tcW w:w="0" w:type="auto"/>
            <w:vMerge/>
            <w:shd w:val="clear" w:color="auto" w:fill="auto"/>
          </w:tcPr>
          <w:p w14:paraId="1853BE36" w14:textId="77777777" w:rsidR="0078254D" w:rsidRPr="001D386E" w:rsidRDefault="0078254D" w:rsidP="009413F6">
            <w:pPr>
              <w:pStyle w:val="TAC"/>
              <w:rPr>
                <w:rFonts w:cs="Arial"/>
                <w:sz w:val="16"/>
                <w:szCs w:val="16"/>
              </w:rPr>
            </w:pPr>
          </w:p>
        </w:tc>
        <w:tc>
          <w:tcPr>
            <w:tcW w:w="0" w:type="auto"/>
            <w:shd w:val="clear" w:color="auto" w:fill="auto"/>
            <w:vAlign w:val="center"/>
          </w:tcPr>
          <w:p w14:paraId="5FB4CB8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5F1A0F6" w14:textId="77777777" w:rsidR="0078254D" w:rsidRPr="001D386E" w:rsidRDefault="0078254D" w:rsidP="009413F6">
            <w:pPr>
              <w:pStyle w:val="TAR"/>
              <w:rPr>
                <w:rFonts w:cs="Arial"/>
                <w:sz w:val="16"/>
                <w:szCs w:val="16"/>
              </w:rPr>
            </w:pPr>
            <w:r w:rsidRPr="001D386E">
              <w:rPr>
                <w:rFonts w:cs="Arial"/>
                <w:sz w:val="16"/>
                <w:szCs w:val="16"/>
              </w:rPr>
              <w:t>773</w:t>
            </w:r>
          </w:p>
        </w:tc>
        <w:tc>
          <w:tcPr>
            <w:tcW w:w="0" w:type="auto"/>
            <w:shd w:val="clear" w:color="auto" w:fill="auto"/>
            <w:vAlign w:val="center"/>
          </w:tcPr>
          <w:p w14:paraId="11B8D4D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AC8E210" w14:textId="77777777" w:rsidR="0078254D" w:rsidRPr="001D386E" w:rsidRDefault="0078254D" w:rsidP="009413F6">
            <w:pPr>
              <w:pStyle w:val="TAL"/>
              <w:rPr>
                <w:rFonts w:cs="Arial"/>
                <w:sz w:val="16"/>
                <w:szCs w:val="16"/>
              </w:rPr>
            </w:pPr>
            <w:r w:rsidRPr="001D386E">
              <w:rPr>
                <w:rFonts w:cs="Arial" w:hint="eastAsia"/>
                <w:sz w:val="16"/>
                <w:szCs w:val="16"/>
              </w:rPr>
              <w:t>803</w:t>
            </w:r>
          </w:p>
        </w:tc>
        <w:tc>
          <w:tcPr>
            <w:tcW w:w="0" w:type="auto"/>
            <w:shd w:val="clear" w:color="auto" w:fill="auto"/>
            <w:vAlign w:val="center"/>
          </w:tcPr>
          <w:p w14:paraId="079569FD"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0A0FD13A"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1BDA4808" w14:textId="77777777" w:rsidR="0078254D" w:rsidRPr="001D386E" w:rsidRDefault="0078254D" w:rsidP="009413F6">
            <w:pPr>
              <w:pStyle w:val="TAC"/>
              <w:rPr>
                <w:rFonts w:cs="Arial"/>
                <w:sz w:val="16"/>
                <w:szCs w:val="16"/>
              </w:rPr>
            </w:pPr>
          </w:p>
        </w:tc>
      </w:tr>
      <w:tr w:rsidR="0078254D" w:rsidRPr="001D386E" w14:paraId="43225AE0" w14:textId="77777777" w:rsidTr="009413F6">
        <w:trPr>
          <w:trHeight w:val="225"/>
          <w:jc w:val="center"/>
        </w:trPr>
        <w:tc>
          <w:tcPr>
            <w:tcW w:w="0" w:type="auto"/>
            <w:vMerge/>
            <w:shd w:val="clear" w:color="auto" w:fill="auto"/>
          </w:tcPr>
          <w:p w14:paraId="40F867AF" w14:textId="77777777" w:rsidR="0078254D" w:rsidRPr="001D386E" w:rsidRDefault="0078254D" w:rsidP="009413F6">
            <w:pPr>
              <w:pStyle w:val="TAC"/>
              <w:rPr>
                <w:rFonts w:cs="Arial"/>
                <w:sz w:val="16"/>
                <w:szCs w:val="16"/>
              </w:rPr>
            </w:pPr>
          </w:p>
        </w:tc>
        <w:tc>
          <w:tcPr>
            <w:tcW w:w="0" w:type="auto"/>
            <w:shd w:val="clear" w:color="auto" w:fill="auto"/>
            <w:vAlign w:val="center"/>
          </w:tcPr>
          <w:p w14:paraId="14AE6996"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2155E23"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08C9128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4D76B4E"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vAlign w:val="center"/>
          </w:tcPr>
          <w:p w14:paraId="773C5FA6"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622E4978"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24C560E1" w14:textId="77777777" w:rsidR="0078254D" w:rsidRPr="001D386E" w:rsidRDefault="0078254D" w:rsidP="009413F6">
            <w:pPr>
              <w:pStyle w:val="TAC"/>
              <w:rPr>
                <w:rFonts w:cs="Arial"/>
                <w:sz w:val="16"/>
                <w:szCs w:val="16"/>
              </w:rPr>
            </w:pPr>
            <w:r w:rsidRPr="001D386E">
              <w:rPr>
                <w:rFonts w:cs="Arial"/>
                <w:sz w:val="16"/>
                <w:szCs w:val="16"/>
              </w:rPr>
              <w:t>8</w:t>
            </w:r>
            <w:r w:rsidRPr="001D386E">
              <w:rPr>
                <w:rFonts w:cs="Arial" w:hint="eastAsia"/>
                <w:sz w:val="16"/>
                <w:szCs w:val="16"/>
              </w:rPr>
              <w:t>, 19</w:t>
            </w:r>
          </w:p>
        </w:tc>
      </w:tr>
      <w:tr w:rsidR="0078254D" w:rsidRPr="001D386E" w14:paraId="7C9785C2" w14:textId="77777777" w:rsidTr="009413F6">
        <w:trPr>
          <w:trHeight w:val="225"/>
          <w:jc w:val="center"/>
        </w:trPr>
        <w:tc>
          <w:tcPr>
            <w:tcW w:w="0" w:type="auto"/>
            <w:vMerge w:val="restart"/>
            <w:shd w:val="clear" w:color="auto" w:fill="auto"/>
          </w:tcPr>
          <w:p w14:paraId="180513A0" w14:textId="77777777" w:rsidR="0078254D" w:rsidRPr="001D386E" w:rsidRDefault="0078254D" w:rsidP="009413F6">
            <w:pPr>
              <w:pStyle w:val="TAC"/>
              <w:rPr>
                <w:rFonts w:cs="Arial"/>
                <w:sz w:val="16"/>
                <w:szCs w:val="16"/>
              </w:rPr>
            </w:pPr>
            <w:r w:rsidRPr="001D386E">
              <w:rPr>
                <w:rFonts w:cs="Arial"/>
                <w:sz w:val="16"/>
                <w:szCs w:val="16"/>
              </w:rPr>
              <w:lastRenderedPageBreak/>
              <w:t>30</w:t>
            </w:r>
          </w:p>
        </w:tc>
        <w:tc>
          <w:tcPr>
            <w:tcW w:w="0" w:type="auto"/>
            <w:shd w:val="clear" w:color="auto" w:fill="auto"/>
            <w:vAlign w:val="center"/>
          </w:tcPr>
          <w:p w14:paraId="15CEA935" w14:textId="77777777" w:rsidR="0078254D" w:rsidRPr="001D386E" w:rsidRDefault="0078254D" w:rsidP="009413F6">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0" w:type="auto"/>
            <w:shd w:val="clear" w:color="auto" w:fill="auto"/>
            <w:vAlign w:val="center"/>
          </w:tcPr>
          <w:p w14:paraId="343E260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F46ABB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5369A5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ACCF0E5"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3427ED9"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90915D6" w14:textId="77777777" w:rsidR="0078254D" w:rsidRPr="001D386E" w:rsidRDefault="0078254D" w:rsidP="009413F6">
            <w:pPr>
              <w:pStyle w:val="TAC"/>
              <w:rPr>
                <w:rFonts w:cs="Arial"/>
                <w:sz w:val="16"/>
                <w:szCs w:val="16"/>
              </w:rPr>
            </w:pPr>
          </w:p>
        </w:tc>
      </w:tr>
      <w:tr w:rsidR="0078254D" w:rsidRPr="001D386E" w14:paraId="32AB6F17" w14:textId="77777777" w:rsidTr="009413F6">
        <w:trPr>
          <w:trHeight w:val="225"/>
          <w:jc w:val="center"/>
        </w:trPr>
        <w:tc>
          <w:tcPr>
            <w:tcW w:w="0" w:type="auto"/>
            <w:vMerge/>
            <w:shd w:val="clear" w:color="auto" w:fill="auto"/>
          </w:tcPr>
          <w:p w14:paraId="5BF36D91" w14:textId="77777777" w:rsidR="0078254D" w:rsidRPr="001D386E" w:rsidRDefault="0078254D" w:rsidP="009413F6">
            <w:pPr>
              <w:pStyle w:val="TAC"/>
              <w:rPr>
                <w:rFonts w:cs="Arial"/>
                <w:sz w:val="16"/>
                <w:szCs w:val="16"/>
              </w:rPr>
            </w:pPr>
          </w:p>
        </w:tc>
        <w:tc>
          <w:tcPr>
            <w:tcW w:w="0" w:type="auto"/>
            <w:shd w:val="clear" w:color="auto" w:fill="auto"/>
            <w:vAlign w:val="center"/>
          </w:tcPr>
          <w:p w14:paraId="24BF4AE4" w14:textId="77777777" w:rsidR="0078254D" w:rsidRPr="001D386E" w:rsidRDefault="0078254D" w:rsidP="009413F6">
            <w:pPr>
              <w:pStyle w:val="TAL"/>
              <w:rPr>
                <w:rFonts w:cs="Arial"/>
                <w:sz w:val="16"/>
                <w:szCs w:val="16"/>
              </w:rPr>
            </w:pPr>
            <w:r>
              <w:rPr>
                <w:rFonts w:cs="Arial"/>
                <w:sz w:val="16"/>
                <w:szCs w:val="16"/>
              </w:rPr>
              <w:t>NR Band n77</w:t>
            </w:r>
          </w:p>
        </w:tc>
        <w:tc>
          <w:tcPr>
            <w:tcW w:w="0" w:type="auto"/>
            <w:shd w:val="clear" w:color="auto" w:fill="auto"/>
            <w:vAlign w:val="center"/>
          </w:tcPr>
          <w:p w14:paraId="59A8BFE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9D7E2A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A1F0EA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4825C1D"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8147B89"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4D3F6AE"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5C14D756" w14:textId="77777777" w:rsidTr="009413F6">
        <w:trPr>
          <w:trHeight w:val="225"/>
          <w:jc w:val="center"/>
        </w:trPr>
        <w:tc>
          <w:tcPr>
            <w:tcW w:w="0" w:type="auto"/>
            <w:vMerge w:val="restart"/>
            <w:shd w:val="clear" w:color="auto" w:fill="auto"/>
          </w:tcPr>
          <w:p w14:paraId="75D1A530" w14:textId="77777777" w:rsidR="0078254D" w:rsidRPr="001D386E" w:rsidRDefault="0078254D" w:rsidP="009413F6">
            <w:pPr>
              <w:pStyle w:val="TAC"/>
              <w:rPr>
                <w:rFonts w:cs="Arial"/>
                <w:sz w:val="16"/>
                <w:szCs w:val="16"/>
              </w:rPr>
            </w:pPr>
            <w:r w:rsidRPr="001D386E">
              <w:rPr>
                <w:rFonts w:cs="Arial"/>
                <w:sz w:val="16"/>
                <w:szCs w:val="16"/>
              </w:rPr>
              <w:t>31</w:t>
            </w:r>
          </w:p>
        </w:tc>
        <w:tc>
          <w:tcPr>
            <w:tcW w:w="0" w:type="auto"/>
            <w:shd w:val="clear" w:color="auto" w:fill="auto"/>
            <w:vAlign w:val="center"/>
          </w:tcPr>
          <w:p w14:paraId="06BB087E" w14:textId="77777777" w:rsidR="0078254D" w:rsidRPr="00FE4EFE" w:rsidRDefault="0078254D" w:rsidP="009413F6">
            <w:pPr>
              <w:pStyle w:val="TAL"/>
              <w:rPr>
                <w:rFonts w:cs="Arial"/>
                <w:sz w:val="16"/>
                <w:szCs w:val="16"/>
              </w:rPr>
            </w:pPr>
            <w:r w:rsidRPr="00FE4EFE">
              <w:rPr>
                <w:rFonts w:cs="Arial"/>
                <w:sz w:val="16"/>
                <w:szCs w:val="16"/>
              </w:rPr>
              <w:t>E-UTRA Band 1, 5, 7, 8, 20, 22, 26, 27, 28, 31, 32, 33, 34, 38, 40, 42, 43, 50, 51, 52, 65, 67, 68, 69</w:t>
            </w:r>
            <w:r w:rsidRPr="00FE4EFE">
              <w:rPr>
                <w:rFonts w:cs="Arial" w:hint="eastAsia"/>
                <w:sz w:val="16"/>
                <w:szCs w:val="16"/>
                <w:lang w:eastAsia="ja-JP"/>
              </w:rPr>
              <w:t>, 74</w:t>
            </w:r>
            <w:r w:rsidRPr="00FE4EFE">
              <w:rPr>
                <w:rFonts w:cs="Arial"/>
                <w:sz w:val="16"/>
                <w:szCs w:val="16"/>
              </w:rPr>
              <w:t>, 75, 76, 87, 88</w:t>
            </w:r>
          </w:p>
          <w:p w14:paraId="50418C89" w14:textId="77777777" w:rsidR="0078254D" w:rsidRPr="00FE4EFE" w:rsidRDefault="0078254D" w:rsidP="009413F6">
            <w:pPr>
              <w:pStyle w:val="TAL"/>
              <w:rPr>
                <w:rFonts w:cs="Arial"/>
                <w:sz w:val="16"/>
                <w:szCs w:val="16"/>
              </w:rPr>
            </w:pPr>
            <w:r w:rsidRPr="00FE4EFE">
              <w:rPr>
                <w:rFonts w:cs="Arial"/>
                <w:sz w:val="16"/>
                <w:szCs w:val="16"/>
                <w:lang w:eastAsia="zh-CN"/>
              </w:rPr>
              <w:t>NR Band</w:t>
            </w:r>
            <w:r>
              <w:rPr>
                <w:sz w:val="16"/>
                <w:szCs w:val="16"/>
                <w:lang w:val="sv-FI"/>
              </w:rPr>
              <w:t xml:space="preserve"> n100, n101</w:t>
            </w:r>
          </w:p>
        </w:tc>
        <w:tc>
          <w:tcPr>
            <w:tcW w:w="0" w:type="auto"/>
            <w:shd w:val="clear" w:color="auto" w:fill="auto"/>
            <w:vAlign w:val="center"/>
          </w:tcPr>
          <w:p w14:paraId="7DB9378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59485D2"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DDE974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F5ECF19"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33BA40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211B335" w14:textId="77777777" w:rsidR="0078254D" w:rsidRPr="001D386E" w:rsidRDefault="0078254D" w:rsidP="009413F6">
            <w:pPr>
              <w:pStyle w:val="TAC"/>
              <w:rPr>
                <w:rFonts w:cs="Arial"/>
                <w:sz w:val="16"/>
                <w:szCs w:val="16"/>
              </w:rPr>
            </w:pPr>
          </w:p>
        </w:tc>
      </w:tr>
      <w:tr w:rsidR="0078254D" w:rsidRPr="001D386E" w14:paraId="40292AAD" w14:textId="77777777" w:rsidTr="009413F6">
        <w:trPr>
          <w:trHeight w:val="225"/>
          <w:jc w:val="center"/>
        </w:trPr>
        <w:tc>
          <w:tcPr>
            <w:tcW w:w="0" w:type="auto"/>
            <w:vMerge/>
            <w:shd w:val="clear" w:color="auto" w:fill="auto"/>
          </w:tcPr>
          <w:p w14:paraId="2695EB57" w14:textId="77777777" w:rsidR="0078254D" w:rsidRPr="001D386E" w:rsidRDefault="0078254D" w:rsidP="009413F6">
            <w:pPr>
              <w:pStyle w:val="TAC"/>
              <w:rPr>
                <w:rFonts w:cs="Arial"/>
                <w:sz w:val="16"/>
                <w:szCs w:val="16"/>
              </w:rPr>
            </w:pPr>
          </w:p>
        </w:tc>
        <w:tc>
          <w:tcPr>
            <w:tcW w:w="0" w:type="auto"/>
            <w:shd w:val="clear" w:color="auto" w:fill="auto"/>
            <w:vAlign w:val="center"/>
          </w:tcPr>
          <w:p w14:paraId="60722E10" w14:textId="77777777" w:rsidR="0078254D" w:rsidRPr="001D386E" w:rsidRDefault="0078254D" w:rsidP="009413F6">
            <w:pPr>
              <w:pStyle w:val="TAL"/>
              <w:rPr>
                <w:rFonts w:cs="Arial"/>
                <w:sz w:val="16"/>
                <w:szCs w:val="16"/>
              </w:rPr>
            </w:pPr>
            <w:r w:rsidRPr="001D386E">
              <w:rPr>
                <w:rFonts w:cs="Arial"/>
                <w:sz w:val="16"/>
                <w:szCs w:val="16"/>
              </w:rPr>
              <w:t>E-UTRA Band 3</w:t>
            </w:r>
          </w:p>
        </w:tc>
        <w:tc>
          <w:tcPr>
            <w:tcW w:w="0" w:type="auto"/>
            <w:shd w:val="clear" w:color="auto" w:fill="auto"/>
            <w:vAlign w:val="center"/>
          </w:tcPr>
          <w:p w14:paraId="175E044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CD6602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73260A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2B39768"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EC419FE"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425FB5F"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2E284860" w14:textId="77777777" w:rsidTr="009413F6">
        <w:trPr>
          <w:trHeight w:val="225"/>
          <w:jc w:val="center"/>
        </w:trPr>
        <w:tc>
          <w:tcPr>
            <w:tcW w:w="0" w:type="auto"/>
            <w:vMerge/>
            <w:shd w:val="clear" w:color="auto" w:fill="auto"/>
          </w:tcPr>
          <w:p w14:paraId="06570D69" w14:textId="77777777" w:rsidR="0078254D" w:rsidRPr="001D386E" w:rsidRDefault="0078254D" w:rsidP="009413F6">
            <w:pPr>
              <w:pStyle w:val="TAC"/>
              <w:rPr>
                <w:rFonts w:cs="Arial"/>
                <w:sz w:val="16"/>
                <w:szCs w:val="16"/>
              </w:rPr>
            </w:pPr>
          </w:p>
        </w:tc>
        <w:tc>
          <w:tcPr>
            <w:tcW w:w="0" w:type="auto"/>
            <w:shd w:val="clear" w:color="auto" w:fill="auto"/>
            <w:vAlign w:val="center"/>
          </w:tcPr>
          <w:p w14:paraId="54AA3176"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20385E2D" w14:textId="77777777" w:rsidR="0078254D" w:rsidRPr="001D386E" w:rsidRDefault="0078254D" w:rsidP="009413F6">
            <w:pPr>
              <w:pStyle w:val="TAR"/>
              <w:rPr>
                <w:rFonts w:cs="Arial"/>
                <w:sz w:val="16"/>
                <w:szCs w:val="16"/>
              </w:rPr>
            </w:pPr>
            <w:r w:rsidRPr="001D386E">
              <w:rPr>
                <w:rFonts w:cs="Arial"/>
                <w:sz w:val="16"/>
                <w:szCs w:val="16"/>
              </w:rPr>
              <w:t>470</w:t>
            </w:r>
          </w:p>
        </w:tc>
        <w:tc>
          <w:tcPr>
            <w:tcW w:w="0" w:type="auto"/>
            <w:shd w:val="clear" w:color="auto" w:fill="auto"/>
            <w:vAlign w:val="center"/>
          </w:tcPr>
          <w:p w14:paraId="2D81A3D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17636A1" w14:textId="77777777" w:rsidR="0078254D" w:rsidRPr="001D386E" w:rsidRDefault="0078254D" w:rsidP="009413F6">
            <w:pPr>
              <w:pStyle w:val="TAL"/>
              <w:rPr>
                <w:rFonts w:cs="Arial"/>
                <w:sz w:val="16"/>
                <w:szCs w:val="16"/>
              </w:rPr>
            </w:pPr>
            <w:r w:rsidRPr="001D386E">
              <w:rPr>
                <w:rFonts w:cs="Arial"/>
                <w:sz w:val="16"/>
                <w:szCs w:val="16"/>
              </w:rPr>
              <w:t>694</w:t>
            </w:r>
          </w:p>
        </w:tc>
        <w:tc>
          <w:tcPr>
            <w:tcW w:w="0" w:type="auto"/>
            <w:shd w:val="clear" w:color="auto" w:fill="auto"/>
            <w:vAlign w:val="center"/>
          </w:tcPr>
          <w:p w14:paraId="0F1AB70D" w14:textId="77777777" w:rsidR="0078254D" w:rsidRPr="001D386E" w:rsidRDefault="0078254D" w:rsidP="009413F6">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0EED2B2B" w14:textId="77777777" w:rsidR="0078254D" w:rsidRPr="001D386E" w:rsidRDefault="0078254D" w:rsidP="009413F6">
            <w:pPr>
              <w:pStyle w:val="TAC"/>
              <w:rPr>
                <w:rFonts w:cs="Arial"/>
                <w:sz w:val="16"/>
                <w:szCs w:val="16"/>
              </w:rPr>
            </w:pPr>
            <w:r w:rsidRPr="001D386E">
              <w:rPr>
                <w:rFonts w:cs="Arial"/>
                <w:sz w:val="16"/>
                <w:szCs w:val="16"/>
              </w:rPr>
              <w:t>8</w:t>
            </w:r>
          </w:p>
        </w:tc>
        <w:tc>
          <w:tcPr>
            <w:tcW w:w="0" w:type="auto"/>
            <w:shd w:val="clear" w:color="auto" w:fill="auto"/>
            <w:noWrap/>
            <w:vAlign w:val="center"/>
          </w:tcPr>
          <w:p w14:paraId="3B9DC200" w14:textId="77777777" w:rsidR="0078254D" w:rsidRPr="001D386E" w:rsidRDefault="0078254D" w:rsidP="009413F6">
            <w:pPr>
              <w:pStyle w:val="TAC"/>
              <w:rPr>
                <w:rFonts w:cs="Arial"/>
                <w:sz w:val="16"/>
                <w:szCs w:val="16"/>
              </w:rPr>
            </w:pPr>
          </w:p>
        </w:tc>
      </w:tr>
      <w:tr w:rsidR="0078254D" w:rsidRPr="001D386E" w14:paraId="22F866A9" w14:textId="77777777" w:rsidTr="009413F6">
        <w:trPr>
          <w:trHeight w:val="225"/>
          <w:jc w:val="center"/>
        </w:trPr>
        <w:tc>
          <w:tcPr>
            <w:tcW w:w="0" w:type="auto"/>
            <w:shd w:val="clear" w:color="auto" w:fill="auto"/>
          </w:tcPr>
          <w:p w14:paraId="5A6D649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1B7D26A" w14:textId="77777777" w:rsidR="0078254D" w:rsidRPr="001D386E" w:rsidRDefault="0078254D" w:rsidP="009413F6">
            <w:pPr>
              <w:pStyle w:val="TAL"/>
              <w:rPr>
                <w:rFonts w:cs="Arial"/>
                <w:sz w:val="16"/>
                <w:szCs w:val="16"/>
              </w:rPr>
            </w:pPr>
          </w:p>
        </w:tc>
        <w:tc>
          <w:tcPr>
            <w:tcW w:w="0" w:type="auto"/>
            <w:shd w:val="clear" w:color="auto" w:fill="auto"/>
            <w:vAlign w:val="center"/>
          </w:tcPr>
          <w:p w14:paraId="740FE7C6" w14:textId="77777777" w:rsidR="0078254D" w:rsidRPr="001D386E" w:rsidRDefault="0078254D" w:rsidP="009413F6">
            <w:pPr>
              <w:pStyle w:val="TAR"/>
              <w:rPr>
                <w:rFonts w:cs="Arial"/>
                <w:sz w:val="16"/>
                <w:szCs w:val="16"/>
              </w:rPr>
            </w:pPr>
          </w:p>
        </w:tc>
        <w:tc>
          <w:tcPr>
            <w:tcW w:w="0" w:type="auto"/>
            <w:shd w:val="clear" w:color="auto" w:fill="auto"/>
            <w:vAlign w:val="center"/>
          </w:tcPr>
          <w:p w14:paraId="213B8AC5" w14:textId="77777777" w:rsidR="0078254D" w:rsidRPr="001D386E" w:rsidRDefault="0078254D" w:rsidP="009413F6">
            <w:pPr>
              <w:pStyle w:val="TAC"/>
              <w:rPr>
                <w:rFonts w:cs="Arial"/>
                <w:sz w:val="16"/>
                <w:szCs w:val="16"/>
              </w:rPr>
            </w:pPr>
          </w:p>
        </w:tc>
        <w:tc>
          <w:tcPr>
            <w:tcW w:w="0" w:type="auto"/>
            <w:shd w:val="clear" w:color="auto" w:fill="auto"/>
            <w:vAlign w:val="center"/>
          </w:tcPr>
          <w:p w14:paraId="04477A84" w14:textId="77777777" w:rsidR="0078254D" w:rsidRPr="001D386E" w:rsidRDefault="0078254D" w:rsidP="009413F6">
            <w:pPr>
              <w:pStyle w:val="TAL"/>
              <w:rPr>
                <w:rFonts w:cs="Arial"/>
                <w:sz w:val="16"/>
                <w:szCs w:val="16"/>
              </w:rPr>
            </w:pPr>
          </w:p>
        </w:tc>
        <w:tc>
          <w:tcPr>
            <w:tcW w:w="0" w:type="auto"/>
            <w:shd w:val="clear" w:color="auto" w:fill="auto"/>
            <w:vAlign w:val="center"/>
          </w:tcPr>
          <w:p w14:paraId="4533D05A"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6FCCE196"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21F72FFB" w14:textId="77777777" w:rsidR="0078254D" w:rsidRPr="001D386E" w:rsidRDefault="0078254D" w:rsidP="009413F6">
            <w:pPr>
              <w:pStyle w:val="TAC"/>
              <w:rPr>
                <w:rFonts w:cs="Arial"/>
                <w:sz w:val="16"/>
                <w:szCs w:val="16"/>
              </w:rPr>
            </w:pPr>
          </w:p>
        </w:tc>
      </w:tr>
      <w:tr w:rsidR="0078254D" w:rsidRPr="001D386E" w14:paraId="167E5E59" w14:textId="77777777" w:rsidTr="009413F6">
        <w:trPr>
          <w:trHeight w:val="225"/>
          <w:jc w:val="center"/>
        </w:trPr>
        <w:tc>
          <w:tcPr>
            <w:tcW w:w="0" w:type="auto"/>
            <w:vMerge w:val="restart"/>
            <w:shd w:val="clear" w:color="auto" w:fill="auto"/>
          </w:tcPr>
          <w:p w14:paraId="2E8716E5" w14:textId="77777777" w:rsidR="0078254D" w:rsidRPr="001D386E" w:rsidRDefault="0078254D" w:rsidP="009413F6">
            <w:pPr>
              <w:pStyle w:val="TAC"/>
              <w:rPr>
                <w:rFonts w:cs="Arial"/>
                <w:sz w:val="16"/>
                <w:szCs w:val="16"/>
              </w:rPr>
            </w:pPr>
            <w:r w:rsidRPr="001D386E">
              <w:rPr>
                <w:rFonts w:cs="Arial"/>
                <w:sz w:val="16"/>
                <w:szCs w:val="16"/>
              </w:rPr>
              <w:t>33</w:t>
            </w:r>
          </w:p>
        </w:tc>
        <w:tc>
          <w:tcPr>
            <w:tcW w:w="0" w:type="auto"/>
            <w:shd w:val="clear" w:color="auto" w:fill="auto"/>
            <w:vAlign w:val="center"/>
          </w:tcPr>
          <w:p w14:paraId="0F861D32" w14:textId="77777777" w:rsidR="0078254D" w:rsidRPr="00FE4EFE" w:rsidRDefault="0078254D" w:rsidP="009413F6">
            <w:pPr>
              <w:pStyle w:val="TAL"/>
              <w:rPr>
                <w:rFonts w:cs="Arial"/>
                <w:sz w:val="16"/>
                <w:szCs w:val="16"/>
              </w:rPr>
            </w:pPr>
            <w:r w:rsidRPr="00FE4EFE">
              <w:rPr>
                <w:rFonts w:cs="Arial"/>
                <w:sz w:val="16"/>
                <w:szCs w:val="16"/>
              </w:rPr>
              <w:t xml:space="preserve">E-UTRA Band 1, 7, 8, 20, </w:t>
            </w:r>
            <w:r w:rsidRPr="00FE4EFE">
              <w:rPr>
                <w:rFonts w:cs="Arial" w:hint="eastAsia"/>
                <w:sz w:val="16"/>
                <w:szCs w:val="16"/>
              </w:rPr>
              <w:t>22,</w:t>
            </w:r>
            <w:r w:rsidRPr="00FE4EFE">
              <w:rPr>
                <w:rFonts w:cs="Arial"/>
                <w:sz w:val="16"/>
                <w:szCs w:val="16"/>
              </w:rPr>
              <w:t xml:space="preserve"> 28, 31, 32, 34, 38, 40</w:t>
            </w:r>
            <w:r w:rsidRPr="00FE4EFE">
              <w:rPr>
                <w:rFonts w:cs="Arial"/>
                <w:sz w:val="16"/>
                <w:szCs w:val="16"/>
                <w:lang w:eastAsia="zh-CN"/>
              </w:rPr>
              <w:t xml:space="preserve">, 42, </w:t>
            </w:r>
            <w:r w:rsidRPr="00FE4EFE">
              <w:rPr>
                <w:rFonts w:cs="Arial"/>
                <w:sz w:val="16"/>
                <w:szCs w:val="16"/>
              </w:rPr>
              <w:t>52</w:t>
            </w:r>
            <w:r w:rsidRPr="00FE4EFE">
              <w:rPr>
                <w:rFonts w:cs="Arial"/>
                <w:sz w:val="16"/>
                <w:szCs w:val="16"/>
                <w:lang w:eastAsia="zh-CN"/>
              </w:rPr>
              <w:t>, 65, 67</w:t>
            </w:r>
            <w:r w:rsidRPr="00FE4EFE">
              <w:rPr>
                <w:rFonts w:cs="Arial"/>
                <w:sz w:val="16"/>
                <w:szCs w:val="16"/>
              </w:rPr>
              <w:t>, 69, 72, 73, 75, 76, 87, 88</w:t>
            </w:r>
          </w:p>
          <w:p w14:paraId="271ABE03" w14:textId="77777777" w:rsidR="0078254D" w:rsidRPr="00FE4EFE" w:rsidRDefault="0078254D" w:rsidP="009413F6">
            <w:pPr>
              <w:pStyle w:val="TAL"/>
              <w:rPr>
                <w:rFonts w:cs="Arial"/>
                <w:sz w:val="16"/>
                <w:szCs w:val="16"/>
              </w:rPr>
            </w:pPr>
            <w:r w:rsidRPr="00FE4EFE">
              <w:rPr>
                <w:rFonts w:cs="Arial"/>
                <w:sz w:val="16"/>
                <w:szCs w:val="16"/>
                <w:lang w:eastAsia="zh-CN"/>
              </w:rPr>
              <w:t>NR Band</w:t>
            </w:r>
            <w:r>
              <w:rPr>
                <w:sz w:val="16"/>
                <w:szCs w:val="16"/>
                <w:lang w:val="sv-FI"/>
              </w:rPr>
              <w:t xml:space="preserve"> n100</w:t>
            </w:r>
            <w:del w:id="3" w:author="Apple" w:date="2023-02-03T15:19:00Z">
              <w:r w:rsidDel="00DC0951">
                <w:rPr>
                  <w:sz w:val="16"/>
                  <w:szCs w:val="16"/>
                  <w:lang w:val="sv-FI"/>
                </w:rPr>
                <w:delText>, n101</w:delText>
              </w:r>
            </w:del>
          </w:p>
        </w:tc>
        <w:tc>
          <w:tcPr>
            <w:tcW w:w="0" w:type="auto"/>
            <w:shd w:val="clear" w:color="auto" w:fill="auto"/>
            <w:vAlign w:val="center"/>
          </w:tcPr>
          <w:p w14:paraId="47F8516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C58C8B9"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51919E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F048631"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B9CF19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7EEE4948" w14:textId="77777777" w:rsidR="0078254D" w:rsidRPr="001D386E" w:rsidRDefault="0078254D" w:rsidP="009413F6">
            <w:pPr>
              <w:pStyle w:val="TAC"/>
              <w:rPr>
                <w:rFonts w:cs="Arial"/>
                <w:sz w:val="16"/>
                <w:szCs w:val="16"/>
              </w:rPr>
            </w:pPr>
            <w:r w:rsidRPr="001D386E">
              <w:rPr>
                <w:rFonts w:cs="Arial"/>
                <w:sz w:val="16"/>
                <w:szCs w:val="16"/>
              </w:rPr>
              <w:t>5</w:t>
            </w:r>
          </w:p>
        </w:tc>
      </w:tr>
      <w:tr w:rsidR="0078254D" w:rsidRPr="001D386E" w14:paraId="2EF5395A" w14:textId="77777777" w:rsidTr="009413F6">
        <w:trPr>
          <w:trHeight w:val="225"/>
          <w:jc w:val="center"/>
        </w:trPr>
        <w:tc>
          <w:tcPr>
            <w:tcW w:w="0" w:type="auto"/>
            <w:vMerge/>
            <w:shd w:val="clear" w:color="auto" w:fill="auto"/>
          </w:tcPr>
          <w:p w14:paraId="08F6344F" w14:textId="77777777" w:rsidR="0078254D" w:rsidRPr="001D386E" w:rsidRDefault="0078254D" w:rsidP="009413F6">
            <w:pPr>
              <w:pStyle w:val="TAC"/>
              <w:rPr>
                <w:rFonts w:cs="Arial"/>
                <w:sz w:val="16"/>
                <w:szCs w:val="16"/>
              </w:rPr>
            </w:pPr>
          </w:p>
        </w:tc>
        <w:tc>
          <w:tcPr>
            <w:tcW w:w="0" w:type="auto"/>
            <w:shd w:val="clear" w:color="auto" w:fill="auto"/>
            <w:vAlign w:val="center"/>
          </w:tcPr>
          <w:p w14:paraId="6841621C" w14:textId="77777777" w:rsidR="0078254D" w:rsidRPr="001D386E" w:rsidRDefault="0078254D" w:rsidP="009413F6">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0" w:type="auto"/>
            <w:shd w:val="clear" w:color="auto" w:fill="auto"/>
            <w:vAlign w:val="center"/>
          </w:tcPr>
          <w:p w14:paraId="2F5DBAD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9D5AEC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5A019D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A0BEA06"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61DECBB"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50F81D9" w14:textId="77777777" w:rsidR="0078254D" w:rsidRPr="001D386E" w:rsidRDefault="0078254D" w:rsidP="009413F6">
            <w:pPr>
              <w:pStyle w:val="TAC"/>
              <w:rPr>
                <w:rFonts w:cs="Arial"/>
                <w:sz w:val="16"/>
                <w:szCs w:val="16"/>
              </w:rPr>
            </w:pPr>
            <w:r>
              <w:rPr>
                <w:rFonts w:cs="Arial"/>
                <w:sz w:val="16"/>
                <w:szCs w:val="16"/>
              </w:rPr>
              <w:t>2</w:t>
            </w:r>
          </w:p>
        </w:tc>
      </w:tr>
      <w:tr w:rsidR="0078254D" w:rsidRPr="001D386E" w14:paraId="7D10D4EB" w14:textId="77777777" w:rsidTr="009413F6">
        <w:trPr>
          <w:trHeight w:val="225"/>
          <w:jc w:val="center"/>
        </w:trPr>
        <w:tc>
          <w:tcPr>
            <w:tcW w:w="0" w:type="auto"/>
            <w:vMerge/>
            <w:shd w:val="clear" w:color="auto" w:fill="auto"/>
          </w:tcPr>
          <w:p w14:paraId="10A5EB2B" w14:textId="77777777" w:rsidR="0078254D" w:rsidRPr="001D386E" w:rsidRDefault="0078254D" w:rsidP="009413F6">
            <w:pPr>
              <w:pStyle w:val="TAC"/>
              <w:rPr>
                <w:rFonts w:cs="Arial"/>
                <w:sz w:val="16"/>
                <w:szCs w:val="16"/>
              </w:rPr>
            </w:pPr>
          </w:p>
        </w:tc>
        <w:tc>
          <w:tcPr>
            <w:tcW w:w="0" w:type="auto"/>
            <w:shd w:val="clear" w:color="auto" w:fill="auto"/>
            <w:vAlign w:val="center"/>
          </w:tcPr>
          <w:p w14:paraId="483B904F" w14:textId="77777777" w:rsidR="0078254D" w:rsidRPr="001D386E" w:rsidRDefault="0078254D" w:rsidP="009413F6">
            <w:pPr>
              <w:pStyle w:val="TAL"/>
              <w:rPr>
                <w:rFonts w:cs="Arial"/>
                <w:sz w:val="16"/>
                <w:szCs w:val="16"/>
              </w:rPr>
            </w:pPr>
            <w:r w:rsidRPr="001D386E">
              <w:rPr>
                <w:rFonts w:cs="Arial"/>
                <w:sz w:val="16"/>
                <w:szCs w:val="16"/>
              </w:rPr>
              <w:t>E-UTRA Band 3</w:t>
            </w:r>
          </w:p>
        </w:tc>
        <w:tc>
          <w:tcPr>
            <w:tcW w:w="0" w:type="auto"/>
            <w:shd w:val="clear" w:color="auto" w:fill="auto"/>
            <w:vAlign w:val="center"/>
          </w:tcPr>
          <w:p w14:paraId="301C0FA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F9225AE"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4BC692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B1A5742"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C9235E7"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02A97DE"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4E6DF44B" w14:textId="77777777" w:rsidTr="009413F6">
        <w:trPr>
          <w:trHeight w:val="225"/>
          <w:jc w:val="center"/>
        </w:trPr>
        <w:tc>
          <w:tcPr>
            <w:tcW w:w="0" w:type="auto"/>
            <w:vMerge w:val="restart"/>
            <w:shd w:val="clear" w:color="auto" w:fill="auto"/>
          </w:tcPr>
          <w:p w14:paraId="09C54133" w14:textId="77777777" w:rsidR="0078254D" w:rsidRPr="001D386E" w:rsidRDefault="0078254D" w:rsidP="009413F6">
            <w:pPr>
              <w:pStyle w:val="TAC"/>
              <w:rPr>
                <w:rFonts w:cs="Arial"/>
                <w:sz w:val="16"/>
                <w:szCs w:val="16"/>
              </w:rPr>
            </w:pPr>
            <w:r w:rsidRPr="001D386E">
              <w:rPr>
                <w:rFonts w:cs="Arial"/>
                <w:sz w:val="16"/>
                <w:szCs w:val="16"/>
              </w:rPr>
              <w:t>34</w:t>
            </w:r>
          </w:p>
        </w:tc>
        <w:tc>
          <w:tcPr>
            <w:tcW w:w="0" w:type="auto"/>
            <w:shd w:val="clear" w:color="auto" w:fill="auto"/>
            <w:vAlign w:val="center"/>
          </w:tcPr>
          <w:p w14:paraId="6F62ECC2"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121C743"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47E627B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38D565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03530E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3A2C339"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628345B"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F6D47F2" w14:textId="77777777" w:rsidR="0078254D" w:rsidRPr="001D386E" w:rsidRDefault="0078254D" w:rsidP="009413F6">
            <w:pPr>
              <w:pStyle w:val="TAC"/>
              <w:rPr>
                <w:rFonts w:cs="Arial"/>
                <w:sz w:val="16"/>
                <w:szCs w:val="16"/>
              </w:rPr>
            </w:pPr>
            <w:r w:rsidRPr="001D386E">
              <w:rPr>
                <w:rFonts w:cs="Arial"/>
                <w:sz w:val="16"/>
                <w:szCs w:val="16"/>
              </w:rPr>
              <w:t>5</w:t>
            </w:r>
          </w:p>
        </w:tc>
      </w:tr>
      <w:tr w:rsidR="0078254D" w:rsidRPr="001D386E" w14:paraId="622F3404" w14:textId="77777777" w:rsidTr="009413F6">
        <w:trPr>
          <w:trHeight w:val="225"/>
          <w:jc w:val="center"/>
        </w:trPr>
        <w:tc>
          <w:tcPr>
            <w:tcW w:w="0" w:type="auto"/>
            <w:vMerge/>
            <w:shd w:val="clear" w:color="auto" w:fill="auto"/>
          </w:tcPr>
          <w:p w14:paraId="6B41B1F1" w14:textId="77777777" w:rsidR="0078254D" w:rsidRPr="001D386E" w:rsidRDefault="0078254D" w:rsidP="009413F6">
            <w:pPr>
              <w:pStyle w:val="TAC"/>
              <w:rPr>
                <w:rFonts w:cs="Arial"/>
                <w:sz w:val="16"/>
                <w:szCs w:val="16"/>
              </w:rPr>
            </w:pPr>
          </w:p>
        </w:tc>
        <w:tc>
          <w:tcPr>
            <w:tcW w:w="0" w:type="auto"/>
            <w:shd w:val="clear" w:color="auto" w:fill="auto"/>
            <w:vAlign w:val="center"/>
          </w:tcPr>
          <w:p w14:paraId="52545C71" w14:textId="77777777" w:rsidR="0078254D" w:rsidRPr="001D386E" w:rsidRDefault="0078254D" w:rsidP="009413F6">
            <w:pPr>
              <w:pStyle w:val="TAL"/>
              <w:rPr>
                <w:rFonts w:cs="Arial"/>
                <w:sz w:val="16"/>
                <w:szCs w:val="16"/>
              </w:rPr>
            </w:pPr>
            <w:r w:rsidRPr="001D386E">
              <w:rPr>
                <w:rFonts w:cs="Arial" w:hint="eastAsia"/>
                <w:sz w:val="16"/>
                <w:szCs w:val="16"/>
                <w:lang w:eastAsia="zh-CN"/>
              </w:rPr>
              <w:t>NR Band n77</w:t>
            </w:r>
          </w:p>
        </w:tc>
        <w:tc>
          <w:tcPr>
            <w:tcW w:w="0" w:type="auto"/>
            <w:shd w:val="clear" w:color="auto" w:fill="auto"/>
            <w:vAlign w:val="center"/>
          </w:tcPr>
          <w:p w14:paraId="096B387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162DA4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85D42A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CD26DDD"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FCD7A80"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8E1315B" w14:textId="77777777" w:rsidR="0078254D" w:rsidRPr="001D386E" w:rsidRDefault="0078254D" w:rsidP="009413F6">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78254D" w:rsidRPr="001D386E" w14:paraId="22611F4F" w14:textId="77777777" w:rsidTr="009413F6">
        <w:trPr>
          <w:trHeight w:val="186"/>
          <w:jc w:val="center"/>
        </w:trPr>
        <w:tc>
          <w:tcPr>
            <w:tcW w:w="0" w:type="auto"/>
            <w:vMerge/>
            <w:shd w:val="clear" w:color="auto" w:fill="auto"/>
          </w:tcPr>
          <w:p w14:paraId="47EB73FD" w14:textId="77777777" w:rsidR="0078254D" w:rsidRPr="001D386E" w:rsidRDefault="0078254D" w:rsidP="009413F6">
            <w:pPr>
              <w:pStyle w:val="TAC"/>
              <w:rPr>
                <w:rFonts w:cs="Arial"/>
                <w:sz w:val="16"/>
                <w:szCs w:val="16"/>
              </w:rPr>
            </w:pPr>
          </w:p>
        </w:tc>
        <w:tc>
          <w:tcPr>
            <w:tcW w:w="0" w:type="auto"/>
            <w:shd w:val="clear" w:color="auto" w:fill="auto"/>
            <w:vAlign w:val="center"/>
          </w:tcPr>
          <w:p w14:paraId="2ECD9863" w14:textId="77777777" w:rsidR="0078254D" w:rsidRPr="001D386E" w:rsidRDefault="0078254D" w:rsidP="009413F6">
            <w:pPr>
              <w:pStyle w:val="TAL"/>
              <w:rPr>
                <w:rFonts w:cs="Arial"/>
                <w:sz w:val="16"/>
                <w:szCs w:val="16"/>
              </w:rPr>
            </w:pPr>
            <w:r w:rsidRPr="001D386E">
              <w:rPr>
                <w:rFonts w:cs="Arial"/>
                <w:sz w:val="16"/>
                <w:szCs w:val="16"/>
              </w:rPr>
              <w:t xml:space="preserve">Frequency range </w:t>
            </w:r>
          </w:p>
        </w:tc>
        <w:tc>
          <w:tcPr>
            <w:tcW w:w="0" w:type="auto"/>
            <w:shd w:val="clear" w:color="auto" w:fill="auto"/>
            <w:vAlign w:val="center"/>
          </w:tcPr>
          <w:p w14:paraId="205BE1E3"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7FF585B9"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917F642"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vAlign w:val="center"/>
          </w:tcPr>
          <w:p w14:paraId="774EF2C0"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2AC3B978"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31AF050A" w14:textId="77777777" w:rsidR="0078254D" w:rsidRPr="001D386E" w:rsidRDefault="0078254D" w:rsidP="009413F6">
            <w:pPr>
              <w:pStyle w:val="TAC"/>
              <w:rPr>
                <w:rFonts w:cs="Arial"/>
                <w:sz w:val="16"/>
                <w:szCs w:val="16"/>
              </w:rPr>
            </w:pPr>
            <w:r w:rsidRPr="001D386E">
              <w:rPr>
                <w:rFonts w:cs="Arial"/>
                <w:sz w:val="16"/>
                <w:szCs w:val="16"/>
              </w:rPr>
              <w:t>8</w:t>
            </w:r>
          </w:p>
        </w:tc>
      </w:tr>
      <w:tr w:rsidR="0078254D" w:rsidRPr="001D386E" w14:paraId="3B6F2333" w14:textId="77777777" w:rsidTr="009413F6">
        <w:trPr>
          <w:trHeight w:val="225"/>
          <w:jc w:val="center"/>
        </w:trPr>
        <w:tc>
          <w:tcPr>
            <w:tcW w:w="0" w:type="auto"/>
            <w:shd w:val="clear" w:color="auto" w:fill="auto"/>
          </w:tcPr>
          <w:p w14:paraId="02FAE8E7" w14:textId="77777777" w:rsidR="0078254D" w:rsidRPr="001D386E" w:rsidRDefault="0078254D" w:rsidP="009413F6">
            <w:pPr>
              <w:pStyle w:val="TAC"/>
              <w:rPr>
                <w:rFonts w:cs="Arial"/>
                <w:sz w:val="16"/>
                <w:szCs w:val="16"/>
              </w:rPr>
            </w:pPr>
            <w:r w:rsidRPr="001D386E">
              <w:rPr>
                <w:rFonts w:cs="Arial"/>
                <w:sz w:val="16"/>
                <w:szCs w:val="16"/>
              </w:rPr>
              <w:t>35</w:t>
            </w:r>
          </w:p>
        </w:tc>
        <w:tc>
          <w:tcPr>
            <w:tcW w:w="0" w:type="auto"/>
            <w:shd w:val="clear" w:color="auto" w:fill="auto"/>
            <w:vAlign w:val="center"/>
          </w:tcPr>
          <w:p w14:paraId="6EC5992B" w14:textId="77777777" w:rsidR="0078254D" w:rsidRPr="001D386E" w:rsidRDefault="0078254D" w:rsidP="009413F6">
            <w:pPr>
              <w:pStyle w:val="TAL"/>
              <w:rPr>
                <w:rFonts w:cs="Arial"/>
                <w:sz w:val="16"/>
                <w:szCs w:val="16"/>
              </w:rPr>
            </w:pPr>
          </w:p>
        </w:tc>
        <w:tc>
          <w:tcPr>
            <w:tcW w:w="0" w:type="auto"/>
            <w:shd w:val="clear" w:color="auto" w:fill="auto"/>
            <w:vAlign w:val="center"/>
          </w:tcPr>
          <w:p w14:paraId="2D91E9C1" w14:textId="77777777" w:rsidR="0078254D" w:rsidRPr="001D386E" w:rsidRDefault="0078254D" w:rsidP="009413F6">
            <w:pPr>
              <w:pStyle w:val="TAR"/>
              <w:rPr>
                <w:rFonts w:cs="Arial"/>
                <w:sz w:val="16"/>
                <w:szCs w:val="16"/>
              </w:rPr>
            </w:pPr>
          </w:p>
        </w:tc>
        <w:tc>
          <w:tcPr>
            <w:tcW w:w="0" w:type="auto"/>
            <w:shd w:val="clear" w:color="auto" w:fill="auto"/>
            <w:vAlign w:val="center"/>
          </w:tcPr>
          <w:p w14:paraId="51C16781" w14:textId="77777777" w:rsidR="0078254D" w:rsidRPr="001D386E" w:rsidRDefault="0078254D" w:rsidP="009413F6">
            <w:pPr>
              <w:pStyle w:val="TAC"/>
              <w:rPr>
                <w:rFonts w:cs="Arial"/>
                <w:sz w:val="16"/>
                <w:szCs w:val="16"/>
              </w:rPr>
            </w:pPr>
          </w:p>
        </w:tc>
        <w:tc>
          <w:tcPr>
            <w:tcW w:w="0" w:type="auto"/>
            <w:shd w:val="clear" w:color="auto" w:fill="auto"/>
            <w:vAlign w:val="center"/>
          </w:tcPr>
          <w:p w14:paraId="03ACAA44" w14:textId="77777777" w:rsidR="0078254D" w:rsidRPr="001D386E" w:rsidRDefault="0078254D" w:rsidP="009413F6">
            <w:pPr>
              <w:pStyle w:val="TAL"/>
              <w:rPr>
                <w:rFonts w:cs="Arial"/>
                <w:sz w:val="16"/>
                <w:szCs w:val="16"/>
              </w:rPr>
            </w:pPr>
          </w:p>
        </w:tc>
        <w:tc>
          <w:tcPr>
            <w:tcW w:w="0" w:type="auto"/>
            <w:shd w:val="clear" w:color="auto" w:fill="auto"/>
            <w:vAlign w:val="center"/>
          </w:tcPr>
          <w:p w14:paraId="120CA37C"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09E8890B"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38DE18EE" w14:textId="77777777" w:rsidR="0078254D" w:rsidRPr="001D386E" w:rsidRDefault="0078254D" w:rsidP="009413F6">
            <w:pPr>
              <w:pStyle w:val="TAC"/>
              <w:rPr>
                <w:rFonts w:cs="Arial"/>
                <w:sz w:val="16"/>
                <w:szCs w:val="16"/>
              </w:rPr>
            </w:pPr>
          </w:p>
        </w:tc>
      </w:tr>
      <w:tr w:rsidR="0078254D" w:rsidRPr="001D386E" w14:paraId="48ADCAE2" w14:textId="77777777" w:rsidTr="009413F6">
        <w:trPr>
          <w:trHeight w:val="225"/>
          <w:jc w:val="center"/>
        </w:trPr>
        <w:tc>
          <w:tcPr>
            <w:tcW w:w="0" w:type="auto"/>
            <w:shd w:val="clear" w:color="auto" w:fill="auto"/>
          </w:tcPr>
          <w:p w14:paraId="31A632F8" w14:textId="77777777" w:rsidR="0078254D" w:rsidRPr="001D386E" w:rsidRDefault="0078254D" w:rsidP="009413F6">
            <w:pPr>
              <w:pStyle w:val="TAC"/>
              <w:rPr>
                <w:rFonts w:cs="Arial"/>
                <w:sz w:val="16"/>
                <w:szCs w:val="16"/>
              </w:rPr>
            </w:pPr>
            <w:r w:rsidRPr="001D386E">
              <w:rPr>
                <w:rFonts w:cs="Arial"/>
                <w:sz w:val="16"/>
                <w:szCs w:val="16"/>
              </w:rPr>
              <w:t>36</w:t>
            </w:r>
          </w:p>
        </w:tc>
        <w:tc>
          <w:tcPr>
            <w:tcW w:w="0" w:type="auto"/>
            <w:shd w:val="clear" w:color="auto" w:fill="auto"/>
            <w:vAlign w:val="center"/>
          </w:tcPr>
          <w:p w14:paraId="4FFE2CF5" w14:textId="77777777" w:rsidR="0078254D" w:rsidRPr="001D386E" w:rsidRDefault="0078254D" w:rsidP="009413F6">
            <w:pPr>
              <w:pStyle w:val="TAL"/>
              <w:rPr>
                <w:rFonts w:cs="Arial"/>
                <w:sz w:val="16"/>
                <w:szCs w:val="16"/>
              </w:rPr>
            </w:pPr>
          </w:p>
        </w:tc>
        <w:tc>
          <w:tcPr>
            <w:tcW w:w="0" w:type="auto"/>
            <w:shd w:val="clear" w:color="auto" w:fill="auto"/>
            <w:vAlign w:val="center"/>
          </w:tcPr>
          <w:p w14:paraId="650F9D2D" w14:textId="77777777" w:rsidR="0078254D" w:rsidRPr="001D386E" w:rsidRDefault="0078254D" w:rsidP="009413F6">
            <w:pPr>
              <w:pStyle w:val="TAR"/>
              <w:rPr>
                <w:rFonts w:cs="Arial"/>
                <w:sz w:val="16"/>
                <w:szCs w:val="16"/>
              </w:rPr>
            </w:pPr>
          </w:p>
        </w:tc>
        <w:tc>
          <w:tcPr>
            <w:tcW w:w="0" w:type="auto"/>
            <w:shd w:val="clear" w:color="auto" w:fill="auto"/>
            <w:vAlign w:val="center"/>
          </w:tcPr>
          <w:p w14:paraId="230DAFF3" w14:textId="77777777" w:rsidR="0078254D" w:rsidRPr="001D386E" w:rsidRDefault="0078254D" w:rsidP="009413F6">
            <w:pPr>
              <w:pStyle w:val="TAC"/>
              <w:rPr>
                <w:rFonts w:cs="Arial"/>
                <w:sz w:val="16"/>
                <w:szCs w:val="16"/>
              </w:rPr>
            </w:pPr>
          </w:p>
        </w:tc>
        <w:tc>
          <w:tcPr>
            <w:tcW w:w="0" w:type="auto"/>
            <w:shd w:val="clear" w:color="auto" w:fill="auto"/>
            <w:vAlign w:val="center"/>
          </w:tcPr>
          <w:p w14:paraId="5F23C6A1" w14:textId="77777777" w:rsidR="0078254D" w:rsidRPr="001D386E" w:rsidRDefault="0078254D" w:rsidP="009413F6">
            <w:pPr>
              <w:pStyle w:val="TAL"/>
              <w:rPr>
                <w:rFonts w:cs="Arial"/>
                <w:sz w:val="16"/>
                <w:szCs w:val="16"/>
              </w:rPr>
            </w:pPr>
          </w:p>
        </w:tc>
        <w:tc>
          <w:tcPr>
            <w:tcW w:w="0" w:type="auto"/>
            <w:shd w:val="clear" w:color="auto" w:fill="auto"/>
            <w:vAlign w:val="center"/>
          </w:tcPr>
          <w:p w14:paraId="7A880805"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4FA8997B"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1214F2A8" w14:textId="77777777" w:rsidR="0078254D" w:rsidRPr="001D386E" w:rsidRDefault="0078254D" w:rsidP="009413F6">
            <w:pPr>
              <w:pStyle w:val="TAC"/>
              <w:rPr>
                <w:rFonts w:cs="Arial"/>
                <w:sz w:val="16"/>
                <w:szCs w:val="16"/>
              </w:rPr>
            </w:pPr>
          </w:p>
        </w:tc>
      </w:tr>
      <w:tr w:rsidR="0078254D" w:rsidRPr="001D386E" w14:paraId="5DFEA782" w14:textId="77777777" w:rsidTr="009413F6">
        <w:trPr>
          <w:trHeight w:val="225"/>
          <w:jc w:val="center"/>
        </w:trPr>
        <w:tc>
          <w:tcPr>
            <w:tcW w:w="0" w:type="auto"/>
            <w:shd w:val="clear" w:color="auto" w:fill="auto"/>
          </w:tcPr>
          <w:p w14:paraId="4E4D0E40" w14:textId="77777777" w:rsidR="0078254D" w:rsidRPr="001D386E" w:rsidRDefault="0078254D" w:rsidP="009413F6">
            <w:pPr>
              <w:pStyle w:val="TAC"/>
              <w:rPr>
                <w:rFonts w:cs="Arial"/>
                <w:sz w:val="16"/>
                <w:szCs w:val="16"/>
              </w:rPr>
            </w:pPr>
            <w:r w:rsidRPr="001D386E">
              <w:rPr>
                <w:rFonts w:cs="Arial"/>
                <w:sz w:val="16"/>
                <w:szCs w:val="16"/>
              </w:rPr>
              <w:t>37</w:t>
            </w:r>
          </w:p>
        </w:tc>
        <w:tc>
          <w:tcPr>
            <w:tcW w:w="0" w:type="auto"/>
            <w:shd w:val="clear" w:color="auto" w:fill="auto"/>
            <w:vAlign w:val="center"/>
          </w:tcPr>
          <w:p w14:paraId="7D289865" w14:textId="77777777" w:rsidR="0078254D" w:rsidRPr="001D386E" w:rsidRDefault="0078254D" w:rsidP="009413F6">
            <w:pPr>
              <w:pStyle w:val="TAL"/>
              <w:rPr>
                <w:rFonts w:cs="Arial"/>
                <w:sz w:val="16"/>
                <w:szCs w:val="16"/>
              </w:rPr>
            </w:pPr>
          </w:p>
        </w:tc>
        <w:tc>
          <w:tcPr>
            <w:tcW w:w="0" w:type="auto"/>
            <w:shd w:val="clear" w:color="auto" w:fill="auto"/>
            <w:vAlign w:val="center"/>
          </w:tcPr>
          <w:p w14:paraId="196B5128" w14:textId="77777777" w:rsidR="0078254D" w:rsidRPr="001D386E" w:rsidRDefault="0078254D" w:rsidP="009413F6">
            <w:pPr>
              <w:pStyle w:val="TAR"/>
              <w:rPr>
                <w:rFonts w:cs="Arial"/>
                <w:sz w:val="16"/>
                <w:szCs w:val="16"/>
              </w:rPr>
            </w:pPr>
          </w:p>
        </w:tc>
        <w:tc>
          <w:tcPr>
            <w:tcW w:w="0" w:type="auto"/>
            <w:shd w:val="clear" w:color="auto" w:fill="auto"/>
            <w:vAlign w:val="center"/>
          </w:tcPr>
          <w:p w14:paraId="451525C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75615C2" w14:textId="77777777" w:rsidR="0078254D" w:rsidRPr="001D386E" w:rsidRDefault="0078254D" w:rsidP="009413F6">
            <w:pPr>
              <w:pStyle w:val="TAL"/>
              <w:rPr>
                <w:rFonts w:cs="Arial"/>
                <w:sz w:val="16"/>
                <w:szCs w:val="16"/>
              </w:rPr>
            </w:pPr>
          </w:p>
        </w:tc>
        <w:tc>
          <w:tcPr>
            <w:tcW w:w="0" w:type="auto"/>
            <w:shd w:val="clear" w:color="auto" w:fill="auto"/>
            <w:vAlign w:val="center"/>
          </w:tcPr>
          <w:p w14:paraId="1C8D999B"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7F4A98E2"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6BD8248A" w14:textId="77777777" w:rsidR="0078254D" w:rsidRPr="001D386E" w:rsidRDefault="0078254D" w:rsidP="009413F6">
            <w:pPr>
              <w:pStyle w:val="TAC"/>
              <w:rPr>
                <w:rFonts w:cs="Arial"/>
                <w:sz w:val="16"/>
                <w:szCs w:val="16"/>
              </w:rPr>
            </w:pPr>
          </w:p>
        </w:tc>
      </w:tr>
      <w:tr w:rsidR="0078254D" w:rsidRPr="001D386E" w14:paraId="59FC6047" w14:textId="77777777" w:rsidTr="009413F6">
        <w:trPr>
          <w:trHeight w:val="225"/>
          <w:jc w:val="center"/>
        </w:trPr>
        <w:tc>
          <w:tcPr>
            <w:tcW w:w="0" w:type="auto"/>
            <w:vMerge w:val="restart"/>
            <w:shd w:val="clear" w:color="auto" w:fill="auto"/>
          </w:tcPr>
          <w:p w14:paraId="0D6D1D4B" w14:textId="77777777" w:rsidR="0078254D" w:rsidRPr="001D386E" w:rsidRDefault="0078254D" w:rsidP="009413F6">
            <w:pPr>
              <w:pStyle w:val="TAC"/>
              <w:rPr>
                <w:rFonts w:cs="Arial"/>
                <w:sz w:val="16"/>
                <w:szCs w:val="16"/>
              </w:rPr>
            </w:pPr>
            <w:r w:rsidRPr="001D386E">
              <w:rPr>
                <w:rFonts w:cs="Arial"/>
                <w:sz w:val="16"/>
                <w:szCs w:val="16"/>
              </w:rPr>
              <w:t>38</w:t>
            </w:r>
          </w:p>
        </w:tc>
        <w:tc>
          <w:tcPr>
            <w:tcW w:w="0" w:type="auto"/>
            <w:shd w:val="clear" w:color="auto" w:fill="auto"/>
            <w:vAlign w:val="center"/>
          </w:tcPr>
          <w:p w14:paraId="2E096B69" w14:textId="77777777" w:rsidR="0078254D" w:rsidRPr="00E03FC8" w:rsidRDefault="0078254D" w:rsidP="009413F6">
            <w:pPr>
              <w:pStyle w:val="TAL"/>
              <w:rPr>
                <w:rFonts w:cs="Arial"/>
                <w:sz w:val="16"/>
                <w:szCs w:val="16"/>
                <w:lang w:eastAsia="zh-CN"/>
              </w:rPr>
            </w:pPr>
            <w:r w:rsidRPr="00E03FC8">
              <w:rPr>
                <w:rFonts w:cs="Arial"/>
                <w:sz w:val="16"/>
                <w:szCs w:val="16"/>
              </w:rPr>
              <w:t>E-UTRA Band 1, 2, 3, 4, 5, 8,  12, 13, 14, 17, 20, 22, 27, 28, 29, 30, 31, 32, 33, 34</w:t>
            </w:r>
            <w:r w:rsidRPr="00E03FC8">
              <w:rPr>
                <w:rFonts w:cs="Arial"/>
                <w:sz w:val="16"/>
                <w:szCs w:val="16"/>
                <w:lang w:eastAsia="zh-CN"/>
              </w:rPr>
              <w:t xml:space="preserve">, </w:t>
            </w:r>
            <w:r w:rsidRPr="00E03FC8">
              <w:rPr>
                <w:rFonts w:cs="Arial"/>
                <w:sz w:val="16"/>
                <w:szCs w:val="16"/>
              </w:rPr>
              <w:t xml:space="preserve">40, </w:t>
            </w:r>
            <w:r w:rsidRPr="00E03FC8">
              <w:rPr>
                <w:rFonts w:cs="Arial"/>
                <w:sz w:val="16"/>
                <w:szCs w:val="16"/>
                <w:lang w:eastAsia="zh-CN"/>
              </w:rPr>
              <w:t>42, 43, 50, 51</w:t>
            </w:r>
            <w:r w:rsidRPr="00E03FC8">
              <w:rPr>
                <w:rFonts w:cs="Arial"/>
                <w:sz w:val="16"/>
                <w:szCs w:val="16"/>
              </w:rPr>
              <w:t>, 52</w:t>
            </w:r>
            <w:r w:rsidRPr="00E03FC8">
              <w:rPr>
                <w:rFonts w:cs="Arial"/>
                <w:sz w:val="16"/>
                <w:szCs w:val="16"/>
                <w:lang w:eastAsia="zh-CN"/>
              </w:rPr>
              <w:t>, 65, 66, 67, 68</w:t>
            </w:r>
            <w:r w:rsidRPr="00E03FC8">
              <w:rPr>
                <w:rFonts w:cs="Arial"/>
                <w:sz w:val="16"/>
                <w:szCs w:val="16"/>
              </w:rPr>
              <w:t>, 72</w:t>
            </w:r>
            <w:r w:rsidRPr="00E03FC8">
              <w:rPr>
                <w:rFonts w:cs="Arial"/>
                <w:sz w:val="16"/>
                <w:szCs w:val="16"/>
                <w:lang w:eastAsia="ja-JP"/>
              </w:rPr>
              <w:t>, 74</w:t>
            </w:r>
            <w:r w:rsidRPr="00E03FC8">
              <w:rPr>
                <w:rFonts w:cs="Arial"/>
                <w:sz w:val="16"/>
                <w:szCs w:val="16"/>
              </w:rPr>
              <w:t>, 75, 76</w:t>
            </w:r>
            <w:r w:rsidRPr="00E03FC8">
              <w:rPr>
                <w:rFonts w:cs="Arial"/>
                <w:sz w:val="16"/>
                <w:szCs w:val="16"/>
                <w:lang w:eastAsia="zh-CN"/>
              </w:rPr>
              <w:t>, 85, 87, 88</w:t>
            </w:r>
            <w:r w:rsidRPr="00E03FC8">
              <w:rPr>
                <w:rFonts w:cs="Arial"/>
                <w:sz w:val="16"/>
                <w:szCs w:val="16"/>
                <w:lang w:eastAsia="ja-JP"/>
              </w:rPr>
              <w:t>, 103</w:t>
            </w:r>
          </w:p>
          <w:p w14:paraId="3A6A7895" w14:textId="77777777" w:rsidR="0078254D" w:rsidRPr="00E03FC8" w:rsidRDefault="0078254D" w:rsidP="009413F6">
            <w:pPr>
              <w:pStyle w:val="TAL"/>
              <w:rPr>
                <w:rFonts w:cs="Arial"/>
                <w:sz w:val="16"/>
                <w:szCs w:val="16"/>
              </w:rPr>
            </w:pPr>
            <w:r>
              <w:rPr>
                <w:rFonts w:cs="Arial"/>
                <w:sz w:val="16"/>
                <w:szCs w:val="16"/>
                <w:lang w:val="sv-FI" w:eastAsia="zh-CN"/>
              </w:rPr>
              <w:t>NR Band n77, n78, n79,</w:t>
            </w:r>
            <w:r>
              <w:rPr>
                <w:sz w:val="16"/>
                <w:szCs w:val="16"/>
                <w:lang w:val="sv-FI"/>
              </w:rPr>
              <w:t xml:space="preserve"> n100, n101</w:t>
            </w:r>
          </w:p>
        </w:tc>
        <w:tc>
          <w:tcPr>
            <w:tcW w:w="0" w:type="auto"/>
            <w:shd w:val="clear" w:color="auto" w:fill="auto"/>
            <w:vAlign w:val="center"/>
          </w:tcPr>
          <w:p w14:paraId="21A0B30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D004D7D"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FA96E40"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1F79625"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247DDE3"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A181C25" w14:textId="77777777" w:rsidR="0078254D" w:rsidRPr="001D386E" w:rsidRDefault="0078254D" w:rsidP="009413F6">
            <w:pPr>
              <w:pStyle w:val="TAC"/>
              <w:rPr>
                <w:rFonts w:cs="Arial"/>
                <w:sz w:val="16"/>
                <w:szCs w:val="16"/>
              </w:rPr>
            </w:pPr>
          </w:p>
        </w:tc>
      </w:tr>
      <w:tr w:rsidR="0078254D" w:rsidRPr="001D386E" w14:paraId="3547A5EA" w14:textId="77777777" w:rsidTr="009413F6">
        <w:trPr>
          <w:trHeight w:val="225"/>
          <w:jc w:val="center"/>
        </w:trPr>
        <w:tc>
          <w:tcPr>
            <w:tcW w:w="0" w:type="auto"/>
            <w:vMerge/>
            <w:shd w:val="clear" w:color="auto" w:fill="auto"/>
          </w:tcPr>
          <w:p w14:paraId="42065D68" w14:textId="77777777" w:rsidR="0078254D" w:rsidRPr="001D386E" w:rsidRDefault="0078254D" w:rsidP="009413F6">
            <w:pPr>
              <w:pStyle w:val="TAC"/>
              <w:rPr>
                <w:rFonts w:cs="Arial"/>
                <w:sz w:val="16"/>
                <w:szCs w:val="16"/>
              </w:rPr>
            </w:pPr>
          </w:p>
        </w:tc>
        <w:tc>
          <w:tcPr>
            <w:tcW w:w="0" w:type="auto"/>
            <w:shd w:val="clear" w:color="auto" w:fill="auto"/>
            <w:vAlign w:val="center"/>
          </w:tcPr>
          <w:p w14:paraId="093A41E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AFF6D66" w14:textId="77777777" w:rsidR="0078254D" w:rsidRPr="001D386E" w:rsidRDefault="0078254D" w:rsidP="009413F6">
            <w:pPr>
              <w:pStyle w:val="TAR"/>
              <w:rPr>
                <w:rFonts w:cs="Arial"/>
                <w:sz w:val="16"/>
                <w:szCs w:val="16"/>
              </w:rPr>
            </w:pPr>
            <w:r w:rsidRPr="001D386E">
              <w:rPr>
                <w:rFonts w:cs="Arial"/>
                <w:sz w:val="16"/>
                <w:szCs w:val="16"/>
              </w:rPr>
              <w:t>2620</w:t>
            </w:r>
          </w:p>
        </w:tc>
        <w:tc>
          <w:tcPr>
            <w:tcW w:w="0" w:type="auto"/>
            <w:shd w:val="clear" w:color="auto" w:fill="auto"/>
            <w:vAlign w:val="center"/>
          </w:tcPr>
          <w:p w14:paraId="5414AF2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89067D9" w14:textId="77777777" w:rsidR="0078254D" w:rsidRPr="001D386E" w:rsidRDefault="0078254D" w:rsidP="009413F6">
            <w:pPr>
              <w:pStyle w:val="TAL"/>
              <w:rPr>
                <w:rFonts w:cs="Arial"/>
                <w:sz w:val="16"/>
                <w:szCs w:val="16"/>
              </w:rPr>
            </w:pPr>
            <w:r w:rsidRPr="001D386E">
              <w:rPr>
                <w:rFonts w:cs="Arial"/>
                <w:sz w:val="16"/>
                <w:szCs w:val="16"/>
              </w:rPr>
              <w:t>2645</w:t>
            </w:r>
          </w:p>
        </w:tc>
        <w:tc>
          <w:tcPr>
            <w:tcW w:w="0" w:type="auto"/>
            <w:shd w:val="clear" w:color="auto" w:fill="auto"/>
            <w:vAlign w:val="center"/>
          </w:tcPr>
          <w:p w14:paraId="16ECD344" w14:textId="77777777" w:rsidR="0078254D" w:rsidRPr="001D386E" w:rsidRDefault="0078254D" w:rsidP="009413F6">
            <w:pPr>
              <w:pStyle w:val="TAC"/>
              <w:rPr>
                <w:rFonts w:cs="Arial"/>
                <w:sz w:val="16"/>
                <w:szCs w:val="16"/>
              </w:rPr>
            </w:pPr>
            <w:r w:rsidRPr="001D386E">
              <w:rPr>
                <w:rFonts w:cs="Arial"/>
                <w:sz w:val="16"/>
                <w:szCs w:val="16"/>
              </w:rPr>
              <w:t>-15.5</w:t>
            </w:r>
          </w:p>
        </w:tc>
        <w:tc>
          <w:tcPr>
            <w:tcW w:w="0" w:type="auto"/>
            <w:shd w:val="clear" w:color="auto" w:fill="auto"/>
            <w:noWrap/>
            <w:vAlign w:val="center"/>
          </w:tcPr>
          <w:p w14:paraId="16718C9B" w14:textId="77777777" w:rsidR="0078254D" w:rsidRPr="001D386E" w:rsidRDefault="0078254D" w:rsidP="009413F6">
            <w:pPr>
              <w:pStyle w:val="TAC"/>
              <w:rPr>
                <w:rFonts w:cs="Arial"/>
                <w:sz w:val="16"/>
                <w:szCs w:val="16"/>
              </w:rPr>
            </w:pPr>
            <w:r w:rsidRPr="001D386E">
              <w:rPr>
                <w:rFonts w:cs="Arial"/>
                <w:sz w:val="16"/>
                <w:szCs w:val="16"/>
              </w:rPr>
              <w:t>5</w:t>
            </w:r>
          </w:p>
        </w:tc>
        <w:tc>
          <w:tcPr>
            <w:tcW w:w="0" w:type="auto"/>
            <w:shd w:val="clear" w:color="auto" w:fill="auto"/>
            <w:noWrap/>
            <w:vAlign w:val="center"/>
          </w:tcPr>
          <w:p w14:paraId="1D2BD2EE" w14:textId="77777777" w:rsidR="0078254D" w:rsidRPr="001D386E" w:rsidRDefault="0078254D" w:rsidP="009413F6">
            <w:pPr>
              <w:pStyle w:val="TAC"/>
              <w:rPr>
                <w:rFonts w:cs="Arial"/>
                <w:sz w:val="16"/>
                <w:szCs w:val="16"/>
              </w:rPr>
            </w:pPr>
            <w:r w:rsidRPr="001D386E">
              <w:rPr>
                <w:rFonts w:cs="Arial"/>
                <w:sz w:val="16"/>
                <w:szCs w:val="16"/>
              </w:rPr>
              <w:t>15, 22, 26</w:t>
            </w:r>
          </w:p>
        </w:tc>
      </w:tr>
      <w:tr w:rsidR="0078254D" w:rsidRPr="001D386E" w14:paraId="595986EF" w14:textId="77777777" w:rsidTr="009413F6">
        <w:trPr>
          <w:trHeight w:val="225"/>
          <w:jc w:val="center"/>
        </w:trPr>
        <w:tc>
          <w:tcPr>
            <w:tcW w:w="0" w:type="auto"/>
            <w:vMerge/>
            <w:shd w:val="clear" w:color="auto" w:fill="auto"/>
          </w:tcPr>
          <w:p w14:paraId="18B4D75B" w14:textId="77777777" w:rsidR="0078254D" w:rsidRPr="001D386E" w:rsidRDefault="0078254D" w:rsidP="009413F6">
            <w:pPr>
              <w:pStyle w:val="TAC"/>
              <w:rPr>
                <w:rFonts w:cs="Arial"/>
                <w:sz w:val="16"/>
                <w:szCs w:val="16"/>
              </w:rPr>
            </w:pPr>
          </w:p>
        </w:tc>
        <w:tc>
          <w:tcPr>
            <w:tcW w:w="0" w:type="auto"/>
            <w:shd w:val="clear" w:color="auto" w:fill="auto"/>
            <w:vAlign w:val="center"/>
          </w:tcPr>
          <w:p w14:paraId="6CB66D43"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D8A8DD0" w14:textId="77777777" w:rsidR="0078254D" w:rsidRPr="001D386E" w:rsidRDefault="0078254D" w:rsidP="009413F6">
            <w:pPr>
              <w:pStyle w:val="TAR"/>
              <w:rPr>
                <w:rFonts w:cs="Arial"/>
                <w:sz w:val="16"/>
                <w:szCs w:val="16"/>
              </w:rPr>
            </w:pPr>
            <w:r w:rsidRPr="001D386E">
              <w:rPr>
                <w:rFonts w:cs="Arial"/>
                <w:sz w:val="16"/>
                <w:szCs w:val="16"/>
              </w:rPr>
              <w:t>2645</w:t>
            </w:r>
          </w:p>
        </w:tc>
        <w:tc>
          <w:tcPr>
            <w:tcW w:w="0" w:type="auto"/>
            <w:shd w:val="clear" w:color="auto" w:fill="auto"/>
            <w:vAlign w:val="center"/>
          </w:tcPr>
          <w:p w14:paraId="376F42C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2607F97" w14:textId="77777777" w:rsidR="0078254D" w:rsidRPr="001D386E" w:rsidRDefault="0078254D" w:rsidP="009413F6">
            <w:pPr>
              <w:pStyle w:val="TAL"/>
              <w:rPr>
                <w:rFonts w:cs="Arial"/>
                <w:sz w:val="16"/>
                <w:szCs w:val="16"/>
              </w:rPr>
            </w:pPr>
            <w:r w:rsidRPr="001D386E">
              <w:rPr>
                <w:rFonts w:cs="Arial"/>
                <w:sz w:val="16"/>
                <w:szCs w:val="16"/>
              </w:rPr>
              <w:t>2690</w:t>
            </w:r>
          </w:p>
        </w:tc>
        <w:tc>
          <w:tcPr>
            <w:tcW w:w="0" w:type="auto"/>
            <w:shd w:val="clear" w:color="auto" w:fill="auto"/>
            <w:vAlign w:val="center"/>
          </w:tcPr>
          <w:p w14:paraId="0B0B9468" w14:textId="77777777" w:rsidR="0078254D" w:rsidRPr="001D386E" w:rsidRDefault="0078254D" w:rsidP="009413F6">
            <w:pPr>
              <w:pStyle w:val="TAC"/>
              <w:rPr>
                <w:rFonts w:cs="Arial"/>
                <w:sz w:val="16"/>
                <w:szCs w:val="16"/>
              </w:rPr>
            </w:pPr>
            <w:r w:rsidRPr="001D386E">
              <w:rPr>
                <w:rFonts w:cs="Arial"/>
                <w:sz w:val="16"/>
                <w:szCs w:val="16"/>
              </w:rPr>
              <w:t>-40</w:t>
            </w:r>
          </w:p>
        </w:tc>
        <w:tc>
          <w:tcPr>
            <w:tcW w:w="0" w:type="auto"/>
            <w:shd w:val="clear" w:color="auto" w:fill="auto"/>
            <w:noWrap/>
            <w:vAlign w:val="center"/>
          </w:tcPr>
          <w:p w14:paraId="5649175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D127D30" w14:textId="77777777" w:rsidR="0078254D" w:rsidRPr="001D386E" w:rsidRDefault="0078254D" w:rsidP="009413F6">
            <w:pPr>
              <w:pStyle w:val="TAC"/>
              <w:rPr>
                <w:rFonts w:cs="Arial"/>
                <w:sz w:val="16"/>
                <w:szCs w:val="16"/>
              </w:rPr>
            </w:pPr>
            <w:r w:rsidRPr="001D386E">
              <w:rPr>
                <w:rFonts w:cs="Arial"/>
                <w:sz w:val="16"/>
                <w:szCs w:val="16"/>
              </w:rPr>
              <w:t>15, 22</w:t>
            </w:r>
          </w:p>
        </w:tc>
      </w:tr>
      <w:tr w:rsidR="0078254D" w:rsidRPr="001D386E" w14:paraId="52E1B3A4" w14:textId="77777777" w:rsidTr="009413F6">
        <w:trPr>
          <w:trHeight w:val="225"/>
          <w:jc w:val="center"/>
        </w:trPr>
        <w:tc>
          <w:tcPr>
            <w:tcW w:w="0" w:type="auto"/>
            <w:vMerge w:val="restart"/>
            <w:shd w:val="clear" w:color="auto" w:fill="auto"/>
          </w:tcPr>
          <w:p w14:paraId="5A9A5943" w14:textId="77777777" w:rsidR="0078254D" w:rsidRPr="001D386E" w:rsidRDefault="0078254D" w:rsidP="009413F6">
            <w:pPr>
              <w:pStyle w:val="TAC"/>
              <w:rPr>
                <w:rFonts w:cs="Arial"/>
                <w:sz w:val="16"/>
                <w:szCs w:val="16"/>
              </w:rPr>
            </w:pPr>
            <w:r w:rsidRPr="001D386E">
              <w:rPr>
                <w:rFonts w:cs="Arial"/>
                <w:sz w:val="16"/>
                <w:szCs w:val="16"/>
              </w:rPr>
              <w:t>39</w:t>
            </w:r>
          </w:p>
        </w:tc>
        <w:tc>
          <w:tcPr>
            <w:tcW w:w="0" w:type="auto"/>
            <w:shd w:val="clear" w:color="auto" w:fill="auto"/>
            <w:vAlign w:val="center"/>
          </w:tcPr>
          <w:p w14:paraId="6E5F4264"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5782FB79"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n79</w:t>
            </w:r>
          </w:p>
        </w:tc>
        <w:tc>
          <w:tcPr>
            <w:tcW w:w="0" w:type="auto"/>
            <w:shd w:val="clear" w:color="auto" w:fill="auto"/>
            <w:vAlign w:val="center"/>
          </w:tcPr>
          <w:p w14:paraId="56F6489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14CB24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661638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1342249"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814281B"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85368A1" w14:textId="77777777" w:rsidR="0078254D" w:rsidRPr="001D386E" w:rsidRDefault="0078254D" w:rsidP="009413F6">
            <w:pPr>
              <w:pStyle w:val="TAC"/>
              <w:rPr>
                <w:rFonts w:cs="Arial"/>
                <w:sz w:val="16"/>
                <w:szCs w:val="16"/>
              </w:rPr>
            </w:pPr>
          </w:p>
        </w:tc>
      </w:tr>
      <w:tr w:rsidR="0078254D" w:rsidRPr="001D386E" w14:paraId="0A0F8A97" w14:textId="77777777" w:rsidTr="009413F6">
        <w:trPr>
          <w:trHeight w:val="225"/>
          <w:jc w:val="center"/>
        </w:trPr>
        <w:tc>
          <w:tcPr>
            <w:tcW w:w="0" w:type="auto"/>
            <w:vMerge/>
            <w:shd w:val="clear" w:color="auto" w:fill="auto"/>
          </w:tcPr>
          <w:p w14:paraId="37B57B89" w14:textId="77777777" w:rsidR="0078254D" w:rsidRPr="001D386E" w:rsidRDefault="0078254D" w:rsidP="009413F6">
            <w:pPr>
              <w:pStyle w:val="TAC"/>
              <w:rPr>
                <w:rFonts w:cs="Arial"/>
                <w:sz w:val="16"/>
                <w:szCs w:val="16"/>
              </w:rPr>
            </w:pPr>
          </w:p>
        </w:tc>
        <w:tc>
          <w:tcPr>
            <w:tcW w:w="0" w:type="auto"/>
            <w:shd w:val="clear" w:color="auto" w:fill="auto"/>
            <w:vAlign w:val="center"/>
          </w:tcPr>
          <w:p w14:paraId="48511242" w14:textId="77777777" w:rsidR="0078254D" w:rsidRPr="001D386E" w:rsidRDefault="0078254D" w:rsidP="009413F6">
            <w:pPr>
              <w:pStyle w:val="TAL"/>
              <w:rPr>
                <w:rFonts w:cs="Arial"/>
                <w:sz w:val="16"/>
                <w:szCs w:val="16"/>
              </w:rPr>
            </w:pPr>
            <w:r w:rsidRPr="001D386E">
              <w:rPr>
                <w:rFonts w:cs="Arial" w:hint="eastAsia"/>
                <w:sz w:val="16"/>
                <w:szCs w:val="16"/>
                <w:lang w:eastAsia="zh-CN"/>
              </w:rPr>
              <w:t>NR Band n77, n78</w:t>
            </w:r>
          </w:p>
        </w:tc>
        <w:tc>
          <w:tcPr>
            <w:tcW w:w="0" w:type="auto"/>
            <w:shd w:val="clear" w:color="auto" w:fill="auto"/>
            <w:vAlign w:val="center"/>
          </w:tcPr>
          <w:p w14:paraId="69363F7F"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12EDCF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DDF531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B84242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76CA55D"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E10EAE1"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p>
        </w:tc>
      </w:tr>
      <w:tr w:rsidR="0078254D" w:rsidRPr="001D386E" w14:paraId="02AD6AE5" w14:textId="77777777" w:rsidTr="009413F6">
        <w:trPr>
          <w:jc w:val="center"/>
        </w:trPr>
        <w:tc>
          <w:tcPr>
            <w:tcW w:w="0" w:type="auto"/>
            <w:vMerge/>
            <w:shd w:val="clear" w:color="auto" w:fill="auto"/>
          </w:tcPr>
          <w:p w14:paraId="114475F6" w14:textId="77777777" w:rsidR="0078254D" w:rsidRPr="001D386E" w:rsidRDefault="0078254D" w:rsidP="009413F6">
            <w:pPr>
              <w:pStyle w:val="TAC"/>
              <w:rPr>
                <w:rFonts w:cs="Arial"/>
                <w:sz w:val="16"/>
                <w:szCs w:val="16"/>
              </w:rPr>
            </w:pPr>
          </w:p>
        </w:tc>
        <w:tc>
          <w:tcPr>
            <w:tcW w:w="0" w:type="auto"/>
            <w:shd w:val="clear" w:color="auto" w:fill="auto"/>
            <w:vAlign w:val="center"/>
          </w:tcPr>
          <w:p w14:paraId="0A6E0D33"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3AFD2529" w14:textId="77777777" w:rsidR="0078254D" w:rsidRPr="001D386E" w:rsidRDefault="0078254D" w:rsidP="009413F6">
            <w:pPr>
              <w:pStyle w:val="TAR"/>
              <w:rPr>
                <w:rFonts w:cs="Arial"/>
                <w:sz w:val="16"/>
                <w:szCs w:val="16"/>
              </w:rPr>
            </w:pPr>
            <w:r w:rsidRPr="001D386E">
              <w:rPr>
                <w:rFonts w:cs="Arial" w:hint="eastAsia"/>
                <w:sz w:val="16"/>
                <w:szCs w:val="16"/>
              </w:rPr>
              <w:t>1805</w:t>
            </w:r>
          </w:p>
        </w:tc>
        <w:tc>
          <w:tcPr>
            <w:tcW w:w="0" w:type="auto"/>
            <w:shd w:val="clear" w:color="auto" w:fill="auto"/>
            <w:vAlign w:val="center"/>
          </w:tcPr>
          <w:p w14:paraId="1C876240" w14:textId="77777777" w:rsidR="0078254D" w:rsidRPr="001D386E" w:rsidRDefault="0078254D" w:rsidP="009413F6">
            <w:pPr>
              <w:pStyle w:val="TAC"/>
              <w:rPr>
                <w:rFonts w:cs="Arial"/>
                <w:sz w:val="16"/>
                <w:szCs w:val="16"/>
              </w:rPr>
            </w:pPr>
          </w:p>
        </w:tc>
        <w:tc>
          <w:tcPr>
            <w:tcW w:w="0" w:type="auto"/>
            <w:shd w:val="clear" w:color="auto" w:fill="auto"/>
            <w:vAlign w:val="center"/>
          </w:tcPr>
          <w:p w14:paraId="10D0E840" w14:textId="77777777" w:rsidR="0078254D" w:rsidRPr="001D386E" w:rsidRDefault="0078254D" w:rsidP="009413F6">
            <w:pPr>
              <w:pStyle w:val="TAL"/>
              <w:rPr>
                <w:rFonts w:cs="Arial"/>
                <w:sz w:val="16"/>
                <w:szCs w:val="16"/>
              </w:rPr>
            </w:pPr>
            <w:r w:rsidRPr="001D386E">
              <w:rPr>
                <w:rFonts w:cs="Arial" w:hint="eastAsia"/>
                <w:sz w:val="16"/>
                <w:szCs w:val="16"/>
              </w:rPr>
              <w:t>1855</w:t>
            </w:r>
          </w:p>
        </w:tc>
        <w:tc>
          <w:tcPr>
            <w:tcW w:w="0" w:type="auto"/>
            <w:shd w:val="clear" w:color="auto" w:fill="auto"/>
            <w:vAlign w:val="center"/>
          </w:tcPr>
          <w:p w14:paraId="396A9F2A" w14:textId="77777777" w:rsidR="0078254D" w:rsidRPr="001D386E" w:rsidRDefault="0078254D" w:rsidP="009413F6">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4A68E5C6"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3543BCC4" w14:textId="77777777" w:rsidR="0078254D" w:rsidRPr="001D386E" w:rsidRDefault="0078254D" w:rsidP="009413F6">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78254D" w:rsidRPr="001D386E" w14:paraId="2DD2404A" w14:textId="77777777" w:rsidTr="009413F6">
        <w:trPr>
          <w:trHeight w:val="225"/>
          <w:jc w:val="center"/>
        </w:trPr>
        <w:tc>
          <w:tcPr>
            <w:tcW w:w="0" w:type="auto"/>
            <w:vMerge/>
            <w:shd w:val="clear" w:color="auto" w:fill="auto"/>
          </w:tcPr>
          <w:p w14:paraId="51EA95CD" w14:textId="77777777" w:rsidR="0078254D" w:rsidRPr="001D386E" w:rsidRDefault="0078254D" w:rsidP="009413F6">
            <w:pPr>
              <w:pStyle w:val="TAC"/>
              <w:rPr>
                <w:rFonts w:cs="Arial"/>
                <w:sz w:val="16"/>
                <w:szCs w:val="16"/>
              </w:rPr>
            </w:pPr>
          </w:p>
        </w:tc>
        <w:tc>
          <w:tcPr>
            <w:tcW w:w="0" w:type="auto"/>
            <w:shd w:val="clear" w:color="auto" w:fill="auto"/>
            <w:vAlign w:val="center"/>
          </w:tcPr>
          <w:p w14:paraId="2F81C5AC" w14:textId="77777777" w:rsidR="0078254D" w:rsidRPr="001D386E" w:rsidRDefault="0078254D" w:rsidP="009413F6">
            <w:pPr>
              <w:pStyle w:val="TAL"/>
              <w:rPr>
                <w:rFonts w:cs="Arial"/>
                <w:sz w:val="16"/>
                <w:szCs w:val="16"/>
              </w:rPr>
            </w:pPr>
            <w:r w:rsidRPr="001D386E">
              <w:rPr>
                <w:rFonts w:eastAsia="SimSun" w:cs="Arial" w:hint="eastAsia"/>
                <w:sz w:val="16"/>
                <w:szCs w:val="16"/>
                <w:lang w:eastAsia="zh-CN"/>
              </w:rPr>
              <w:t>Frequency range</w:t>
            </w:r>
          </w:p>
        </w:tc>
        <w:tc>
          <w:tcPr>
            <w:tcW w:w="0" w:type="auto"/>
            <w:shd w:val="clear" w:color="auto" w:fill="auto"/>
            <w:vAlign w:val="center"/>
          </w:tcPr>
          <w:p w14:paraId="20892D0E" w14:textId="77777777" w:rsidR="0078254D" w:rsidRPr="001D386E" w:rsidRDefault="0078254D" w:rsidP="009413F6">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0" w:type="auto"/>
            <w:shd w:val="clear" w:color="auto" w:fill="auto"/>
            <w:vAlign w:val="center"/>
          </w:tcPr>
          <w:p w14:paraId="49923632" w14:textId="77777777" w:rsidR="0078254D" w:rsidRPr="001D386E" w:rsidRDefault="0078254D" w:rsidP="009413F6">
            <w:pPr>
              <w:pStyle w:val="TAC"/>
              <w:rPr>
                <w:rFonts w:cs="Arial"/>
                <w:sz w:val="16"/>
                <w:szCs w:val="16"/>
              </w:rPr>
            </w:pPr>
          </w:p>
        </w:tc>
        <w:tc>
          <w:tcPr>
            <w:tcW w:w="0" w:type="auto"/>
            <w:shd w:val="clear" w:color="auto" w:fill="auto"/>
            <w:vAlign w:val="center"/>
          </w:tcPr>
          <w:p w14:paraId="0935FA47" w14:textId="77777777" w:rsidR="0078254D" w:rsidRPr="001D386E" w:rsidRDefault="0078254D" w:rsidP="009413F6">
            <w:pPr>
              <w:pStyle w:val="TAL"/>
              <w:rPr>
                <w:rFonts w:cs="Arial"/>
                <w:sz w:val="16"/>
                <w:szCs w:val="16"/>
              </w:rPr>
            </w:pPr>
            <w:r w:rsidRPr="001D386E">
              <w:rPr>
                <w:rFonts w:eastAsia="SimSun" w:cs="Arial" w:hint="eastAsia"/>
                <w:sz w:val="16"/>
                <w:szCs w:val="16"/>
                <w:lang w:eastAsia="zh-CN"/>
              </w:rPr>
              <w:t>1880</w:t>
            </w:r>
          </w:p>
        </w:tc>
        <w:tc>
          <w:tcPr>
            <w:tcW w:w="0" w:type="auto"/>
            <w:shd w:val="clear" w:color="auto" w:fill="auto"/>
            <w:vAlign w:val="center"/>
          </w:tcPr>
          <w:p w14:paraId="76CF2EA9" w14:textId="77777777" w:rsidR="0078254D" w:rsidRPr="001D386E" w:rsidRDefault="0078254D" w:rsidP="009413F6">
            <w:pPr>
              <w:pStyle w:val="TAC"/>
              <w:rPr>
                <w:rFonts w:cs="Arial"/>
                <w:sz w:val="16"/>
                <w:szCs w:val="16"/>
              </w:rPr>
            </w:pPr>
            <w:r w:rsidRPr="001D386E">
              <w:rPr>
                <w:rFonts w:eastAsia="SimSun" w:cs="Arial" w:hint="eastAsia"/>
                <w:sz w:val="16"/>
                <w:szCs w:val="16"/>
                <w:lang w:eastAsia="zh-CN"/>
              </w:rPr>
              <w:t>-15.5</w:t>
            </w:r>
          </w:p>
        </w:tc>
        <w:tc>
          <w:tcPr>
            <w:tcW w:w="0" w:type="auto"/>
            <w:shd w:val="clear" w:color="auto" w:fill="auto"/>
            <w:noWrap/>
            <w:vAlign w:val="center"/>
          </w:tcPr>
          <w:p w14:paraId="053E046E" w14:textId="77777777" w:rsidR="0078254D" w:rsidRPr="001D386E" w:rsidRDefault="0078254D" w:rsidP="009413F6">
            <w:pPr>
              <w:pStyle w:val="TAC"/>
              <w:rPr>
                <w:rFonts w:cs="Arial"/>
                <w:sz w:val="16"/>
                <w:szCs w:val="16"/>
              </w:rPr>
            </w:pPr>
            <w:r w:rsidRPr="001D386E">
              <w:rPr>
                <w:rFonts w:eastAsia="SimSun" w:cs="Arial" w:hint="eastAsia"/>
                <w:sz w:val="16"/>
                <w:szCs w:val="16"/>
                <w:lang w:eastAsia="zh-CN"/>
              </w:rPr>
              <w:t>5</w:t>
            </w:r>
          </w:p>
        </w:tc>
        <w:tc>
          <w:tcPr>
            <w:tcW w:w="0" w:type="auto"/>
            <w:shd w:val="clear" w:color="auto" w:fill="auto"/>
            <w:noWrap/>
            <w:vAlign w:val="center"/>
          </w:tcPr>
          <w:p w14:paraId="373CAD54" w14:textId="77777777" w:rsidR="0078254D" w:rsidRPr="001D386E" w:rsidRDefault="0078254D" w:rsidP="009413F6">
            <w:pPr>
              <w:pStyle w:val="TAC"/>
              <w:rPr>
                <w:rFonts w:cs="Arial"/>
                <w:sz w:val="16"/>
                <w:szCs w:val="16"/>
              </w:rPr>
            </w:pPr>
            <w:r w:rsidRPr="001D386E">
              <w:rPr>
                <w:rFonts w:cs="Arial" w:hint="eastAsia"/>
                <w:sz w:val="16"/>
                <w:szCs w:val="16"/>
              </w:rPr>
              <w:t>15,26,33</w:t>
            </w:r>
          </w:p>
        </w:tc>
      </w:tr>
      <w:tr w:rsidR="0078254D" w:rsidRPr="001D386E" w14:paraId="55A8C0C6" w14:textId="77777777" w:rsidTr="009413F6">
        <w:trPr>
          <w:trHeight w:val="225"/>
          <w:jc w:val="center"/>
        </w:trPr>
        <w:tc>
          <w:tcPr>
            <w:tcW w:w="0" w:type="auto"/>
            <w:vMerge w:val="restart"/>
            <w:shd w:val="clear" w:color="auto" w:fill="auto"/>
          </w:tcPr>
          <w:p w14:paraId="75F92960" w14:textId="77777777" w:rsidR="0078254D" w:rsidRPr="001D386E" w:rsidRDefault="0078254D" w:rsidP="009413F6">
            <w:pPr>
              <w:pStyle w:val="TAC"/>
              <w:rPr>
                <w:rFonts w:cs="Arial"/>
                <w:sz w:val="16"/>
                <w:szCs w:val="16"/>
              </w:rPr>
            </w:pPr>
            <w:r w:rsidRPr="001D386E">
              <w:rPr>
                <w:rFonts w:cs="Arial"/>
                <w:sz w:val="16"/>
                <w:szCs w:val="16"/>
              </w:rPr>
              <w:t>40</w:t>
            </w:r>
          </w:p>
        </w:tc>
        <w:tc>
          <w:tcPr>
            <w:tcW w:w="0" w:type="auto"/>
            <w:shd w:val="clear" w:color="auto" w:fill="auto"/>
            <w:vAlign w:val="center"/>
          </w:tcPr>
          <w:p w14:paraId="72B5478D"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F86D9D8"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6360036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56FF270"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2B4B95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A36DB74"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58DC85C"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B4C3562" w14:textId="77777777" w:rsidR="0078254D" w:rsidRPr="001D386E" w:rsidRDefault="0078254D" w:rsidP="009413F6">
            <w:pPr>
              <w:pStyle w:val="TAC"/>
              <w:rPr>
                <w:rFonts w:cs="Arial"/>
                <w:sz w:val="16"/>
                <w:szCs w:val="16"/>
              </w:rPr>
            </w:pPr>
          </w:p>
        </w:tc>
      </w:tr>
      <w:tr w:rsidR="0078254D" w:rsidRPr="001D386E" w14:paraId="58953CAC" w14:textId="77777777" w:rsidTr="009413F6">
        <w:trPr>
          <w:trHeight w:val="225"/>
          <w:jc w:val="center"/>
        </w:trPr>
        <w:tc>
          <w:tcPr>
            <w:tcW w:w="0" w:type="auto"/>
            <w:vMerge/>
            <w:shd w:val="clear" w:color="auto" w:fill="auto"/>
          </w:tcPr>
          <w:p w14:paraId="45F85368" w14:textId="77777777" w:rsidR="0078254D" w:rsidRPr="001D386E" w:rsidRDefault="0078254D" w:rsidP="009413F6">
            <w:pPr>
              <w:pStyle w:val="TAC"/>
              <w:rPr>
                <w:rFonts w:cs="Arial"/>
                <w:sz w:val="16"/>
                <w:szCs w:val="16"/>
              </w:rPr>
            </w:pPr>
          </w:p>
        </w:tc>
        <w:tc>
          <w:tcPr>
            <w:tcW w:w="0" w:type="auto"/>
            <w:shd w:val="clear" w:color="auto" w:fill="auto"/>
            <w:vAlign w:val="center"/>
          </w:tcPr>
          <w:p w14:paraId="62A490B3" w14:textId="77777777" w:rsidR="0078254D" w:rsidRPr="001D386E" w:rsidRDefault="0078254D" w:rsidP="009413F6">
            <w:pPr>
              <w:pStyle w:val="TAL"/>
              <w:rPr>
                <w:rFonts w:cs="Arial"/>
                <w:sz w:val="16"/>
                <w:szCs w:val="16"/>
              </w:rPr>
            </w:pPr>
            <w:r w:rsidRPr="001D386E">
              <w:rPr>
                <w:rFonts w:cs="Arial" w:hint="eastAsia"/>
                <w:sz w:val="16"/>
                <w:szCs w:val="16"/>
                <w:lang w:eastAsia="zh-CN"/>
              </w:rPr>
              <w:t>NR Band n79</w:t>
            </w:r>
          </w:p>
        </w:tc>
        <w:tc>
          <w:tcPr>
            <w:tcW w:w="0" w:type="auto"/>
            <w:shd w:val="clear" w:color="auto" w:fill="auto"/>
            <w:vAlign w:val="center"/>
          </w:tcPr>
          <w:p w14:paraId="5E500DA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028855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D90A4A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10AC95B"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5DB8498"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17AA193"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p>
        </w:tc>
      </w:tr>
      <w:tr w:rsidR="0078254D" w:rsidRPr="001D386E" w14:paraId="3A0E2D83" w14:textId="77777777" w:rsidTr="009413F6">
        <w:trPr>
          <w:trHeight w:val="225"/>
          <w:jc w:val="center"/>
        </w:trPr>
        <w:tc>
          <w:tcPr>
            <w:tcW w:w="0" w:type="auto"/>
            <w:vMerge/>
            <w:shd w:val="clear" w:color="auto" w:fill="auto"/>
          </w:tcPr>
          <w:p w14:paraId="70457C22" w14:textId="77777777" w:rsidR="0078254D" w:rsidRPr="001D386E" w:rsidRDefault="0078254D" w:rsidP="009413F6">
            <w:pPr>
              <w:pStyle w:val="TAC"/>
              <w:rPr>
                <w:rFonts w:cs="Arial"/>
                <w:sz w:val="16"/>
                <w:szCs w:val="16"/>
              </w:rPr>
            </w:pPr>
          </w:p>
        </w:tc>
        <w:tc>
          <w:tcPr>
            <w:tcW w:w="0" w:type="auto"/>
            <w:shd w:val="clear" w:color="auto" w:fill="auto"/>
            <w:vAlign w:val="center"/>
          </w:tcPr>
          <w:p w14:paraId="34B80E00" w14:textId="77777777" w:rsidR="0078254D" w:rsidRPr="001D386E" w:rsidRDefault="0078254D" w:rsidP="009413F6">
            <w:pPr>
              <w:pStyle w:val="TAL"/>
              <w:rPr>
                <w:rFonts w:cs="Arial"/>
                <w:sz w:val="16"/>
                <w:szCs w:val="16"/>
                <w:lang w:eastAsia="zh-CN"/>
              </w:rPr>
            </w:pPr>
            <w:r w:rsidRPr="001D386E">
              <w:rPr>
                <w:rFonts w:cs="Arial"/>
                <w:sz w:val="16"/>
                <w:szCs w:val="16"/>
              </w:rPr>
              <w:t>Frequency range</w:t>
            </w:r>
          </w:p>
        </w:tc>
        <w:tc>
          <w:tcPr>
            <w:tcW w:w="0" w:type="auto"/>
            <w:shd w:val="clear" w:color="auto" w:fill="auto"/>
            <w:vAlign w:val="center"/>
          </w:tcPr>
          <w:p w14:paraId="13FDF456"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10935505" w14:textId="77777777" w:rsidR="0078254D" w:rsidRPr="001D386E" w:rsidRDefault="0078254D" w:rsidP="009413F6">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7F31691E"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vAlign w:val="center"/>
          </w:tcPr>
          <w:p w14:paraId="259AAEF8"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3A37185E"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6EAE916E" w14:textId="77777777" w:rsidR="0078254D" w:rsidRPr="001D386E" w:rsidRDefault="0078254D" w:rsidP="009413F6">
            <w:pPr>
              <w:pStyle w:val="TAC"/>
              <w:rPr>
                <w:rFonts w:cs="Arial"/>
                <w:sz w:val="16"/>
                <w:szCs w:val="16"/>
                <w:lang w:eastAsia="zh-CN"/>
              </w:rPr>
            </w:pPr>
            <w:r w:rsidRPr="001D386E">
              <w:rPr>
                <w:rFonts w:cs="Arial"/>
                <w:sz w:val="16"/>
                <w:szCs w:val="16"/>
              </w:rPr>
              <w:t>8</w:t>
            </w:r>
          </w:p>
        </w:tc>
      </w:tr>
      <w:tr w:rsidR="0078254D" w:rsidRPr="001D386E" w14:paraId="19F301E6" w14:textId="77777777" w:rsidTr="009413F6">
        <w:trPr>
          <w:trHeight w:val="225"/>
          <w:jc w:val="center"/>
        </w:trPr>
        <w:tc>
          <w:tcPr>
            <w:tcW w:w="0" w:type="auto"/>
            <w:vMerge w:val="restart"/>
            <w:shd w:val="clear" w:color="auto" w:fill="auto"/>
          </w:tcPr>
          <w:p w14:paraId="4CF4BA81" w14:textId="77777777" w:rsidR="0078254D" w:rsidRPr="001D386E" w:rsidRDefault="0078254D" w:rsidP="009413F6">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0" w:type="auto"/>
            <w:shd w:val="clear" w:color="auto" w:fill="auto"/>
            <w:vAlign w:val="center"/>
          </w:tcPr>
          <w:p w14:paraId="63A3BE61"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FE4EFE">
              <w:rPr>
                <w:rFonts w:cs="Arial"/>
                <w:sz w:val="16"/>
                <w:szCs w:val="16"/>
                <w:lang w:val="de-DE"/>
              </w:rPr>
              <w:t>54,</w:t>
            </w:r>
            <w:r w:rsidRPr="00FE4EFE">
              <w:rPr>
                <w:rFonts w:ascii="Times New Roman" w:hAnsi="Times New Roman"/>
                <w:szCs w:val="18"/>
                <w:lang w:val="de-DE"/>
              </w:rPr>
              <w:t xml:space="preserve">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sidRPr="00FE4EFE">
              <w:rPr>
                <w:rFonts w:cs="Arial"/>
                <w:sz w:val="16"/>
                <w:szCs w:val="16"/>
                <w:lang w:val="de-DE" w:eastAsia="ja-JP"/>
              </w:rPr>
              <w:t>, 103</w:t>
            </w:r>
          </w:p>
          <w:p w14:paraId="1BCB6F13"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n77, n78</w:t>
            </w:r>
          </w:p>
        </w:tc>
        <w:tc>
          <w:tcPr>
            <w:tcW w:w="0" w:type="auto"/>
            <w:shd w:val="clear" w:color="auto" w:fill="auto"/>
            <w:vAlign w:val="center"/>
          </w:tcPr>
          <w:p w14:paraId="6670EB97"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50AE8D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E92F93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76F718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963D50A"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5F0978F" w14:textId="77777777" w:rsidR="0078254D" w:rsidRPr="001D386E" w:rsidRDefault="0078254D" w:rsidP="009413F6">
            <w:pPr>
              <w:pStyle w:val="TAC"/>
              <w:rPr>
                <w:rFonts w:cs="Arial"/>
                <w:sz w:val="16"/>
                <w:szCs w:val="16"/>
              </w:rPr>
            </w:pPr>
          </w:p>
        </w:tc>
      </w:tr>
      <w:tr w:rsidR="0078254D" w:rsidRPr="001D386E" w14:paraId="423B834A" w14:textId="77777777" w:rsidTr="009413F6">
        <w:trPr>
          <w:trHeight w:val="225"/>
          <w:jc w:val="center"/>
        </w:trPr>
        <w:tc>
          <w:tcPr>
            <w:tcW w:w="0" w:type="auto"/>
            <w:vMerge/>
            <w:shd w:val="clear" w:color="auto" w:fill="auto"/>
          </w:tcPr>
          <w:p w14:paraId="1A9C89D5" w14:textId="77777777" w:rsidR="0078254D" w:rsidRPr="001D386E" w:rsidRDefault="0078254D" w:rsidP="009413F6">
            <w:pPr>
              <w:pStyle w:val="TAC"/>
              <w:rPr>
                <w:rFonts w:cs="Arial"/>
                <w:sz w:val="16"/>
                <w:szCs w:val="16"/>
              </w:rPr>
            </w:pPr>
          </w:p>
        </w:tc>
        <w:tc>
          <w:tcPr>
            <w:tcW w:w="0" w:type="auto"/>
            <w:shd w:val="clear" w:color="auto" w:fill="auto"/>
            <w:vAlign w:val="center"/>
          </w:tcPr>
          <w:p w14:paraId="0260697A" w14:textId="77777777" w:rsidR="0078254D" w:rsidRPr="001D386E" w:rsidRDefault="0078254D" w:rsidP="009413F6">
            <w:pPr>
              <w:pStyle w:val="TAL"/>
              <w:rPr>
                <w:rFonts w:cs="Arial"/>
                <w:sz w:val="16"/>
                <w:szCs w:val="16"/>
              </w:rPr>
            </w:pPr>
            <w:r w:rsidRPr="001D386E">
              <w:rPr>
                <w:rFonts w:cs="Arial"/>
                <w:sz w:val="16"/>
                <w:szCs w:val="16"/>
              </w:rPr>
              <w:t>E-UTRA Band 9, 11, 18, 19, 21</w:t>
            </w:r>
          </w:p>
        </w:tc>
        <w:tc>
          <w:tcPr>
            <w:tcW w:w="0" w:type="auto"/>
            <w:shd w:val="clear" w:color="auto" w:fill="auto"/>
            <w:vAlign w:val="center"/>
          </w:tcPr>
          <w:p w14:paraId="47BB308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341A89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8EEDD1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EA4829D"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83390E9"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7D4B063E" w14:textId="77777777" w:rsidR="0078254D" w:rsidRPr="001D386E" w:rsidRDefault="0078254D" w:rsidP="009413F6">
            <w:pPr>
              <w:pStyle w:val="TAC"/>
              <w:rPr>
                <w:rFonts w:cs="Arial"/>
                <w:sz w:val="16"/>
                <w:szCs w:val="16"/>
              </w:rPr>
            </w:pPr>
            <w:r w:rsidRPr="001D386E">
              <w:rPr>
                <w:rFonts w:cs="Arial"/>
                <w:sz w:val="16"/>
                <w:szCs w:val="16"/>
              </w:rPr>
              <w:t>30</w:t>
            </w:r>
          </w:p>
        </w:tc>
      </w:tr>
      <w:tr w:rsidR="0078254D" w:rsidRPr="001D386E" w14:paraId="07168492" w14:textId="77777777" w:rsidTr="009413F6">
        <w:trPr>
          <w:trHeight w:val="225"/>
          <w:jc w:val="center"/>
        </w:trPr>
        <w:tc>
          <w:tcPr>
            <w:tcW w:w="0" w:type="auto"/>
            <w:vMerge/>
            <w:shd w:val="clear" w:color="auto" w:fill="auto"/>
          </w:tcPr>
          <w:p w14:paraId="00289703" w14:textId="77777777" w:rsidR="0078254D" w:rsidRPr="001D386E" w:rsidRDefault="0078254D" w:rsidP="009413F6">
            <w:pPr>
              <w:pStyle w:val="TAC"/>
              <w:rPr>
                <w:rFonts w:cs="Arial"/>
                <w:sz w:val="16"/>
                <w:szCs w:val="16"/>
              </w:rPr>
            </w:pPr>
          </w:p>
        </w:tc>
        <w:tc>
          <w:tcPr>
            <w:tcW w:w="0" w:type="auto"/>
            <w:shd w:val="clear" w:color="auto" w:fill="auto"/>
            <w:vAlign w:val="center"/>
          </w:tcPr>
          <w:p w14:paraId="3035FB7F" w14:textId="77777777" w:rsidR="0078254D" w:rsidRPr="001D386E" w:rsidRDefault="0078254D" w:rsidP="009413F6">
            <w:pPr>
              <w:pStyle w:val="TAL"/>
              <w:rPr>
                <w:rFonts w:cs="Arial"/>
                <w:sz w:val="16"/>
                <w:szCs w:val="16"/>
              </w:rPr>
            </w:pPr>
            <w:r w:rsidRPr="001D386E">
              <w:rPr>
                <w:rFonts w:cs="Arial" w:hint="eastAsia"/>
                <w:sz w:val="16"/>
                <w:szCs w:val="16"/>
                <w:lang w:eastAsia="zh-CN"/>
              </w:rPr>
              <w:t>NR Band n79</w:t>
            </w:r>
          </w:p>
        </w:tc>
        <w:tc>
          <w:tcPr>
            <w:tcW w:w="0" w:type="auto"/>
            <w:shd w:val="clear" w:color="auto" w:fill="auto"/>
            <w:vAlign w:val="center"/>
          </w:tcPr>
          <w:p w14:paraId="21FE13D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B4B61F7"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5FA122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5983332"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AF0DFC1"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5C4B9BE"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p>
        </w:tc>
      </w:tr>
      <w:tr w:rsidR="0078254D" w:rsidRPr="001D386E" w14:paraId="4120C8F7" w14:textId="77777777" w:rsidTr="009413F6">
        <w:trPr>
          <w:trHeight w:val="225"/>
          <w:jc w:val="center"/>
        </w:trPr>
        <w:tc>
          <w:tcPr>
            <w:tcW w:w="0" w:type="auto"/>
            <w:vMerge/>
            <w:shd w:val="clear" w:color="auto" w:fill="auto"/>
          </w:tcPr>
          <w:p w14:paraId="05E880A7" w14:textId="77777777" w:rsidR="0078254D" w:rsidRPr="001D386E" w:rsidRDefault="0078254D" w:rsidP="009413F6">
            <w:pPr>
              <w:pStyle w:val="TAC"/>
              <w:rPr>
                <w:rFonts w:cs="Arial"/>
                <w:sz w:val="16"/>
                <w:szCs w:val="16"/>
              </w:rPr>
            </w:pPr>
          </w:p>
        </w:tc>
        <w:tc>
          <w:tcPr>
            <w:tcW w:w="0" w:type="auto"/>
            <w:shd w:val="clear" w:color="auto" w:fill="auto"/>
            <w:vAlign w:val="center"/>
          </w:tcPr>
          <w:p w14:paraId="439C2F34"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9CBC1FE"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78DE20E2" w14:textId="77777777" w:rsidR="0078254D" w:rsidRPr="001D386E" w:rsidRDefault="0078254D" w:rsidP="009413F6">
            <w:pPr>
              <w:pStyle w:val="TAC"/>
              <w:rPr>
                <w:rFonts w:cs="Arial"/>
                <w:sz w:val="16"/>
                <w:szCs w:val="16"/>
              </w:rPr>
            </w:pPr>
          </w:p>
        </w:tc>
        <w:tc>
          <w:tcPr>
            <w:tcW w:w="0" w:type="auto"/>
            <w:shd w:val="clear" w:color="auto" w:fill="auto"/>
            <w:vAlign w:val="center"/>
          </w:tcPr>
          <w:p w14:paraId="7CA088B7"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vAlign w:val="center"/>
          </w:tcPr>
          <w:p w14:paraId="35A9D62F"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4F8A8CBC"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1145E2F7" w14:textId="77777777" w:rsidR="0078254D" w:rsidRPr="001D386E" w:rsidRDefault="0078254D" w:rsidP="009413F6">
            <w:pPr>
              <w:pStyle w:val="TAC"/>
              <w:rPr>
                <w:rFonts w:cs="Arial"/>
                <w:sz w:val="16"/>
                <w:szCs w:val="16"/>
              </w:rPr>
            </w:pPr>
            <w:r w:rsidRPr="001D386E">
              <w:rPr>
                <w:rFonts w:cs="Arial"/>
                <w:sz w:val="16"/>
                <w:szCs w:val="16"/>
              </w:rPr>
              <w:t>8, 30</w:t>
            </w:r>
          </w:p>
        </w:tc>
      </w:tr>
      <w:tr w:rsidR="0078254D" w:rsidRPr="001D386E" w14:paraId="723FAA35" w14:textId="77777777" w:rsidTr="009413F6">
        <w:trPr>
          <w:trHeight w:val="225"/>
          <w:jc w:val="center"/>
        </w:trPr>
        <w:tc>
          <w:tcPr>
            <w:tcW w:w="0" w:type="auto"/>
            <w:vMerge w:val="restart"/>
            <w:shd w:val="clear" w:color="auto" w:fill="auto"/>
          </w:tcPr>
          <w:p w14:paraId="21CA7E27" w14:textId="77777777" w:rsidR="0078254D" w:rsidRPr="001D386E" w:rsidRDefault="0078254D" w:rsidP="009413F6">
            <w:pPr>
              <w:pStyle w:val="TAC"/>
              <w:rPr>
                <w:rFonts w:cs="Arial"/>
                <w:sz w:val="16"/>
                <w:szCs w:val="16"/>
              </w:rPr>
            </w:pPr>
            <w:r w:rsidRPr="001D386E">
              <w:rPr>
                <w:rFonts w:cs="Arial"/>
                <w:sz w:val="16"/>
                <w:szCs w:val="16"/>
              </w:rPr>
              <w:t>42</w:t>
            </w:r>
          </w:p>
        </w:tc>
        <w:tc>
          <w:tcPr>
            <w:tcW w:w="0" w:type="auto"/>
            <w:shd w:val="clear" w:color="auto" w:fill="auto"/>
            <w:vAlign w:val="center"/>
          </w:tcPr>
          <w:p w14:paraId="70567083"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F274355"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604EE387"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D7B8F1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82DC93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F8D049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FF6FFBC"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1BD9D12" w14:textId="77777777" w:rsidR="0078254D" w:rsidRPr="001D386E" w:rsidRDefault="0078254D" w:rsidP="009413F6">
            <w:pPr>
              <w:pStyle w:val="TAC"/>
              <w:rPr>
                <w:rFonts w:cs="Arial"/>
                <w:sz w:val="16"/>
                <w:szCs w:val="16"/>
              </w:rPr>
            </w:pPr>
          </w:p>
        </w:tc>
      </w:tr>
      <w:tr w:rsidR="0078254D" w:rsidRPr="001D386E" w14:paraId="3C17C093" w14:textId="77777777" w:rsidTr="009413F6">
        <w:trPr>
          <w:trHeight w:val="225"/>
          <w:jc w:val="center"/>
        </w:trPr>
        <w:tc>
          <w:tcPr>
            <w:tcW w:w="0" w:type="auto"/>
            <w:vMerge/>
            <w:shd w:val="clear" w:color="auto" w:fill="auto"/>
          </w:tcPr>
          <w:p w14:paraId="0F7197F6" w14:textId="77777777" w:rsidR="0078254D" w:rsidRPr="001D386E" w:rsidRDefault="0078254D" w:rsidP="009413F6">
            <w:pPr>
              <w:pStyle w:val="TAC"/>
              <w:rPr>
                <w:rFonts w:cs="Arial"/>
                <w:sz w:val="16"/>
                <w:szCs w:val="16"/>
              </w:rPr>
            </w:pPr>
          </w:p>
        </w:tc>
        <w:tc>
          <w:tcPr>
            <w:tcW w:w="0" w:type="auto"/>
            <w:shd w:val="clear" w:color="auto" w:fill="auto"/>
            <w:vAlign w:val="center"/>
          </w:tcPr>
          <w:p w14:paraId="13DF70A4"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DF106DC"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22A12A79" w14:textId="77777777" w:rsidR="0078254D" w:rsidRPr="001D386E" w:rsidRDefault="0078254D" w:rsidP="009413F6">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1BE723E0"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vAlign w:val="center"/>
          </w:tcPr>
          <w:p w14:paraId="0D57F988"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030C8FE1"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13F86A6E" w14:textId="77777777" w:rsidR="0078254D" w:rsidRPr="001D386E" w:rsidRDefault="0078254D" w:rsidP="009413F6">
            <w:pPr>
              <w:pStyle w:val="TAC"/>
              <w:rPr>
                <w:rFonts w:cs="Arial"/>
                <w:sz w:val="16"/>
                <w:szCs w:val="16"/>
              </w:rPr>
            </w:pPr>
            <w:r w:rsidRPr="001D386E">
              <w:rPr>
                <w:rFonts w:cs="Arial"/>
                <w:sz w:val="16"/>
                <w:szCs w:val="16"/>
              </w:rPr>
              <w:t>8</w:t>
            </w:r>
          </w:p>
        </w:tc>
      </w:tr>
      <w:tr w:rsidR="0078254D" w:rsidRPr="001D386E" w14:paraId="6F822CCF" w14:textId="77777777" w:rsidTr="009413F6">
        <w:trPr>
          <w:trHeight w:val="225"/>
          <w:jc w:val="center"/>
        </w:trPr>
        <w:tc>
          <w:tcPr>
            <w:tcW w:w="0" w:type="auto"/>
            <w:shd w:val="clear" w:color="auto" w:fill="auto"/>
          </w:tcPr>
          <w:p w14:paraId="7643A43C" w14:textId="77777777" w:rsidR="0078254D" w:rsidRPr="001D386E" w:rsidRDefault="0078254D" w:rsidP="009413F6">
            <w:pPr>
              <w:pStyle w:val="TAC"/>
              <w:rPr>
                <w:rFonts w:cs="Arial"/>
                <w:sz w:val="16"/>
                <w:szCs w:val="16"/>
              </w:rPr>
            </w:pPr>
            <w:r w:rsidRPr="001D386E">
              <w:rPr>
                <w:rFonts w:cs="Arial"/>
                <w:sz w:val="16"/>
                <w:szCs w:val="16"/>
              </w:rPr>
              <w:t>43</w:t>
            </w:r>
          </w:p>
        </w:tc>
        <w:tc>
          <w:tcPr>
            <w:tcW w:w="0" w:type="auto"/>
            <w:shd w:val="clear" w:color="auto" w:fill="auto"/>
            <w:vAlign w:val="center"/>
          </w:tcPr>
          <w:p w14:paraId="1C009406" w14:textId="77777777" w:rsidR="0078254D" w:rsidRPr="00FE4EFE" w:rsidRDefault="0078254D" w:rsidP="009413F6">
            <w:pPr>
              <w:pStyle w:val="TAL"/>
              <w:rPr>
                <w:rFonts w:cs="Arial"/>
                <w:sz w:val="16"/>
                <w:szCs w:val="16"/>
                <w:lang w:val="de-DE" w:eastAsia="zh-CN"/>
              </w:rPr>
            </w:pPr>
            <w:r w:rsidRPr="00FE4EFE">
              <w:rPr>
                <w:rFonts w:cs="Arial"/>
                <w:sz w:val="16"/>
                <w:szCs w:val="16"/>
                <w:lang w:val="de-DE"/>
              </w:rPr>
              <w:t xml:space="preserve">E-UTRA Band 1, 2, 3, 4, 5, 7, 8,  20, 25, 26, 27, </w:t>
            </w:r>
            <w:r w:rsidRPr="00FE4EFE">
              <w:rPr>
                <w:rFonts w:cs="Arial" w:hint="eastAsia"/>
                <w:sz w:val="16"/>
                <w:szCs w:val="16"/>
                <w:lang w:val="de-DE"/>
              </w:rPr>
              <w:t xml:space="preserve">28, </w:t>
            </w:r>
            <w:r w:rsidRPr="00FE4EFE">
              <w:rPr>
                <w:rFonts w:cs="Arial"/>
                <w:sz w:val="16"/>
                <w:szCs w:val="16"/>
                <w:lang w:val="de-DE"/>
              </w:rPr>
              <w:t>31,32, 33, 34, 38, 40, 50, 51, 65, 66, 67, 68, 69, 72</w:t>
            </w:r>
            <w:r w:rsidRPr="00FE4EFE">
              <w:rPr>
                <w:rFonts w:cs="Arial" w:hint="eastAsia"/>
                <w:sz w:val="16"/>
                <w:szCs w:val="16"/>
                <w:lang w:val="de-DE" w:eastAsia="ja-JP"/>
              </w:rPr>
              <w:t xml:space="preserve">, </w:t>
            </w:r>
            <w:r w:rsidRPr="00FE4EFE">
              <w:rPr>
                <w:rFonts w:cs="Arial"/>
                <w:sz w:val="16"/>
                <w:szCs w:val="16"/>
                <w:lang w:val="de-DE" w:eastAsia="ja-JP"/>
              </w:rPr>
              <w:t xml:space="preserve">73, </w:t>
            </w:r>
            <w:r w:rsidRPr="00FE4EFE">
              <w:rPr>
                <w:rFonts w:cs="Arial" w:hint="eastAsia"/>
                <w:sz w:val="16"/>
                <w:szCs w:val="16"/>
                <w:lang w:val="de-DE" w:eastAsia="ja-JP"/>
              </w:rPr>
              <w:t>74</w:t>
            </w:r>
            <w:r w:rsidRPr="00FE4EFE">
              <w:rPr>
                <w:rFonts w:cs="Arial"/>
                <w:sz w:val="16"/>
                <w:szCs w:val="16"/>
                <w:lang w:val="de-DE"/>
              </w:rPr>
              <w:t>, 75, 76</w:t>
            </w:r>
            <w:r w:rsidRPr="00FE4EFE">
              <w:rPr>
                <w:rFonts w:cs="Arial"/>
                <w:sz w:val="16"/>
                <w:szCs w:val="16"/>
                <w:lang w:val="de-DE" w:eastAsia="zh-CN"/>
              </w:rPr>
              <w:t>, 85, 87, 88</w:t>
            </w:r>
          </w:p>
          <w:p w14:paraId="5D3B7854" w14:textId="77777777" w:rsidR="0078254D" w:rsidRPr="00FE4EFE" w:rsidRDefault="0078254D" w:rsidP="009413F6">
            <w:pPr>
              <w:pStyle w:val="TAL"/>
              <w:rPr>
                <w:rFonts w:cs="Arial"/>
                <w:sz w:val="16"/>
                <w:szCs w:val="16"/>
                <w:lang w:val="de-DE"/>
              </w:rPr>
            </w:pPr>
            <w:r w:rsidRPr="00236E7E">
              <w:rPr>
                <w:rFonts w:cs="Arial" w:hint="eastAsia"/>
                <w:sz w:val="16"/>
                <w:szCs w:val="16"/>
                <w:lang w:val="sv-FI" w:eastAsia="zh-CN"/>
              </w:rPr>
              <w:t xml:space="preserve">NR Band </w:t>
            </w:r>
            <w:r>
              <w:rPr>
                <w:sz w:val="16"/>
                <w:szCs w:val="16"/>
                <w:lang w:val="sv-FI"/>
              </w:rPr>
              <w:t>n100, n101</w:t>
            </w:r>
          </w:p>
        </w:tc>
        <w:tc>
          <w:tcPr>
            <w:tcW w:w="0" w:type="auto"/>
            <w:shd w:val="clear" w:color="auto" w:fill="auto"/>
            <w:vAlign w:val="center"/>
          </w:tcPr>
          <w:p w14:paraId="4D8419A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FD95ED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118D81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125DC38"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47E143B"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3DAE4A4" w14:textId="77777777" w:rsidR="0078254D" w:rsidRPr="001D386E" w:rsidRDefault="0078254D" w:rsidP="009413F6">
            <w:pPr>
              <w:pStyle w:val="TAC"/>
              <w:rPr>
                <w:rFonts w:cs="Arial"/>
                <w:sz w:val="16"/>
                <w:szCs w:val="16"/>
              </w:rPr>
            </w:pPr>
          </w:p>
        </w:tc>
      </w:tr>
      <w:tr w:rsidR="0078254D" w:rsidRPr="001D386E" w14:paraId="33D6D72B" w14:textId="77777777" w:rsidTr="009413F6">
        <w:trPr>
          <w:trHeight w:val="225"/>
          <w:jc w:val="center"/>
        </w:trPr>
        <w:tc>
          <w:tcPr>
            <w:tcW w:w="0" w:type="auto"/>
            <w:vMerge w:val="restart"/>
            <w:shd w:val="clear" w:color="auto" w:fill="auto"/>
          </w:tcPr>
          <w:p w14:paraId="6FFDFB1B" w14:textId="77777777" w:rsidR="0078254D" w:rsidRPr="001D386E" w:rsidRDefault="0078254D" w:rsidP="009413F6">
            <w:pPr>
              <w:pStyle w:val="TAC"/>
              <w:rPr>
                <w:rFonts w:cs="Arial"/>
                <w:sz w:val="16"/>
                <w:szCs w:val="16"/>
              </w:rPr>
            </w:pPr>
            <w:r w:rsidRPr="001D386E">
              <w:rPr>
                <w:rFonts w:cs="Arial"/>
                <w:sz w:val="16"/>
                <w:szCs w:val="16"/>
              </w:rPr>
              <w:t>44</w:t>
            </w:r>
          </w:p>
        </w:tc>
        <w:tc>
          <w:tcPr>
            <w:tcW w:w="0" w:type="auto"/>
            <w:shd w:val="clear" w:color="auto" w:fill="auto"/>
            <w:vAlign w:val="center"/>
          </w:tcPr>
          <w:p w14:paraId="7D972906" w14:textId="77777777" w:rsidR="0078254D" w:rsidRPr="001D386E" w:rsidRDefault="0078254D" w:rsidP="009413F6">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0" w:type="auto"/>
            <w:shd w:val="clear" w:color="auto" w:fill="auto"/>
            <w:vAlign w:val="center"/>
          </w:tcPr>
          <w:p w14:paraId="2B0DD2E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C5FB36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E72D3C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63282A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ACC38C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7AC30BE"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319B276C" w14:textId="77777777" w:rsidTr="009413F6">
        <w:trPr>
          <w:trHeight w:val="224"/>
          <w:jc w:val="center"/>
        </w:trPr>
        <w:tc>
          <w:tcPr>
            <w:tcW w:w="0" w:type="auto"/>
            <w:vMerge/>
            <w:shd w:val="clear" w:color="auto" w:fill="auto"/>
          </w:tcPr>
          <w:p w14:paraId="540966E9" w14:textId="77777777" w:rsidR="0078254D" w:rsidRPr="001D386E" w:rsidRDefault="0078254D" w:rsidP="009413F6">
            <w:pPr>
              <w:pStyle w:val="TAC"/>
              <w:rPr>
                <w:rFonts w:cs="Arial"/>
                <w:sz w:val="16"/>
                <w:szCs w:val="16"/>
              </w:rPr>
            </w:pPr>
          </w:p>
        </w:tc>
        <w:tc>
          <w:tcPr>
            <w:tcW w:w="0" w:type="auto"/>
            <w:shd w:val="clear" w:color="auto" w:fill="auto"/>
            <w:vAlign w:val="center"/>
          </w:tcPr>
          <w:p w14:paraId="07BDCDC4" w14:textId="77777777" w:rsidR="0078254D" w:rsidRPr="001D386E" w:rsidRDefault="0078254D" w:rsidP="009413F6">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0" w:type="auto"/>
            <w:shd w:val="clear" w:color="auto" w:fill="auto"/>
            <w:vAlign w:val="center"/>
          </w:tcPr>
          <w:p w14:paraId="178B98D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1744D1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5BF7B3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DE809AF" w14:textId="77777777" w:rsidR="0078254D" w:rsidRPr="001D386E" w:rsidRDefault="0078254D" w:rsidP="009413F6">
            <w:pPr>
              <w:pStyle w:val="TAC"/>
              <w:rPr>
                <w:rFonts w:eastAsia="MS Mincho" w:cs="Arial"/>
                <w:sz w:val="16"/>
                <w:szCs w:val="16"/>
              </w:rPr>
            </w:pPr>
            <w:r w:rsidRPr="001D386E">
              <w:rPr>
                <w:rFonts w:cs="Arial"/>
                <w:sz w:val="16"/>
                <w:szCs w:val="16"/>
              </w:rPr>
              <w:t>-50</w:t>
            </w:r>
          </w:p>
        </w:tc>
        <w:tc>
          <w:tcPr>
            <w:tcW w:w="0" w:type="auto"/>
            <w:shd w:val="clear" w:color="auto" w:fill="auto"/>
            <w:noWrap/>
            <w:vAlign w:val="center"/>
          </w:tcPr>
          <w:p w14:paraId="29C86AB3"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8B20CA1" w14:textId="77777777" w:rsidR="0078254D" w:rsidRPr="001D386E" w:rsidRDefault="0078254D" w:rsidP="009413F6">
            <w:pPr>
              <w:pStyle w:val="TAC"/>
              <w:rPr>
                <w:rFonts w:cs="Arial"/>
                <w:sz w:val="16"/>
                <w:szCs w:val="16"/>
              </w:rPr>
            </w:pPr>
          </w:p>
        </w:tc>
      </w:tr>
      <w:tr w:rsidR="0078254D" w:rsidRPr="001D386E" w14:paraId="1B5B5A29" w14:textId="77777777" w:rsidTr="009413F6">
        <w:trPr>
          <w:trHeight w:val="224"/>
          <w:jc w:val="center"/>
        </w:trPr>
        <w:tc>
          <w:tcPr>
            <w:tcW w:w="0" w:type="auto"/>
            <w:shd w:val="clear" w:color="auto" w:fill="auto"/>
          </w:tcPr>
          <w:p w14:paraId="28443726" w14:textId="77777777" w:rsidR="0078254D" w:rsidRPr="001D386E" w:rsidRDefault="0078254D" w:rsidP="009413F6">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0" w:type="auto"/>
            <w:shd w:val="clear" w:color="auto" w:fill="auto"/>
          </w:tcPr>
          <w:p w14:paraId="5C046945"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0" w:type="auto"/>
            <w:shd w:val="clear" w:color="auto" w:fill="auto"/>
          </w:tcPr>
          <w:p w14:paraId="30476C4F"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0" w:type="auto"/>
            <w:shd w:val="clear" w:color="auto" w:fill="auto"/>
          </w:tcPr>
          <w:p w14:paraId="3F12F049"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5498F556"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0" w:type="auto"/>
            <w:shd w:val="clear" w:color="auto" w:fill="auto"/>
          </w:tcPr>
          <w:p w14:paraId="0B08D5C3"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tcPr>
          <w:p w14:paraId="6CFD546E"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tcPr>
          <w:p w14:paraId="4D9D01D0" w14:textId="77777777" w:rsidR="0078254D" w:rsidRPr="001D386E" w:rsidRDefault="0078254D" w:rsidP="009413F6">
            <w:pPr>
              <w:keepNext/>
              <w:keepLines/>
              <w:spacing w:after="0"/>
              <w:jc w:val="center"/>
              <w:rPr>
                <w:rFonts w:ascii="Arial" w:hAnsi="Arial" w:cs="Arial"/>
                <w:sz w:val="16"/>
                <w:szCs w:val="16"/>
              </w:rPr>
            </w:pPr>
          </w:p>
        </w:tc>
      </w:tr>
      <w:tr w:rsidR="0078254D" w:rsidRPr="001D386E" w14:paraId="5A65ACAC" w14:textId="77777777" w:rsidTr="009413F6">
        <w:trPr>
          <w:trHeight w:val="224"/>
          <w:jc w:val="center"/>
        </w:trPr>
        <w:tc>
          <w:tcPr>
            <w:tcW w:w="0" w:type="auto"/>
            <w:shd w:val="clear" w:color="auto" w:fill="auto"/>
          </w:tcPr>
          <w:p w14:paraId="1A9EA951"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53D25AC5" w14:textId="77777777" w:rsidR="0078254D" w:rsidRPr="001D386E" w:rsidRDefault="0078254D" w:rsidP="009413F6">
            <w:pPr>
              <w:keepNext/>
              <w:keepLines/>
              <w:spacing w:after="0"/>
              <w:rPr>
                <w:rFonts w:ascii="Arial" w:hAnsi="Arial" w:cs="Arial"/>
                <w:sz w:val="16"/>
                <w:szCs w:val="16"/>
              </w:rPr>
            </w:pPr>
          </w:p>
        </w:tc>
        <w:tc>
          <w:tcPr>
            <w:tcW w:w="0" w:type="auto"/>
            <w:shd w:val="clear" w:color="auto" w:fill="auto"/>
          </w:tcPr>
          <w:p w14:paraId="47F1294F" w14:textId="77777777" w:rsidR="0078254D" w:rsidRPr="001D386E" w:rsidRDefault="0078254D" w:rsidP="009413F6">
            <w:pPr>
              <w:keepNext/>
              <w:keepLines/>
              <w:spacing w:after="0"/>
              <w:jc w:val="right"/>
              <w:rPr>
                <w:rFonts w:ascii="Arial" w:hAnsi="Arial" w:cs="Arial"/>
                <w:sz w:val="16"/>
                <w:szCs w:val="16"/>
              </w:rPr>
            </w:pPr>
          </w:p>
        </w:tc>
        <w:tc>
          <w:tcPr>
            <w:tcW w:w="0" w:type="auto"/>
            <w:shd w:val="clear" w:color="auto" w:fill="auto"/>
          </w:tcPr>
          <w:p w14:paraId="09CA8B34" w14:textId="77777777" w:rsidR="0078254D" w:rsidRPr="001D386E" w:rsidRDefault="0078254D" w:rsidP="009413F6">
            <w:pPr>
              <w:keepNext/>
              <w:keepLines/>
              <w:spacing w:after="0"/>
              <w:jc w:val="center"/>
              <w:rPr>
                <w:rFonts w:ascii="Arial" w:hAnsi="Arial" w:cs="Arial"/>
                <w:sz w:val="16"/>
                <w:szCs w:val="16"/>
              </w:rPr>
            </w:pPr>
          </w:p>
        </w:tc>
        <w:tc>
          <w:tcPr>
            <w:tcW w:w="0" w:type="auto"/>
            <w:shd w:val="clear" w:color="auto" w:fill="auto"/>
          </w:tcPr>
          <w:p w14:paraId="3A4AF2A7" w14:textId="77777777" w:rsidR="0078254D" w:rsidRPr="001D386E" w:rsidRDefault="0078254D" w:rsidP="009413F6">
            <w:pPr>
              <w:keepNext/>
              <w:keepLines/>
              <w:spacing w:after="0"/>
              <w:rPr>
                <w:rFonts w:ascii="Arial" w:hAnsi="Arial" w:cs="Arial"/>
                <w:sz w:val="16"/>
                <w:szCs w:val="16"/>
              </w:rPr>
            </w:pPr>
          </w:p>
        </w:tc>
        <w:tc>
          <w:tcPr>
            <w:tcW w:w="0" w:type="auto"/>
            <w:shd w:val="clear" w:color="auto" w:fill="auto"/>
          </w:tcPr>
          <w:p w14:paraId="684BC350" w14:textId="77777777" w:rsidR="0078254D" w:rsidRPr="001D386E" w:rsidRDefault="0078254D" w:rsidP="009413F6">
            <w:pPr>
              <w:keepNext/>
              <w:keepLines/>
              <w:spacing w:after="0"/>
              <w:jc w:val="center"/>
              <w:rPr>
                <w:rFonts w:ascii="Arial" w:hAnsi="Arial" w:cs="Arial"/>
                <w:sz w:val="16"/>
                <w:szCs w:val="16"/>
              </w:rPr>
            </w:pPr>
          </w:p>
        </w:tc>
        <w:tc>
          <w:tcPr>
            <w:tcW w:w="0" w:type="auto"/>
            <w:shd w:val="clear" w:color="auto" w:fill="auto"/>
            <w:noWrap/>
          </w:tcPr>
          <w:p w14:paraId="3D90BB50" w14:textId="77777777" w:rsidR="0078254D" w:rsidRPr="001D386E" w:rsidRDefault="0078254D" w:rsidP="009413F6">
            <w:pPr>
              <w:keepNext/>
              <w:keepLines/>
              <w:spacing w:after="0"/>
              <w:jc w:val="center"/>
              <w:rPr>
                <w:rFonts w:ascii="Arial" w:hAnsi="Arial" w:cs="Arial"/>
                <w:sz w:val="16"/>
                <w:szCs w:val="16"/>
              </w:rPr>
            </w:pPr>
          </w:p>
        </w:tc>
        <w:tc>
          <w:tcPr>
            <w:tcW w:w="0" w:type="auto"/>
            <w:shd w:val="clear" w:color="auto" w:fill="auto"/>
            <w:noWrap/>
          </w:tcPr>
          <w:p w14:paraId="746ED170" w14:textId="77777777" w:rsidR="0078254D" w:rsidRPr="001D386E" w:rsidRDefault="0078254D" w:rsidP="009413F6">
            <w:pPr>
              <w:keepNext/>
              <w:keepLines/>
              <w:spacing w:after="0"/>
              <w:jc w:val="center"/>
              <w:rPr>
                <w:rFonts w:ascii="Arial" w:hAnsi="Arial" w:cs="Arial"/>
                <w:sz w:val="16"/>
                <w:szCs w:val="16"/>
              </w:rPr>
            </w:pPr>
          </w:p>
        </w:tc>
      </w:tr>
      <w:tr w:rsidR="0078254D" w:rsidRPr="001D386E" w14:paraId="284F2E01" w14:textId="77777777" w:rsidTr="009413F6">
        <w:trPr>
          <w:trHeight w:val="224"/>
          <w:jc w:val="center"/>
        </w:trPr>
        <w:tc>
          <w:tcPr>
            <w:tcW w:w="0" w:type="auto"/>
            <w:vMerge w:val="restart"/>
            <w:shd w:val="clear" w:color="auto" w:fill="auto"/>
          </w:tcPr>
          <w:p w14:paraId="099E2D69"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0" w:type="auto"/>
            <w:shd w:val="clear" w:color="auto" w:fill="auto"/>
            <w:vAlign w:val="center"/>
          </w:tcPr>
          <w:p w14:paraId="1440D057" w14:textId="77777777" w:rsidR="0078254D" w:rsidRPr="00236E7E" w:rsidRDefault="0078254D" w:rsidP="009413F6">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1585601E" w14:textId="77777777" w:rsidR="0078254D" w:rsidRPr="00236E7E" w:rsidRDefault="0078254D" w:rsidP="009413F6">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0" w:type="auto"/>
            <w:shd w:val="clear" w:color="auto" w:fill="auto"/>
            <w:vAlign w:val="center"/>
          </w:tcPr>
          <w:p w14:paraId="38C50F74"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0" w:type="auto"/>
            <w:shd w:val="clear" w:color="auto" w:fill="auto"/>
            <w:vAlign w:val="center"/>
          </w:tcPr>
          <w:p w14:paraId="7AEEA396"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vAlign w:val="center"/>
          </w:tcPr>
          <w:p w14:paraId="3006B884"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0" w:type="auto"/>
            <w:shd w:val="clear" w:color="auto" w:fill="auto"/>
            <w:vAlign w:val="center"/>
          </w:tcPr>
          <w:p w14:paraId="0CE15FB8"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vAlign w:val="center"/>
          </w:tcPr>
          <w:p w14:paraId="3D21DF6D"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57851A4F" w14:textId="77777777" w:rsidR="0078254D" w:rsidRPr="001D386E" w:rsidRDefault="0078254D" w:rsidP="009413F6">
            <w:pPr>
              <w:keepNext/>
              <w:keepLines/>
              <w:spacing w:after="0"/>
              <w:jc w:val="center"/>
              <w:rPr>
                <w:rFonts w:ascii="Arial" w:hAnsi="Arial" w:cs="Arial"/>
                <w:sz w:val="16"/>
                <w:szCs w:val="16"/>
              </w:rPr>
            </w:pPr>
          </w:p>
        </w:tc>
      </w:tr>
      <w:tr w:rsidR="0078254D" w:rsidRPr="001D386E" w14:paraId="2A2D537C" w14:textId="77777777" w:rsidTr="009413F6">
        <w:trPr>
          <w:trHeight w:val="224"/>
          <w:jc w:val="center"/>
        </w:trPr>
        <w:tc>
          <w:tcPr>
            <w:tcW w:w="0" w:type="auto"/>
            <w:vMerge/>
            <w:shd w:val="clear" w:color="auto" w:fill="auto"/>
          </w:tcPr>
          <w:p w14:paraId="00A4A606" w14:textId="77777777" w:rsidR="0078254D" w:rsidRPr="001D386E" w:rsidRDefault="0078254D" w:rsidP="009413F6">
            <w:pPr>
              <w:keepNext/>
              <w:keepLines/>
              <w:spacing w:after="0"/>
              <w:jc w:val="center"/>
              <w:rPr>
                <w:rFonts w:ascii="Arial" w:hAnsi="Arial" w:cs="Arial"/>
                <w:sz w:val="16"/>
                <w:szCs w:val="16"/>
              </w:rPr>
            </w:pPr>
          </w:p>
        </w:tc>
        <w:tc>
          <w:tcPr>
            <w:tcW w:w="0" w:type="auto"/>
            <w:shd w:val="clear" w:color="auto" w:fill="auto"/>
            <w:vAlign w:val="bottom"/>
          </w:tcPr>
          <w:p w14:paraId="4781D67F"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Frequency range</w:t>
            </w:r>
          </w:p>
        </w:tc>
        <w:tc>
          <w:tcPr>
            <w:tcW w:w="0" w:type="auto"/>
            <w:shd w:val="clear" w:color="auto" w:fill="auto"/>
          </w:tcPr>
          <w:p w14:paraId="5B0EA752"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0" w:type="auto"/>
            <w:shd w:val="clear" w:color="auto" w:fill="auto"/>
            <w:vAlign w:val="bottom"/>
          </w:tcPr>
          <w:p w14:paraId="5C35CA48" w14:textId="77777777" w:rsidR="0078254D" w:rsidRPr="001D386E" w:rsidRDefault="0078254D" w:rsidP="009413F6">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tcPr>
          <w:p w14:paraId="169E0FAA" w14:textId="77777777" w:rsidR="0078254D" w:rsidRPr="001D386E" w:rsidRDefault="0078254D" w:rsidP="009413F6">
            <w:pPr>
              <w:keepNext/>
              <w:keepLines/>
              <w:spacing w:after="0"/>
              <w:rPr>
                <w:rFonts w:ascii="Arial" w:hAnsi="Arial" w:cs="Arial"/>
                <w:sz w:val="16"/>
                <w:szCs w:val="16"/>
              </w:rPr>
            </w:pPr>
            <w:r w:rsidRPr="001D386E">
              <w:rPr>
                <w:rFonts w:ascii="Arial" w:hAnsi="Arial" w:cs="Arial" w:hint="eastAsia"/>
                <w:sz w:val="16"/>
                <w:szCs w:val="16"/>
              </w:rPr>
              <w:t>5950</w:t>
            </w:r>
          </w:p>
        </w:tc>
        <w:tc>
          <w:tcPr>
            <w:tcW w:w="0" w:type="auto"/>
            <w:shd w:val="clear" w:color="auto" w:fill="auto"/>
          </w:tcPr>
          <w:p w14:paraId="48CBA8A0"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0" w:type="auto"/>
            <w:shd w:val="clear" w:color="auto" w:fill="auto"/>
            <w:noWrap/>
          </w:tcPr>
          <w:p w14:paraId="4810E0FC"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0" w:type="auto"/>
            <w:shd w:val="clear" w:color="auto" w:fill="auto"/>
            <w:noWrap/>
          </w:tcPr>
          <w:p w14:paraId="4A93FBBD"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78254D" w:rsidRPr="001D386E" w14:paraId="46398B4F" w14:textId="77777777" w:rsidTr="009413F6">
        <w:trPr>
          <w:trHeight w:val="224"/>
          <w:jc w:val="center"/>
        </w:trPr>
        <w:tc>
          <w:tcPr>
            <w:tcW w:w="0" w:type="auto"/>
            <w:vMerge/>
            <w:shd w:val="clear" w:color="auto" w:fill="auto"/>
          </w:tcPr>
          <w:p w14:paraId="27E87D03" w14:textId="77777777" w:rsidR="0078254D" w:rsidRPr="001D386E" w:rsidRDefault="0078254D" w:rsidP="009413F6">
            <w:pPr>
              <w:keepNext/>
              <w:keepLines/>
              <w:spacing w:after="0"/>
              <w:jc w:val="center"/>
              <w:rPr>
                <w:rFonts w:ascii="Arial" w:hAnsi="Arial" w:cs="Arial"/>
                <w:sz w:val="16"/>
                <w:szCs w:val="16"/>
              </w:rPr>
            </w:pPr>
          </w:p>
        </w:tc>
        <w:tc>
          <w:tcPr>
            <w:tcW w:w="0" w:type="auto"/>
            <w:shd w:val="clear" w:color="auto" w:fill="auto"/>
            <w:vAlign w:val="bottom"/>
          </w:tcPr>
          <w:p w14:paraId="1D10A213" w14:textId="77777777" w:rsidR="0078254D" w:rsidRPr="001D386E" w:rsidRDefault="0078254D" w:rsidP="009413F6">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0" w:type="auto"/>
            <w:shd w:val="clear" w:color="auto" w:fill="auto"/>
            <w:vAlign w:val="center"/>
          </w:tcPr>
          <w:p w14:paraId="22267F68"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0" w:type="auto"/>
            <w:shd w:val="clear" w:color="auto" w:fill="auto"/>
            <w:vAlign w:val="bottom"/>
          </w:tcPr>
          <w:p w14:paraId="39F27DB7" w14:textId="77777777" w:rsidR="0078254D" w:rsidRPr="001D386E" w:rsidRDefault="0078254D" w:rsidP="009413F6">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vAlign w:val="center"/>
          </w:tcPr>
          <w:p w14:paraId="26CDB384" w14:textId="77777777" w:rsidR="0078254D" w:rsidRPr="001D386E" w:rsidRDefault="0078254D" w:rsidP="009413F6">
            <w:pPr>
              <w:keepNext/>
              <w:keepLines/>
              <w:spacing w:after="0"/>
              <w:rPr>
                <w:rFonts w:ascii="Arial" w:hAnsi="Arial" w:cs="Arial"/>
                <w:sz w:val="16"/>
                <w:szCs w:val="16"/>
              </w:rPr>
            </w:pPr>
            <w:r w:rsidRPr="001D386E">
              <w:rPr>
                <w:rFonts w:ascii="Arial" w:hAnsi="Arial" w:cs="Arial" w:hint="eastAsia"/>
                <w:sz w:val="16"/>
                <w:szCs w:val="16"/>
              </w:rPr>
              <w:t>5855</w:t>
            </w:r>
          </w:p>
        </w:tc>
        <w:tc>
          <w:tcPr>
            <w:tcW w:w="0" w:type="auto"/>
            <w:shd w:val="clear" w:color="auto" w:fill="auto"/>
            <w:vAlign w:val="center"/>
          </w:tcPr>
          <w:p w14:paraId="3C6CA738"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-30 EIRP</w:t>
            </w:r>
          </w:p>
        </w:tc>
        <w:tc>
          <w:tcPr>
            <w:tcW w:w="0" w:type="auto"/>
            <w:shd w:val="clear" w:color="auto" w:fill="auto"/>
            <w:noWrap/>
            <w:vAlign w:val="center"/>
          </w:tcPr>
          <w:p w14:paraId="2F57E823"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5A71438E"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78254D" w:rsidRPr="001D386E" w14:paraId="277B21B4" w14:textId="77777777" w:rsidTr="009413F6">
        <w:trPr>
          <w:trHeight w:val="224"/>
          <w:jc w:val="center"/>
        </w:trPr>
        <w:tc>
          <w:tcPr>
            <w:tcW w:w="0" w:type="auto"/>
            <w:shd w:val="clear" w:color="auto" w:fill="auto"/>
          </w:tcPr>
          <w:p w14:paraId="28A21EAE" w14:textId="77777777" w:rsidR="0078254D" w:rsidRPr="001D386E" w:rsidRDefault="0078254D" w:rsidP="009413F6">
            <w:pPr>
              <w:pStyle w:val="TAC"/>
              <w:rPr>
                <w:sz w:val="16"/>
                <w:szCs w:val="16"/>
              </w:rPr>
            </w:pPr>
            <w:r w:rsidRPr="001D386E">
              <w:rPr>
                <w:sz w:val="16"/>
                <w:szCs w:val="16"/>
                <w:lang w:eastAsia="ja-JP"/>
              </w:rPr>
              <w:t>48</w:t>
            </w:r>
          </w:p>
        </w:tc>
        <w:tc>
          <w:tcPr>
            <w:tcW w:w="0" w:type="auto"/>
            <w:shd w:val="clear" w:color="auto" w:fill="auto"/>
          </w:tcPr>
          <w:p w14:paraId="6E7FCFE7" w14:textId="77777777" w:rsidR="0078254D" w:rsidRPr="001D386E" w:rsidRDefault="0078254D" w:rsidP="009413F6">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612C">
              <w:rPr>
                <w:rFonts w:cs="Arial"/>
                <w:sz w:val="16"/>
                <w:szCs w:val="16"/>
              </w:rPr>
              <w:t>54,</w:t>
            </w:r>
            <w:r w:rsidRPr="001D612C">
              <w:rPr>
                <w:rFonts w:ascii="Times New Roman" w:hAnsi="Times New Roman"/>
                <w:szCs w:val="18"/>
              </w:rPr>
              <w:t xml:space="preserve">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0" w:type="auto"/>
            <w:shd w:val="clear" w:color="auto" w:fill="auto"/>
          </w:tcPr>
          <w:p w14:paraId="3857B0D4" w14:textId="77777777" w:rsidR="0078254D" w:rsidRPr="001D386E" w:rsidRDefault="0078254D" w:rsidP="009413F6">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0" w:type="auto"/>
            <w:shd w:val="clear" w:color="auto" w:fill="auto"/>
          </w:tcPr>
          <w:p w14:paraId="17277BAD" w14:textId="77777777" w:rsidR="0078254D" w:rsidRPr="001D386E" w:rsidRDefault="0078254D" w:rsidP="009413F6">
            <w:pPr>
              <w:pStyle w:val="TAC"/>
              <w:rPr>
                <w:sz w:val="16"/>
                <w:szCs w:val="16"/>
              </w:rPr>
            </w:pPr>
            <w:r w:rsidRPr="001D386E">
              <w:rPr>
                <w:sz w:val="16"/>
                <w:szCs w:val="16"/>
                <w:lang w:eastAsia="ja-JP"/>
              </w:rPr>
              <w:t>-</w:t>
            </w:r>
          </w:p>
        </w:tc>
        <w:tc>
          <w:tcPr>
            <w:tcW w:w="0" w:type="auto"/>
            <w:shd w:val="clear" w:color="auto" w:fill="auto"/>
          </w:tcPr>
          <w:p w14:paraId="60C05A56" w14:textId="77777777" w:rsidR="0078254D" w:rsidRPr="001D386E" w:rsidRDefault="0078254D" w:rsidP="009413F6">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0" w:type="auto"/>
            <w:shd w:val="clear" w:color="auto" w:fill="auto"/>
          </w:tcPr>
          <w:p w14:paraId="4E5681D0" w14:textId="77777777" w:rsidR="0078254D" w:rsidRPr="001D386E" w:rsidRDefault="0078254D" w:rsidP="009413F6">
            <w:pPr>
              <w:pStyle w:val="TAC"/>
              <w:rPr>
                <w:sz w:val="16"/>
                <w:szCs w:val="16"/>
              </w:rPr>
            </w:pPr>
            <w:r w:rsidRPr="001D386E">
              <w:rPr>
                <w:sz w:val="16"/>
                <w:szCs w:val="16"/>
                <w:lang w:eastAsia="ja-JP"/>
              </w:rPr>
              <w:t>-50</w:t>
            </w:r>
          </w:p>
        </w:tc>
        <w:tc>
          <w:tcPr>
            <w:tcW w:w="0" w:type="auto"/>
            <w:shd w:val="clear" w:color="auto" w:fill="auto"/>
            <w:noWrap/>
          </w:tcPr>
          <w:p w14:paraId="67BEE9F8" w14:textId="77777777" w:rsidR="0078254D" w:rsidRPr="001D386E" w:rsidRDefault="0078254D" w:rsidP="009413F6">
            <w:pPr>
              <w:pStyle w:val="TAC"/>
              <w:rPr>
                <w:sz w:val="16"/>
                <w:szCs w:val="16"/>
              </w:rPr>
            </w:pPr>
            <w:r w:rsidRPr="001D386E">
              <w:rPr>
                <w:sz w:val="16"/>
                <w:szCs w:val="16"/>
                <w:lang w:eastAsia="ja-JP"/>
              </w:rPr>
              <w:t>1</w:t>
            </w:r>
          </w:p>
        </w:tc>
        <w:tc>
          <w:tcPr>
            <w:tcW w:w="0" w:type="auto"/>
            <w:shd w:val="clear" w:color="auto" w:fill="auto"/>
            <w:noWrap/>
          </w:tcPr>
          <w:p w14:paraId="2222AE08" w14:textId="77777777" w:rsidR="0078254D" w:rsidRPr="001D386E" w:rsidRDefault="0078254D" w:rsidP="009413F6">
            <w:pPr>
              <w:pStyle w:val="TAC"/>
              <w:rPr>
                <w:sz w:val="16"/>
                <w:szCs w:val="16"/>
              </w:rPr>
            </w:pPr>
          </w:p>
        </w:tc>
      </w:tr>
      <w:tr w:rsidR="0078254D" w:rsidRPr="001D386E" w14:paraId="3180A478" w14:textId="77777777" w:rsidTr="009413F6">
        <w:trPr>
          <w:trHeight w:val="224"/>
          <w:jc w:val="center"/>
        </w:trPr>
        <w:tc>
          <w:tcPr>
            <w:tcW w:w="0" w:type="auto"/>
            <w:shd w:val="clear" w:color="auto" w:fill="auto"/>
          </w:tcPr>
          <w:p w14:paraId="39C8C418" w14:textId="77777777" w:rsidR="0078254D" w:rsidRPr="001D386E" w:rsidRDefault="0078254D" w:rsidP="009413F6">
            <w:pPr>
              <w:pStyle w:val="TAC"/>
              <w:rPr>
                <w:sz w:val="16"/>
                <w:szCs w:val="16"/>
                <w:lang w:eastAsia="zh-CN"/>
              </w:rPr>
            </w:pPr>
            <w:r w:rsidRPr="001D386E">
              <w:rPr>
                <w:sz w:val="16"/>
                <w:szCs w:val="16"/>
              </w:rPr>
              <w:t>50</w:t>
            </w:r>
          </w:p>
        </w:tc>
        <w:tc>
          <w:tcPr>
            <w:tcW w:w="0" w:type="auto"/>
            <w:shd w:val="clear" w:color="auto" w:fill="auto"/>
          </w:tcPr>
          <w:p w14:paraId="66178E0E" w14:textId="77777777" w:rsidR="0078254D" w:rsidRPr="00FE4EFE" w:rsidRDefault="0078254D" w:rsidP="009413F6">
            <w:pPr>
              <w:pStyle w:val="TAL"/>
              <w:rPr>
                <w:rFonts w:cs="Arial"/>
                <w:sz w:val="16"/>
                <w:szCs w:val="16"/>
                <w:lang w:val="de-DE" w:eastAsia="ja-JP"/>
              </w:rPr>
            </w:pPr>
            <w:r w:rsidRPr="00FE4EFE">
              <w:rPr>
                <w:sz w:val="16"/>
                <w:szCs w:val="16"/>
                <w:lang w:val="de-DE"/>
              </w:rPr>
              <w:t>E-UTRA Band 1, 2, 3, 4, 5, 7, 8, 12, 13, 17, 20, 26, 28, 29, 31, 34, 38, 39, 40, 41, 42, 43, 48, 52, 65, 66, 67, 68</w:t>
            </w:r>
            <w:r w:rsidRPr="00FE4EFE">
              <w:rPr>
                <w:rFonts w:cs="Arial"/>
                <w:sz w:val="16"/>
                <w:szCs w:val="16"/>
                <w:lang w:val="de-DE" w:eastAsia="zh-CN"/>
              </w:rPr>
              <w:t>, 85</w:t>
            </w:r>
            <w:r w:rsidRPr="00FE4EFE">
              <w:rPr>
                <w:rFonts w:cs="Arial"/>
                <w:sz w:val="16"/>
                <w:szCs w:val="16"/>
                <w:lang w:val="de-DE" w:eastAsia="ja-JP"/>
              </w:rPr>
              <w:t>, 103</w:t>
            </w:r>
          </w:p>
          <w:p w14:paraId="30B197E9" w14:textId="77777777" w:rsidR="0078254D" w:rsidRPr="00FE4EFE" w:rsidRDefault="0078254D" w:rsidP="009413F6">
            <w:pPr>
              <w:pStyle w:val="TAL"/>
              <w:rPr>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tcPr>
          <w:p w14:paraId="281DA3E8" w14:textId="77777777" w:rsidR="0078254D" w:rsidRPr="001D386E" w:rsidRDefault="0078254D" w:rsidP="009413F6">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1425C217" w14:textId="77777777" w:rsidR="0078254D" w:rsidRPr="001D386E" w:rsidRDefault="0078254D" w:rsidP="009413F6">
            <w:pPr>
              <w:pStyle w:val="TAC"/>
              <w:rPr>
                <w:sz w:val="16"/>
                <w:szCs w:val="16"/>
              </w:rPr>
            </w:pPr>
            <w:r w:rsidRPr="001D386E">
              <w:rPr>
                <w:sz w:val="16"/>
                <w:szCs w:val="16"/>
              </w:rPr>
              <w:t>-</w:t>
            </w:r>
          </w:p>
        </w:tc>
        <w:tc>
          <w:tcPr>
            <w:tcW w:w="0" w:type="auto"/>
            <w:shd w:val="clear" w:color="auto" w:fill="auto"/>
          </w:tcPr>
          <w:p w14:paraId="0793B8C9" w14:textId="77777777" w:rsidR="0078254D" w:rsidRPr="001D386E" w:rsidRDefault="0078254D" w:rsidP="009413F6">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4924B4FC" w14:textId="77777777" w:rsidR="0078254D" w:rsidRPr="001D386E" w:rsidRDefault="0078254D" w:rsidP="009413F6">
            <w:pPr>
              <w:pStyle w:val="TAC"/>
              <w:rPr>
                <w:sz w:val="16"/>
                <w:szCs w:val="16"/>
              </w:rPr>
            </w:pPr>
            <w:r w:rsidRPr="001D386E">
              <w:rPr>
                <w:sz w:val="16"/>
                <w:szCs w:val="16"/>
              </w:rPr>
              <w:t>-50</w:t>
            </w:r>
          </w:p>
        </w:tc>
        <w:tc>
          <w:tcPr>
            <w:tcW w:w="0" w:type="auto"/>
            <w:shd w:val="clear" w:color="auto" w:fill="auto"/>
            <w:noWrap/>
          </w:tcPr>
          <w:p w14:paraId="204009B5" w14:textId="77777777" w:rsidR="0078254D" w:rsidRPr="001D386E" w:rsidRDefault="0078254D" w:rsidP="009413F6">
            <w:pPr>
              <w:pStyle w:val="TAC"/>
              <w:rPr>
                <w:sz w:val="16"/>
                <w:szCs w:val="16"/>
              </w:rPr>
            </w:pPr>
            <w:r w:rsidRPr="001D386E">
              <w:rPr>
                <w:sz w:val="16"/>
                <w:szCs w:val="16"/>
              </w:rPr>
              <w:t>1</w:t>
            </w:r>
          </w:p>
        </w:tc>
        <w:tc>
          <w:tcPr>
            <w:tcW w:w="0" w:type="auto"/>
            <w:shd w:val="clear" w:color="auto" w:fill="auto"/>
            <w:noWrap/>
          </w:tcPr>
          <w:p w14:paraId="53C11648" w14:textId="77777777" w:rsidR="0078254D" w:rsidRPr="001D386E" w:rsidRDefault="0078254D" w:rsidP="009413F6">
            <w:pPr>
              <w:pStyle w:val="TAC"/>
              <w:rPr>
                <w:sz w:val="16"/>
                <w:szCs w:val="16"/>
              </w:rPr>
            </w:pPr>
          </w:p>
        </w:tc>
      </w:tr>
      <w:tr w:rsidR="0078254D" w:rsidRPr="001D386E" w14:paraId="4A3142B4" w14:textId="77777777" w:rsidTr="009413F6">
        <w:trPr>
          <w:trHeight w:val="224"/>
          <w:jc w:val="center"/>
        </w:trPr>
        <w:tc>
          <w:tcPr>
            <w:tcW w:w="0" w:type="auto"/>
            <w:shd w:val="clear" w:color="auto" w:fill="auto"/>
          </w:tcPr>
          <w:p w14:paraId="2F32610B" w14:textId="77777777" w:rsidR="0078254D" w:rsidRPr="001D386E" w:rsidRDefault="0078254D" w:rsidP="009413F6">
            <w:pPr>
              <w:pStyle w:val="TAC"/>
              <w:rPr>
                <w:sz w:val="16"/>
                <w:szCs w:val="16"/>
                <w:lang w:eastAsia="zh-CN"/>
              </w:rPr>
            </w:pPr>
            <w:r w:rsidRPr="001D386E">
              <w:rPr>
                <w:sz w:val="16"/>
                <w:szCs w:val="16"/>
              </w:rPr>
              <w:t>51</w:t>
            </w:r>
          </w:p>
        </w:tc>
        <w:tc>
          <w:tcPr>
            <w:tcW w:w="0" w:type="auto"/>
            <w:shd w:val="clear" w:color="auto" w:fill="auto"/>
          </w:tcPr>
          <w:p w14:paraId="3AC1A77B" w14:textId="77777777" w:rsidR="0078254D" w:rsidRPr="00FE4EFE" w:rsidRDefault="0078254D" w:rsidP="009413F6">
            <w:pPr>
              <w:pStyle w:val="TAL"/>
              <w:rPr>
                <w:rFonts w:cs="Arial"/>
                <w:sz w:val="16"/>
                <w:szCs w:val="16"/>
                <w:lang w:val="de-DE" w:eastAsia="ja-JP"/>
              </w:rPr>
            </w:pPr>
            <w:r w:rsidRPr="00FE4EFE">
              <w:rPr>
                <w:sz w:val="16"/>
                <w:szCs w:val="16"/>
                <w:lang w:val="de-DE"/>
              </w:rPr>
              <w:t>E-UTRA Band 1, 2, 3, 4, 5, 7, 8, 12, 13, 17, 20, 26, 28, 29, 31, 34, 38, 39, 40, 41, 42, 43, 48, 52, 65, 66, 67, 68</w:t>
            </w:r>
            <w:r w:rsidRPr="00FE4EFE">
              <w:rPr>
                <w:rFonts w:cs="Arial"/>
                <w:sz w:val="16"/>
                <w:szCs w:val="16"/>
                <w:lang w:val="de-DE" w:eastAsia="zh-CN"/>
              </w:rPr>
              <w:t>, 85</w:t>
            </w:r>
            <w:r w:rsidRPr="00FE4EFE">
              <w:rPr>
                <w:rFonts w:cs="Arial"/>
                <w:sz w:val="16"/>
                <w:szCs w:val="16"/>
                <w:lang w:val="de-DE" w:eastAsia="ja-JP"/>
              </w:rPr>
              <w:t>, 103</w:t>
            </w:r>
          </w:p>
          <w:p w14:paraId="3242F446" w14:textId="77777777" w:rsidR="0078254D" w:rsidRPr="00FE4EFE" w:rsidRDefault="0078254D" w:rsidP="009413F6">
            <w:pPr>
              <w:pStyle w:val="TAL"/>
              <w:rPr>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tcPr>
          <w:p w14:paraId="4DA1EC0F" w14:textId="77777777" w:rsidR="0078254D" w:rsidRPr="001D386E" w:rsidRDefault="0078254D" w:rsidP="009413F6">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57E9D1FE" w14:textId="77777777" w:rsidR="0078254D" w:rsidRPr="001D386E" w:rsidRDefault="0078254D" w:rsidP="009413F6">
            <w:pPr>
              <w:pStyle w:val="TAC"/>
              <w:rPr>
                <w:sz w:val="16"/>
                <w:szCs w:val="16"/>
              </w:rPr>
            </w:pPr>
            <w:r w:rsidRPr="001D386E">
              <w:rPr>
                <w:sz w:val="16"/>
                <w:szCs w:val="16"/>
              </w:rPr>
              <w:t>-</w:t>
            </w:r>
          </w:p>
        </w:tc>
        <w:tc>
          <w:tcPr>
            <w:tcW w:w="0" w:type="auto"/>
            <w:shd w:val="clear" w:color="auto" w:fill="auto"/>
          </w:tcPr>
          <w:p w14:paraId="4029CF3F" w14:textId="77777777" w:rsidR="0078254D" w:rsidRPr="001D386E" w:rsidRDefault="0078254D" w:rsidP="009413F6">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1F0072CA" w14:textId="77777777" w:rsidR="0078254D" w:rsidRPr="001D386E" w:rsidRDefault="0078254D" w:rsidP="009413F6">
            <w:pPr>
              <w:pStyle w:val="TAC"/>
              <w:rPr>
                <w:sz w:val="16"/>
                <w:szCs w:val="16"/>
              </w:rPr>
            </w:pPr>
            <w:r w:rsidRPr="001D386E">
              <w:rPr>
                <w:sz w:val="16"/>
                <w:szCs w:val="16"/>
              </w:rPr>
              <w:t>-50</w:t>
            </w:r>
          </w:p>
        </w:tc>
        <w:tc>
          <w:tcPr>
            <w:tcW w:w="0" w:type="auto"/>
            <w:shd w:val="clear" w:color="auto" w:fill="auto"/>
            <w:noWrap/>
          </w:tcPr>
          <w:p w14:paraId="6F406D1F" w14:textId="77777777" w:rsidR="0078254D" w:rsidRPr="001D386E" w:rsidRDefault="0078254D" w:rsidP="009413F6">
            <w:pPr>
              <w:pStyle w:val="TAC"/>
              <w:rPr>
                <w:sz w:val="16"/>
                <w:szCs w:val="16"/>
              </w:rPr>
            </w:pPr>
            <w:r w:rsidRPr="001D386E">
              <w:rPr>
                <w:sz w:val="16"/>
                <w:szCs w:val="16"/>
              </w:rPr>
              <w:t>1</w:t>
            </w:r>
          </w:p>
        </w:tc>
        <w:tc>
          <w:tcPr>
            <w:tcW w:w="0" w:type="auto"/>
            <w:shd w:val="clear" w:color="auto" w:fill="auto"/>
            <w:noWrap/>
          </w:tcPr>
          <w:p w14:paraId="15A731E1" w14:textId="77777777" w:rsidR="0078254D" w:rsidRPr="001D386E" w:rsidRDefault="0078254D" w:rsidP="009413F6">
            <w:pPr>
              <w:pStyle w:val="TAC"/>
              <w:rPr>
                <w:sz w:val="16"/>
                <w:szCs w:val="16"/>
              </w:rPr>
            </w:pPr>
          </w:p>
        </w:tc>
      </w:tr>
      <w:tr w:rsidR="0078254D" w:rsidRPr="001D386E" w14:paraId="73EB1E90" w14:textId="77777777" w:rsidTr="009413F6">
        <w:trPr>
          <w:trHeight w:val="727"/>
          <w:jc w:val="center"/>
        </w:trPr>
        <w:tc>
          <w:tcPr>
            <w:tcW w:w="0" w:type="auto"/>
            <w:shd w:val="clear" w:color="auto" w:fill="auto"/>
          </w:tcPr>
          <w:p w14:paraId="5ED8D58C" w14:textId="77777777" w:rsidR="0078254D" w:rsidRPr="001D386E" w:rsidRDefault="0078254D" w:rsidP="009413F6">
            <w:pPr>
              <w:pStyle w:val="TAC"/>
              <w:rPr>
                <w:sz w:val="16"/>
                <w:szCs w:val="16"/>
                <w:lang w:eastAsia="zh-CN"/>
              </w:rPr>
            </w:pPr>
            <w:r w:rsidRPr="001D386E">
              <w:rPr>
                <w:sz w:val="16"/>
                <w:szCs w:val="16"/>
              </w:rPr>
              <w:t>52</w:t>
            </w:r>
          </w:p>
        </w:tc>
        <w:tc>
          <w:tcPr>
            <w:tcW w:w="0" w:type="auto"/>
            <w:shd w:val="clear" w:color="auto" w:fill="auto"/>
          </w:tcPr>
          <w:p w14:paraId="3F8533C0" w14:textId="77777777" w:rsidR="0078254D" w:rsidRPr="00FE4EFE" w:rsidRDefault="0078254D" w:rsidP="009413F6">
            <w:pPr>
              <w:pStyle w:val="TAL"/>
              <w:rPr>
                <w:rFonts w:cs="Arial"/>
                <w:sz w:val="16"/>
                <w:szCs w:val="16"/>
                <w:lang w:val="de-DE" w:eastAsia="zh-CN"/>
              </w:rPr>
            </w:pPr>
            <w:r w:rsidRPr="00FE4EFE">
              <w:rPr>
                <w:sz w:val="16"/>
                <w:szCs w:val="16"/>
                <w:lang w:val="de-DE"/>
              </w:rPr>
              <w:t>E-UTRA Band 1, 3, 5, 7, 8, 20, 28, 31, 33, 34, 38, 39, 40, 41, 45, 47, 50, 51, 68, 72, 73, 74</w:t>
            </w:r>
            <w:r w:rsidRPr="00FE4EFE">
              <w:rPr>
                <w:rFonts w:cs="Arial"/>
                <w:sz w:val="16"/>
                <w:szCs w:val="16"/>
                <w:lang w:val="de-DE" w:eastAsia="zh-CN"/>
              </w:rPr>
              <w:t>, 87, 88</w:t>
            </w:r>
          </w:p>
          <w:p w14:paraId="741F290F" w14:textId="77777777" w:rsidR="0078254D" w:rsidRPr="001D386E" w:rsidRDefault="0078254D" w:rsidP="009413F6">
            <w:pPr>
              <w:pStyle w:val="TAL"/>
              <w:rPr>
                <w:sz w:val="16"/>
                <w:szCs w:val="16"/>
                <w:lang w:val="fr-FR"/>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tcPr>
          <w:p w14:paraId="6A771C42" w14:textId="77777777" w:rsidR="0078254D" w:rsidRPr="001D386E" w:rsidRDefault="0078254D" w:rsidP="009413F6">
            <w:pPr>
              <w:pStyle w:val="TAC"/>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7683FAE5" w14:textId="77777777" w:rsidR="0078254D" w:rsidRPr="001D386E" w:rsidRDefault="0078254D" w:rsidP="009413F6">
            <w:pPr>
              <w:pStyle w:val="TAC"/>
              <w:rPr>
                <w:sz w:val="16"/>
                <w:szCs w:val="16"/>
              </w:rPr>
            </w:pPr>
            <w:r w:rsidRPr="001D386E">
              <w:rPr>
                <w:rFonts w:cs="Arial"/>
                <w:sz w:val="16"/>
                <w:szCs w:val="16"/>
              </w:rPr>
              <w:t>-</w:t>
            </w:r>
          </w:p>
        </w:tc>
        <w:tc>
          <w:tcPr>
            <w:tcW w:w="0" w:type="auto"/>
            <w:shd w:val="clear" w:color="auto" w:fill="auto"/>
          </w:tcPr>
          <w:p w14:paraId="403D2B1D" w14:textId="77777777" w:rsidR="0078254D" w:rsidRPr="001D386E" w:rsidRDefault="0078254D" w:rsidP="009413F6">
            <w:pPr>
              <w:pStyle w:val="TAC"/>
              <w:rPr>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05ABBE32" w14:textId="77777777" w:rsidR="0078254D" w:rsidRPr="001D386E" w:rsidRDefault="0078254D" w:rsidP="009413F6">
            <w:pPr>
              <w:pStyle w:val="TAC"/>
              <w:rPr>
                <w:sz w:val="16"/>
                <w:szCs w:val="16"/>
              </w:rPr>
            </w:pPr>
            <w:r w:rsidRPr="001D386E">
              <w:rPr>
                <w:rFonts w:cs="Arial"/>
                <w:sz w:val="16"/>
                <w:szCs w:val="16"/>
              </w:rPr>
              <w:t>-50</w:t>
            </w:r>
          </w:p>
        </w:tc>
        <w:tc>
          <w:tcPr>
            <w:tcW w:w="0" w:type="auto"/>
            <w:shd w:val="clear" w:color="auto" w:fill="auto"/>
            <w:noWrap/>
          </w:tcPr>
          <w:p w14:paraId="28AC42A8" w14:textId="77777777" w:rsidR="0078254D" w:rsidRPr="001D386E" w:rsidRDefault="0078254D" w:rsidP="009413F6">
            <w:pPr>
              <w:pStyle w:val="TAC"/>
              <w:rPr>
                <w:sz w:val="16"/>
                <w:szCs w:val="16"/>
              </w:rPr>
            </w:pPr>
            <w:r w:rsidRPr="001D386E">
              <w:rPr>
                <w:rFonts w:cs="Arial"/>
                <w:sz w:val="16"/>
                <w:szCs w:val="16"/>
              </w:rPr>
              <w:t>1</w:t>
            </w:r>
          </w:p>
        </w:tc>
        <w:tc>
          <w:tcPr>
            <w:tcW w:w="0" w:type="auto"/>
            <w:shd w:val="clear" w:color="auto" w:fill="auto"/>
            <w:noWrap/>
          </w:tcPr>
          <w:p w14:paraId="7385ED3C" w14:textId="77777777" w:rsidR="0078254D" w:rsidRPr="001D386E" w:rsidRDefault="0078254D" w:rsidP="009413F6">
            <w:pPr>
              <w:pStyle w:val="TAC"/>
              <w:rPr>
                <w:sz w:val="16"/>
                <w:szCs w:val="16"/>
              </w:rPr>
            </w:pPr>
          </w:p>
        </w:tc>
      </w:tr>
      <w:tr w:rsidR="0078254D" w:rsidRPr="001D386E" w14:paraId="4683BD41" w14:textId="77777777" w:rsidTr="009413F6">
        <w:trPr>
          <w:trHeight w:val="727"/>
          <w:jc w:val="center"/>
        </w:trPr>
        <w:tc>
          <w:tcPr>
            <w:tcW w:w="0" w:type="auto"/>
            <w:shd w:val="clear" w:color="auto" w:fill="auto"/>
          </w:tcPr>
          <w:p w14:paraId="1E007F9D" w14:textId="77777777" w:rsidR="0078254D" w:rsidRPr="001D386E" w:rsidRDefault="0078254D" w:rsidP="009413F6">
            <w:pPr>
              <w:pStyle w:val="TAC"/>
              <w:rPr>
                <w:sz w:val="16"/>
                <w:szCs w:val="16"/>
              </w:rPr>
            </w:pPr>
            <w:r w:rsidRPr="001D386E">
              <w:rPr>
                <w:sz w:val="16"/>
                <w:szCs w:val="16"/>
              </w:rPr>
              <w:t>53</w:t>
            </w:r>
          </w:p>
        </w:tc>
        <w:tc>
          <w:tcPr>
            <w:tcW w:w="0" w:type="auto"/>
            <w:shd w:val="clear" w:color="auto" w:fill="auto"/>
          </w:tcPr>
          <w:p w14:paraId="142C62E9"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 xml:space="preserve">29, 30, 48, </w:t>
            </w:r>
            <w:r w:rsidRPr="00FE4EFE">
              <w:rPr>
                <w:rFonts w:cs="Arial"/>
                <w:sz w:val="16"/>
                <w:szCs w:val="16"/>
                <w:lang w:val="de-DE"/>
              </w:rPr>
              <w:t>54,</w:t>
            </w:r>
            <w:r w:rsidRPr="00FE4EFE">
              <w:rPr>
                <w:rFonts w:ascii="Times New Roman" w:hAnsi="Times New Roman"/>
                <w:sz w:val="20"/>
                <w:lang w:val="de-DE"/>
              </w:rPr>
              <w:t xml:space="preserve"> </w:t>
            </w:r>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sidRPr="00FE4EFE">
              <w:rPr>
                <w:rFonts w:cs="Arial"/>
                <w:sz w:val="16"/>
                <w:szCs w:val="16"/>
                <w:lang w:val="de-DE" w:eastAsia="ja-JP"/>
              </w:rPr>
              <w:t>, 103</w:t>
            </w:r>
          </w:p>
          <w:p w14:paraId="05DB32F4" w14:textId="77777777" w:rsidR="0078254D" w:rsidRPr="00236E7E" w:rsidRDefault="0078254D" w:rsidP="009413F6">
            <w:pPr>
              <w:pStyle w:val="TAL"/>
              <w:rPr>
                <w:sz w:val="16"/>
                <w:szCs w:val="16"/>
                <w:lang w:val="sv-FI"/>
              </w:rPr>
            </w:pPr>
            <w:r w:rsidRPr="00236E7E">
              <w:rPr>
                <w:rFonts w:cs="Arial"/>
                <w:sz w:val="16"/>
                <w:szCs w:val="16"/>
                <w:lang w:val="sv-FI" w:eastAsia="zh-CN"/>
              </w:rPr>
              <w:t>NR Band n77</w:t>
            </w:r>
          </w:p>
        </w:tc>
        <w:tc>
          <w:tcPr>
            <w:tcW w:w="0" w:type="auto"/>
            <w:shd w:val="clear" w:color="auto" w:fill="auto"/>
          </w:tcPr>
          <w:p w14:paraId="453E77DB"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0888F5C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tcPr>
          <w:p w14:paraId="0948EE38"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4DE78C8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tcPr>
          <w:p w14:paraId="4707A529"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tcPr>
          <w:p w14:paraId="0B57E89E" w14:textId="77777777" w:rsidR="0078254D" w:rsidRPr="001D386E" w:rsidRDefault="0078254D" w:rsidP="009413F6">
            <w:pPr>
              <w:pStyle w:val="TAC"/>
              <w:rPr>
                <w:sz w:val="16"/>
                <w:szCs w:val="16"/>
              </w:rPr>
            </w:pPr>
          </w:p>
        </w:tc>
      </w:tr>
      <w:tr w:rsidR="0078254D" w:rsidRPr="001D386E" w14:paraId="4D7EC062" w14:textId="77777777" w:rsidTr="009413F6">
        <w:trPr>
          <w:trHeight w:val="567"/>
          <w:jc w:val="center"/>
        </w:trPr>
        <w:tc>
          <w:tcPr>
            <w:tcW w:w="0" w:type="auto"/>
            <w:tcBorders>
              <w:bottom w:val="nil"/>
            </w:tcBorders>
            <w:shd w:val="clear" w:color="auto" w:fill="auto"/>
          </w:tcPr>
          <w:p w14:paraId="470047DF" w14:textId="77777777" w:rsidR="0078254D" w:rsidRPr="001D386E" w:rsidRDefault="0078254D" w:rsidP="009413F6">
            <w:pPr>
              <w:pStyle w:val="TAC"/>
              <w:rPr>
                <w:sz w:val="16"/>
                <w:szCs w:val="16"/>
              </w:rPr>
            </w:pPr>
            <w:r>
              <w:rPr>
                <w:sz w:val="16"/>
                <w:szCs w:val="16"/>
              </w:rPr>
              <w:t>54</w:t>
            </w:r>
          </w:p>
        </w:tc>
        <w:tc>
          <w:tcPr>
            <w:tcW w:w="0" w:type="auto"/>
            <w:shd w:val="clear" w:color="auto" w:fill="auto"/>
          </w:tcPr>
          <w:p w14:paraId="70D20702"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2, 4, 5, </w:t>
            </w:r>
            <w:r>
              <w:rPr>
                <w:rFonts w:cs="Arial"/>
                <w:sz w:val="16"/>
                <w:szCs w:val="16"/>
                <w:lang w:val="sv-FI"/>
              </w:rPr>
              <w:t xml:space="preserve">8, </w:t>
            </w:r>
            <w:r w:rsidRPr="00236E7E">
              <w:rPr>
                <w:rFonts w:cs="Arial"/>
                <w:sz w:val="16"/>
                <w:szCs w:val="16"/>
                <w:lang w:val="sv-FI"/>
              </w:rPr>
              <w:t xml:space="preserve">12, 13, 14, 17, </w:t>
            </w:r>
            <w:r>
              <w:rPr>
                <w:rFonts w:cs="Arial"/>
                <w:sz w:val="16"/>
                <w:szCs w:val="16"/>
                <w:lang w:val="sv-FI"/>
              </w:rPr>
              <w:t xml:space="preserve">23, </w:t>
            </w:r>
            <w:r w:rsidRPr="00236E7E">
              <w:rPr>
                <w:rFonts w:cs="Arial"/>
                <w:sz w:val="16"/>
                <w:szCs w:val="16"/>
                <w:lang w:val="sv-FI"/>
              </w:rPr>
              <w:t>24, 25, 26,</w:t>
            </w:r>
            <w:r w:rsidRPr="00236E7E">
              <w:rPr>
                <w:rFonts w:cs="Arial" w:hint="eastAsia"/>
                <w:sz w:val="16"/>
                <w:szCs w:val="16"/>
                <w:lang w:val="sv-FI"/>
              </w:rPr>
              <w:t xml:space="preserve"> </w:t>
            </w:r>
            <w:r w:rsidRPr="00236E7E">
              <w:rPr>
                <w:rFonts w:cs="Arial"/>
                <w:sz w:val="16"/>
                <w:szCs w:val="16"/>
                <w:lang w:val="sv-FI"/>
              </w:rPr>
              <w:t xml:space="preserve">29, 30, 48, </w:t>
            </w:r>
            <w:r>
              <w:rPr>
                <w:rFonts w:cs="Arial"/>
                <w:sz w:val="16"/>
                <w:szCs w:val="16"/>
                <w:lang w:val="sv-FI"/>
              </w:rPr>
              <w:t>50, 51, 53,</w:t>
            </w:r>
            <w:r w:rsidRPr="00FE4EFE">
              <w:rPr>
                <w:rFonts w:cs="Arial"/>
                <w:sz w:val="16"/>
                <w:szCs w:val="16"/>
                <w:lang w:val="de-DE"/>
              </w:rPr>
              <w:t xml:space="preserve"> </w:t>
            </w:r>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sidRPr="00FE4EFE">
              <w:rPr>
                <w:rFonts w:cs="Arial"/>
                <w:sz w:val="16"/>
                <w:szCs w:val="16"/>
                <w:lang w:val="de-DE" w:eastAsia="ja-JP"/>
              </w:rPr>
              <w:t>, 103</w:t>
            </w:r>
          </w:p>
          <w:p w14:paraId="4463BF21" w14:textId="77777777" w:rsidR="0078254D" w:rsidRPr="00236E7E" w:rsidRDefault="0078254D" w:rsidP="009413F6">
            <w:pPr>
              <w:pStyle w:val="TAL"/>
              <w:rPr>
                <w:rFonts w:cs="Arial"/>
                <w:sz w:val="16"/>
                <w:szCs w:val="16"/>
                <w:lang w:val="sv-FI"/>
              </w:rPr>
            </w:pPr>
            <w:r>
              <w:rPr>
                <w:rFonts w:cs="Arial"/>
                <w:sz w:val="16"/>
                <w:szCs w:val="16"/>
                <w:lang w:val="sv-FI" w:eastAsia="zh-CN"/>
              </w:rPr>
              <w:t>NR NTN Band n255, n256</w:t>
            </w:r>
          </w:p>
        </w:tc>
        <w:tc>
          <w:tcPr>
            <w:tcW w:w="0" w:type="auto"/>
            <w:shd w:val="clear" w:color="auto" w:fill="auto"/>
          </w:tcPr>
          <w:p w14:paraId="41A821F1"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6A2AE2EE"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tcPr>
          <w:p w14:paraId="0A50B023"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5481E2DD"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tcPr>
          <w:p w14:paraId="15E92250"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tcPr>
          <w:p w14:paraId="2BD60B5D" w14:textId="77777777" w:rsidR="0078254D" w:rsidRPr="001D386E" w:rsidRDefault="0078254D" w:rsidP="009413F6">
            <w:pPr>
              <w:pStyle w:val="TAC"/>
              <w:rPr>
                <w:sz w:val="16"/>
                <w:szCs w:val="16"/>
              </w:rPr>
            </w:pPr>
          </w:p>
        </w:tc>
      </w:tr>
      <w:tr w:rsidR="0078254D" w:rsidRPr="001D386E" w14:paraId="1A936E82" w14:textId="77777777" w:rsidTr="009413F6">
        <w:trPr>
          <w:trHeight w:val="227"/>
          <w:jc w:val="center"/>
        </w:trPr>
        <w:tc>
          <w:tcPr>
            <w:tcW w:w="0" w:type="auto"/>
            <w:tcBorders>
              <w:top w:val="nil"/>
              <w:bottom w:val="single" w:sz="6" w:space="0" w:color="auto"/>
            </w:tcBorders>
            <w:shd w:val="clear" w:color="auto" w:fill="auto"/>
          </w:tcPr>
          <w:p w14:paraId="12A74207" w14:textId="77777777" w:rsidR="0078254D" w:rsidRPr="001D386E" w:rsidRDefault="0078254D" w:rsidP="009413F6">
            <w:pPr>
              <w:pStyle w:val="TAC"/>
              <w:rPr>
                <w:sz w:val="16"/>
                <w:szCs w:val="16"/>
              </w:rPr>
            </w:pPr>
          </w:p>
        </w:tc>
        <w:tc>
          <w:tcPr>
            <w:tcW w:w="0" w:type="auto"/>
            <w:shd w:val="clear" w:color="auto" w:fill="auto"/>
            <w:vAlign w:val="center"/>
          </w:tcPr>
          <w:p w14:paraId="359CB287" w14:textId="77777777" w:rsidR="0078254D" w:rsidRPr="00236E7E" w:rsidRDefault="0078254D" w:rsidP="009413F6">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tcPr>
          <w:p w14:paraId="5779B06B"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7271EEB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tcPr>
          <w:p w14:paraId="17E0716D"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186C0EE2"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tcPr>
          <w:p w14:paraId="0483B4FE"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tcPr>
          <w:p w14:paraId="4BC3334A" w14:textId="77777777" w:rsidR="0078254D" w:rsidRPr="001D386E" w:rsidRDefault="0078254D" w:rsidP="009413F6">
            <w:pPr>
              <w:pStyle w:val="TAC"/>
              <w:rPr>
                <w:sz w:val="16"/>
                <w:szCs w:val="16"/>
              </w:rPr>
            </w:pPr>
            <w:r>
              <w:rPr>
                <w:rFonts w:cs="Arial"/>
                <w:sz w:val="16"/>
                <w:szCs w:val="16"/>
              </w:rPr>
              <w:t>2</w:t>
            </w:r>
          </w:p>
        </w:tc>
      </w:tr>
      <w:tr w:rsidR="0078254D" w:rsidRPr="001D386E" w14:paraId="3CF03CF6" w14:textId="77777777" w:rsidTr="009413F6">
        <w:trPr>
          <w:trHeight w:val="224"/>
          <w:jc w:val="center"/>
        </w:trPr>
        <w:tc>
          <w:tcPr>
            <w:tcW w:w="0" w:type="auto"/>
            <w:vMerge w:val="restart"/>
            <w:shd w:val="clear" w:color="auto" w:fill="auto"/>
          </w:tcPr>
          <w:p w14:paraId="250335CA" w14:textId="77777777" w:rsidR="0078254D" w:rsidRPr="001D386E" w:rsidRDefault="0078254D" w:rsidP="009413F6">
            <w:pPr>
              <w:pStyle w:val="TAC"/>
              <w:rPr>
                <w:rFonts w:cs="Arial"/>
                <w:sz w:val="16"/>
                <w:szCs w:val="16"/>
              </w:rPr>
            </w:pPr>
            <w:r w:rsidRPr="001D386E">
              <w:rPr>
                <w:rFonts w:cs="Arial"/>
                <w:sz w:val="16"/>
                <w:szCs w:val="16"/>
              </w:rPr>
              <w:t>65</w:t>
            </w:r>
          </w:p>
        </w:tc>
        <w:tc>
          <w:tcPr>
            <w:tcW w:w="0" w:type="auto"/>
            <w:shd w:val="clear" w:color="auto" w:fill="auto"/>
            <w:vAlign w:val="center"/>
          </w:tcPr>
          <w:p w14:paraId="07334194"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54679146"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w:t>
            </w:r>
            <w:del w:id="4" w:author="Apple" w:date="2023-02-03T15:19:00Z">
              <w:r w:rsidDel="00DC0951">
                <w:rPr>
                  <w:sz w:val="16"/>
                  <w:szCs w:val="16"/>
                  <w:lang w:val="sv-FI"/>
                </w:rPr>
                <w:delText>, n101</w:delText>
              </w:r>
            </w:del>
          </w:p>
        </w:tc>
        <w:tc>
          <w:tcPr>
            <w:tcW w:w="0" w:type="auto"/>
            <w:shd w:val="clear" w:color="auto" w:fill="auto"/>
            <w:vAlign w:val="center"/>
          </w:tcPr>
          <w:p w14:paraId="243D015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36981C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1A4B65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6F30109"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37BBEA3"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D4D6389" w14:textId="77777777" w:rsidR="0078254D" w:rsidRPr="001D386E" w:rsidRDefault="0078254D" w:rsidP="009413F6">
            <w:pPr>
              <w:pStyle w:val="TAC"/>
              <w:rPr>
                <w:rFonts w:cs="Arial"/>
                <w:sz w:val="16"/>
                <w:szCs w:val="16"/>
              </w:rPr>
            </w:pPr>
          </w:p>
        </w:tc>
      </w:tr>
      <w:tr w:rsidR="0078254D" w:rsidRPr="001D386E" w14:paraId="73F87D6B" w14:textId="77777777" w:rsidTr="009413F6">
        <w:trPr>
          <w:trHeight w:val="224"/>
          <w:jc w:val="center"/>
        </w:trPr>
        <w:tc>
          <w:tcPr>
            <w:tcW w:w="0" w:type="auto"/>
            <w:vMerge/>
            <w:shd w:val="clear" w:color="auto" w:fill="auto"/>
          </w:tcPr>
          <w:p w14:paraId="675F7A10" w14:textId="77777777" w:rsidR="0078254D" w:rsidRPr="001D386E" w:rsidRDefault="0078254D" w:rsidP="009413F6">
            <w:pPr>
              <w:pStyle w:val="TAC"/>
              <w:rPr>
                <w:rFonts w:cs="Arial"/>
                <w:sz w:val="16"/>
                <w:szCs w:val="16"/>
              </w:rPr>
            </w:pPr>
          </w:p>
        </w:tc>
        <w:tc>
          <w:tcPr>
            <w:tcW w:w="0" w:type="auto"/>
            <w:shd w:val="clear" w:color="auto" w:fill="auto"/>
            <w:vAlign w:val="center"/>
          </w:tcPr>
          <w:p w14:paraId="54DAA9B4" w14:textId="77777777" w:rsidR="0078254D" w:rsidRPr="001D386E" w:rsidRDefault="0078254D" w:rsidP="009413F6">
            <w:pPr>
              <w:pStyle w:val="TAL"/>
              <w:rPr>
                <w:rFonts w:cs="Arial"/>
                <w:sz w:val="16"/>
                <w:szCs w:val="16"/>
              </w:rPr>
            </w:pPr>
            <w:r w:rsidRPr="00236E7E">
              <w:rPr>
                <w:rFonts w:cs="Arial" w:hint="eastAsia"/>
                <w:sz w:val="16"/>
                <w:szCs w:val="16"/>
                <w:lang w:val="sv-FI" w:eastAsia="zh-CN"/>
              </w:rPr>
              <w:t>NR Band n77</w:t>
            </w:r>
          </w:p>
        </w:tc>
        <w:tc>
          <w:tcPr>
            <w:tcW w:w="0" w:type="auto"/>
            <w:shd w:val="clear" w:color="auto" w:fill="auto"/>
            <w:vAlign w:val="bottom"/>
          </w:tcPr>
          <w:p w14:paraId="63AD3BD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07DCFAE7"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43921CF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76D767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D675594"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04AE323" w14:textId="77777777" w:rsidR="0078254D" w:rsidRPr="001D386E" w:rsidRDefault="0078254D" w:rsidP="009413F6">
            <w:pPr>
              <w:pStyle w:val="TAC"/>
              <w:rPr>
                <w:rFonts w:cs="Arial"/>
                <w:sz w:val="16"/>
                <w:szCs w:val="16"/>
              </w:rPr>
            </w:pPr>
            <w:r>
              <w:rPr>
                <w:rFonts w:cs="Arial"/>
                <w:sz w:val="16"/>
                <w:szCs w:val="16"/>
              </w:rPr>
              <w:t>2</w:t>
            </w:r>
          </w:p>
        </w:tc>
      </w:tr>
      <w:tr w:rsidR="0078254D" w:rsidRPr="001D386E" w14:paraId="5FD1DBDA" w14:textId="77777777" w:rsidTr="009413F6">
        <w:trPr>
          <w:trHeight w:val="224"/>
          <w:jc w:val="center"/>
        </w:trPr>
        <w:tc>
          <w:tcPr>
            <w:tcW w:w="0" w:type="auto"/>
            <w:vMerge/>
            <w:shd w:val="clear" w:color="auto" w:fill="auto"/>
          </w:tcPr>
          <w:p w14:paraId="1EF06B8F" w14:textId="77777777" w:rsidR="0078254D" w:rsidRPr="001D386E" w:rsidRDefault="0078254D" w:rsidP="009413F6">
            <w:pPr>
              <w:pStyle w:val="TAC"/>
              <w:rPr>
                <w:rFonts w:cs="Arial"/>
                <w:sz w:val="16"/>
                <w:szCs w:val="16"/>
              </w:rPr>
            </w:pPr>
          </w:p>
        </w:tc>
        <w:tc>
          <w:tcPr>
            <w:tcW w:w="0" w:type="auto"/>
            <w:shd w:val="clear" w:color="auto" w:fill="auto"/>
            <w:vAlign w:val="bottom"/>
          </w:tcPr>
          <w:p w14:paraId="085AFFD4"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0" w:type="auto"/>
            <w:shd w:val="clear" w:color="auto" w:fill="auto"/>
            <w:vAlign w:val="bottom"/>
          </w:tcPr>
          <w:p w14:paraId="2615284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14B80C55"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73BDE41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6E4C7BC"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1CF4EBE"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90C8187" w14:textId="77777777" w:rsidR="0078254D" w:rsidRPr="001D386E" w:rsidRDefault="0078254D" w:rsidP="009413F6">
            <w:pPr>
              <w:pStyle w:val="TAC"/>
              <w:rPr>
                <w:rFonts w:cs="Arial"/>
                <w:sz w:val="16"/>
                <w:szCs w:val="16"/>
              </w:rPr>
            </w:pPr>
          </w:p>
        </w:tc>
      </w:tr>
      <w:tr w:rsidR="0078254D" w:rsidRPr="001D386E" w14:paraId="1108CC56" w14:textId="77777777" w:rsidTr="009413F6">
        <w:trPr>
          <w:trHeight w:val="224"/>
          <w:jc w:val="center"/>
        </w:trPr>
        <w:tc>
          <w:tcPr>
            <w:tcW w:w="0" w:type="auto"/>
            <w:vMerge/>
            <w:shd w:val="clear" w:color="auto" w:fill="auto"/>
          </w:tcPr>
          <w:p w14:paraId="10EC22CC" w14:textId="77777777" w:rsidR="0078254D" w:rsidRPr="001D386E" w:rsidRDefault="0078254D" w:rsidP="009413F6">
            <w:pPr>
              <w:pStyle w:val="TAC"/>
              <w:rPr>
                <w:rFonts w:cs="Arial"/>
                <w:sz w:val="16"/>
                <w:szCs w:val="16"/>
              </w:rPr>
            </w:pPr>
          </w:p>
        </w:tc>
        <w:tc>
          <w:tcPr>
            <w:tcW w:w="0" w:type="auto"/>
            <w:shd w:val="clear" w:color="auto" w:fill="auto"/>
            <w:vAlign w:val="bottom"/>
          </w:tcPr>
          <w:p w14:paraId="4DFFB577" w14:textId="77777777" w:rsidR="0078254D" w:rsidRPr="001D386E" w:rsidRDefault="0078254D" w:rsidP="009413F6">
            <w:pPr>
              <w:pStyle w:val="TAL"/>
              <w:rPr>
                <w:rFonts w:cs="Arial"/>
                <w:sz w:val="16"/>
                <w:szCs w:val="16"/>
              </w:rPr>
            </w:pPr>
            <w:r w:rsidRPr="001D386E">
              <w:rPr>
                <w:rFonts w:cs="Arial" w:hint="eastAsia"/>
                <w:sz w:val="16"/>
                <w:szCs w:val="16"/>
                <w:lang w:eastAsia="ja-JP"/>
              </w:rPr>
              <w:t>E-UTRA Band 34</w:t>
            </w:r>
          </w:p>
        </w:tc>
        <w:tc>
          <w:tcPr>
            <w:tcW w:w="0" w:type="auto"/>
            <w:shd w:val="clear" w:color="auto" w:fill="auto"/>
            <w:vAlign w:val="bottom"/>
          </w:tcPr>
          <w:p w14:paraId="65E1696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13955FB9"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648604B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47099E9"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ECD2B8D"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00CAAFF" w14:textId="77777777" w:rsidR="0078254D" w:rsidRPr="001D386E" w:rsidRDefault="0078254D" w:rsidP="009413F6">
            <w:pPr>
              <w:pStyle w:val="TAC"/>
              <w:rPr>
                <w:rFonts w:cs="Arial"/>
                <w:sz w:val="16"/>
                <w:szCs w:val="16"/>
              </w:rPr>
            </w:pPr>
            <w:r w:rsidRPr="001D386E">
              <w:rPr>
                <w:rFonts w:cs="Arial" w:hint="eastAsia"/>
                <w:sz w:val="16"/>
                <w:szCs w:val="16"/>
                <w:lang w:eastAsia="ja-JP"/>
              </w:rPr>
              <w:t>36</w:t>
            </w:r>
          </w:p>
        </w:tc>
      </w:tr>
      <w:tr w:rsidR="0078254D" w:rsidRPr="001D386E" w14:paraId="3F027527" w14:textId="77777777" w:rsidTr="009413F6">
        <w:trPr>
          <w:trHeight w:val="224"/>
          <w:jc w:val="center"/>
        </w:trPr>
        <w:tc>
          <w:tcPr>
            <w:tcW w:w="0" w:type="auto"/>
            <w:vMerge/>
            <w:shd w:val="clear" w:color="auto" w:fill="auto"/>
          </w:tcPr>
          <w:p w14:paraId="1993AE99" w14:textId="77777777" w:rsidR="0078254D" w:rsidRPr="001D386E" w:rsidRDefault="0078254D" w:rsidP="009413F6">
            <w:pPr>
              <w:pStyle w:val="TAC"/>
              <w:rPr>
                <w:rFonts w:cs="Arial"/>
                <w:sz w:val="16"/>
                <w:szCs w:val="16"/>
              </w:rPr>
            </w:pPr>
          </w:p>
        </w:tc>
        <w:tc>
          <w:tcPr>
            <w:tcW w:w="0" w:type="auto"/>
            <w:shd w:val="clear" w:color="auto" w:fill="auto"/>
            <w:vAlign w:val="bottom"/>
          </w:tcPr>
          <w:p w14:paraId="519DF5A1"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0" w:type="auto"/>
            <w:shd w:val="clear" w:color="auto" w:fill="auto"/>
            <w:vAlign w:val="bottom"/>
          </w:tcPr>
          <w:p w14:paraId="33E4F75B"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bottom"/>
          </w:tcPr>
          <w:p w14:paraId="71F23E0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bottom"/>
          </w:tcPr>
          <w:p w14:paraId="7542F99E"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vAlign w:val="center"/>
          </w:tcPr>
          <w:p w14:paraId="256F297F"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3497B3CC"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3AD9579A" w14:textId="77777777" w:rsidR="0078254D" w:rsidRPr="001D386E" w:rsidRDefault="0078254D" w:rsidP="009413F6">
            <w:pPr>
              <w:pStyle w:val="TAC"/>
              <w:rPr>
                <w:rFonts w:cs="Arial"/>
                <w:sz w:val="16"/>
                <w:szCs w:val="16"/>
              </w:rPr>
            </w:pPr>
            <w:r w:rsidRPr="001D386E">
              <w:rPr>
                <w:rFonts w:cs="Arial"/>
                <w:sz w:val="16"/>
                <w:szCs w:val="16"/>
              </w:rPr>
              <w:t>37</w:t>
            </w:r>
          </w:p>
        </w:tc>
      </w:tr>
      <w:tr w:rsidR="0078254D" w:rsidRPr="001D386E" w14:paraId="67489C27" w14:textId="77777777" w:rsidTr="009413F6">
        <w:trPr>
          <w:trHeight w:val="224"/>
          <w:jc w:val="center"/>
        </w:trPr>
        <w:tc>
          <w:tcPr>
            <w:tcW w:w="0" w:type="auto"/>
            <w:vMerge/>
            <w:shd w:val="clear" w:color="auto" w:fill="auto"/>
          </w:tcPr>
          <w:p w14:paraId="5C553A93" w14:textId="77777777" w:rsidR="0078254D" w:rsidRPr="001D386E" w:rsidRDefault="0078254D" w:rsidP="009413F6">
            <w:pPr>
              <w:pStyle w:val="TAC"/>
              <w:rPr>
                <w:rFonts w:cs="Arial"/>
                <w:sz w:val="16"/>
                <w:szCs w:val="16"/>
              </w:rPr>
            </w:pPr>
          </w:p>
        </w:tc>
        <w:tc>
          <w:tcPr>
            <w:tcW w:w="0" w:type="auto"/>
            <w:shd w:val="clear" w:color="auto" w:fill="auto"/>
            <w:vAlign w:val="bottom"/>
          </w:tcPr>
          <w:p w14:paraId="4CB4F856"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bottom"/>
          </w:tcPr>
          <w:p w14:paraId="55A7DA66" w14:textId="77777777" w:rsidR="0078254D" w:rsidRPr="001D386E" w:rsidRDefault="0078254D" w:rsidP="009413F6">
            <w:pPr>
              <w:pStyle w:val="TAR"/>
              <w:rPr>
                <w:rFonts w:cs="Arial"/>
                <w:sz w:val="16"/>
                <w:szCs w:val="16"/>
              </w:rPr>
            </w:pPr>
            <w:r w:rsidRPr="001D386E">
              <w:rPr>
                <w:rFonts w:cs="Arial"/>
                <w:sz w:val="16"/>
                <w:szCs w:val="16"/>
              </w:rPr>
              <w:t>1900</w:t>
            </w:r>
          </w:p>
        </w:tc>
        <w:tc>
          <w:tcPr>
            <w:tcW w:w="0" w:type="auto"/>
            <w:shd w:val="clear" w:color="auto" w:fill="auto"/>
            <w:vAlign w:val="bottom"/>
          </w:tcPr>
          <w:p w14:paraId="23726F1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bottom"/>
          </w:tcPr>
          <w:p w14:paraId="781DB999" w14:textId="77777777" w:rsidR="0078254D" w:rsidRPr="001D386E" w:rsidRDefault="0078254D" w:rsidP="009413F6">
            <w:pPr>
              <w:pStyle w:val="TAL"/>
              <w:rPr>
                <w:rFonts w:cs="Arial"/>
                <w:sz w:val="16"/>
                <w:szCs w:val="16"/>
              </w:rPr>
            </w:pPr>
            <w:r w:rsidRPr="001D386E">
              <w:rPr>
                <w:rFonts w:cs="Arial"/>
                <w:sz w:val="16"/>
                <w:szCs w:val="16"/>
              </w:rPr>
              <w:t>1915</w:t>
            </w:r>
          </w:p>
        </w:tc>
        <w:tc>
          <w:tcPr>
            <w:tcW w:w="0" w:type="auto"/>
            <w:shd w:val="clear" w:color="auto" w:fill="auto"/>
            <w:vAlign w:val="center"/>
          </w:tcPr>
          <w:p w14:paraId="27660B69" w14:textId="77777777" w:rsidR="0078254D" w:rsidRPr="001D386E" w:rsidRDefault="0078254D" w:rsidP="009413F6">
            <w:pPr>
              <w:pStyle w:val="TAC"/>
              <w:rPr>
                <w:rFonts w:cs="Arial"/>
                <w:sz w:val="16"/>
                <w:szCs w:val="16"/>
              </w:rPr>
            </w:pPr>
            <w:r w:rsidRPr="001D386E">
              <w:rPr>
                <w:rFonts w:cs="Arial"/>
                <w:sz w:val="16"/>
                <w:szCs w:val="16"/>
              </w:rPr>
              <w:t>-15.5</w:t>
            </w:r>
          </w:p>
        </w:tc>
        <w:tc>
          <w:tcPr>
            <w:tcW w:w="0" w:type="auto"/>
            <w:shd w:val="clear" w:color="auto" w:fill="auto"/>
            <w:noWrap/>
            <w:vAlign w:val="center"/>
          </w:tcPr>
          <w:p w14:paraId="10D0731F" w14:textId="77777777" w:rsidR="0078254D" w:rsidRPr="001D386E" w:rsidRDefault="0078254D" w:rsidP="009413F6">
            <w:pPr>
              <w:pStyle w:val="TAC"/>
              <w:rPr>
                <w:rFonts w:cs="Arial"/>
                <w:sz w:val="16"/>
                <w:szCs w:val="16"/>
              </w:rPr>
            </w:pPr>
            <w:r w:rsidRPr="001D386E">
              <w:rPr>
                <w:rFonts w:cs="Arial"/>
                <w:sz w:val="16"/>
                <w:szCs w:val="16"/>
              </w:rPr>
              <w:t>5</w:t>
            </w:r>
          </w:p>
        </w:tc>
        <w:tc>
          <w:tcPr>
            <w:tcW w:w="0" w:type="auto"/>
            <w:shd w:val="clear" w:color="auto" w:fill="auto"/>
            <w:noWrap/>
            <w:vAlign w:val="center"/>
          </w:tcPr>
          <w:p w14:paraId="27DD13AD" w14:textId="77777777" w:rsidR="0078254D" w:rsidRPr="001D386E" w:rsidRDefault="0078254D" w:rsidP="009413F6">
            <w:pPr>
              <w:pStyle w:val="TAC"/>
              <w:rPr>
                <w:rFonts w:cs="Arial"/>
                <w:sz w:val="16"/>
                <w:szCs w:val="16"/>
              </w:rPr>
            </w:pPr>
            <w:r w:rsidRPr="001D386E">
              <w:rPr>
                <w:rFonts w:cs="Arial"/>
                <w:sz w:val="16"/>
                <w:szCs w:val="16"/>
              </w:rPr>
              <w:t>15, 26, 27</w:t>
            </w:r>
          </w:p>
        </w:tc>
      </w:tr>
      <w:tr w:rsidR="0078254D" w:rsidRPr="001D386E" w14:paraId="55A92642" w14:textId="77777777" w:rsidTr="009413F6">
        <w:trPr>
          <w:trHeight w:val="224"/>
          <w:jc w:val="center"/>
        </w:trPr>
        <w:tc>
          <w:tcPr>
            <w:tcW w:w="0" w:type="auto"/>
            <w:vMerge/>
            <w:shd w:val="clear" w:color="auto" w:fill="auto"/>
          </w:tcPr>
          <w:p w14:paraId="679B68DF" w14:textId="77777777" w:rsidR="0078254D" w:rsidRPr="001D386E" w:rsidRDefault="0078254D" w:rsidP="009413F6">
            <w:pPr>
              <w:pStyle w:val="TAC"/>
              <w:rPr>
                <w:rFonts w:cs="Arial"/>
                <w:sz w:val="16"/>
                <w:szCs w:val="16"/>
              </w:rPr>
            </w:pPr>
          </w:p>
        </w:tc>
        <w:tc>
          <w:tcPr>
            <w:tcW w:w="0" w:type="auto"/>
            <w:shd w:val="clear" w:color="auto" w:fill="auto"/>
            <w:vAlign w:val="bottom"/>
          </w:tcPr>
          <w:p w14:paraId="501311A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bottom"/>
          </w:tcPr>
          <w:p w14:paraId="0698D098" w14:textId="77777777" w:rsidR="0078254D" w:rsidRPr="001D386E" w:rsidRDefault="0078254D" w:rsidP="009413F6">
            <w:pPr>
              <w:pStyle w:val="TAR"/>
              <w:rPr>
                <w:rFonts w:cs="Arial"/>
                <w:sz w:val="16"/>
                <w:szCs w:val="16"/>
              </w:rPr>
            </w:pPr>
            <w:r w:rsidRPr="001D386E">
              <w:rPr>
                <w:rFonts w:cs="Arial"/>
                <w:sz w:val="16"/>
                <w:szCs w:val="16"/>
              </w:rPr>
              <w:t>1915</w:t>
            </w:r>
          </w:p>
        </w:tc>
        <w:tc>
          <w:tcPr>
            <w:tcW w:w="0" w:type="auto"/>
            <w:shd w:val="clear" w:color="auto" w:fill="auto"/>
            <w:vAlign w:val="bottom"/>
          </w:tcPr>
          <w:p w14:paraId="2F870F0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bottom"/>
          </w:tcPr>
          <w:p w14:paraId="6B58D8D5" w14:textId="77777777" w:rsidR="0078254D" w:rsidRPr="001D386E" w:rsidRDefault="0078254D" w:rsidP="009413F6">
            <w:pPr>
              <w:pStyle w:val="TAL"/>
              <w:rPr>
                <w:rFonts w:cs="Arial"/>
                <w:sz w:val="16"/>
                <w:szCs w:val="16"/>
              </w:rPr>
            </w:pPr>
            <w:r w:rsidRPr="001D386E">
              <w:rPr>
                <w:rFonts w:cs="Arial"/>
                <w:sz w:val="16"/>
                <w:szCs w:val="16"/>
              </w:rPr>
              <w:t>1920</w:t>
            </w:r>
          </w:p>
        </w:tc>
        <w:tc>
          <w:tcPr>
            <w:tcW w:w="0" w:type="auto"/>
            <w:shd w:val="clear" w:color="auto" w:fill="auto"/>
            <w:vAlign w:val="center"/>
          </w:tcPr>
          <w:p w14:paraId="4A835A4A" w14:textId="77777777" w:rsidR="0078254D" w:rsidRPr="001D386E" w:rsidRDefault="0078254D" w:rsidP="009413F6">
            <w:pPr>
              <w:pStyle w:val="TAC"/>
              <w:rPr>
                <w:rFonts w:cs="Arial"/>
                <w:sz w:val="16"/>
                <w:szCs w:val="16"/>
              </w:rPr>
            </w:pPr>
            <w:r w:rsidRPr="001D386E">
              <w:rPr>
                <w:rFonts w:cs="Arial"/>
                <w:sz w:val="16"/>
                <w:szCs w:val="16"/>
              </w:rPr>
              <w:t>+1.6</w:t>
            </w:r>
          </w:p>
        </w:tc>
        <w:tc>
          <w:tcPr>
            <w:tcW w:w="0" w:type="auto"/>
            <w:shd w:val="clear" w:color="auto" w:fill="auto"/>
            <w:noWrap/>
            <w:vAlign w:val="center"/>
          </w:tcPr>
          <w:p w14:paraId="2C2BACEA" w14:textId="77777777" w:rsidR="0078254D" w:rsidRPr="001D386E" w:rsidRDefault="0078254D" w:rsidP="009413F6">
            <w:pPr>
              <w:pStyle w:val="TAC"/>
              <w:rPr>
                <w:rFonts w:cs="Arial"/>
                <w:sz w:val="16"/>
                <w:szCs w:val="16"/>
              </w:rPr>
            </w:pPr>
            <w:r w:rsidRPr="001D386E">
              <w:rPr>
                <w:rFonts w:cs="Arial"/>
                <w:sz w:val="16"/>
                <w:szCs w:val="16"/>
              </w:rPr>
              <w:t>5</w:t>
            </w:r>
          </w:p>
        </w:tc>
        <w:tc>
          <w:tcPr>
            <w:tcW w:w="0" w:type="auto"/>
            <w:shd w:val="clear" w:color="auto" w:fill="auto"/>
            <w:noWrap/>
            <w:vAlign w:val="center"/>
          </w:tcPr>
          <w:p w14:paraId="2295534B" w14:textId="77777777" w:rsidR="0078254D" w:rsidRPr="001D386E" w:rsidRDefault="0078254D" w:rsidP="009413F6">
            <w:pPr>
              <w:pStyle w:val="TAC"/>
              <w:rPr>
                <w:rFonts w:cs="Arial"/>
                <w:sz w:val="16"/>
                <w:szCs w:val="16"/>
              </w:rPr>
            </w:pPr>
            <w:r w:rsidRPr="001D386E">
              <w:rPr>
                <w:rFonts w:cs="Arial"/>
                <w:sz w:val="16"/>
                <w:szCs w:val="16"/>
              </w:rPr>
              <w:t>15, 26, 27</w:t>
            </w:r>
          </w:p>
        </w:tc>
      </w:tr>
      <w:tr w:rsidR="0078254D" w:rsidRPr="001D386E" w14:paraId="150E760F" w14:textId="77777777" w:rsidTr="009413F6">
        <w:trPr>
          <w:trHeight w:val="224"/>
          <w:jc w:val="center"/>
        </w:trPr>
        <w:tc>
          <w:tcPr>
            <w:tcW w:w="0" w:type="auto"/>
            <w:vMerge w:val="restart"/>
            <w:shd w:val="clear" w:color="auto" w:fill="auto"/>
          </w:tcPr>
          <w:p w14:paraId="552D8CCA" w14:textId="77777777" w:rsidR="0078254D" w:rsidRPr="001D386E" w:rsidRDefault="0078254D" w:rsidP="009413F6">
            <w:pPr>
              <w:pStyle w:val="TAC"/>
              <w:rPr>
                <w:rFonts w:cs="Arial"/>
                <w:sz w:val="16"/>
                <w:szCs w:val="16"/>
              </w:rPr>
            </w:pPr>
            <w:r w:rsidRPr="001D386E">
              <w:rPr>
                <w:rFonts w:cs="Arial"/>
                <w:sz w:val="16"/>
                <w:szCs w:val="16"/>
              </w:rPr>
              <w:t>66</w:t>
            </w:r>
          </w:p>
        </w:tc>
        <w:tc>
          <w:tcPr>
            <w:tcW w:w="0" w:type="auto"/>
            <w:shd w:val="clear" w:color="auto" w:fill="auto"/>
            <w:vAlign w:val="bottom"/>
          </w:tcPr>
          <w:p w14:paraId="4F7F00EA" w14:textId="77777777" w:rsidR="0078254D" w:rsidRPr="001D386E" w:rsidRDefault="0078254D" w:rsidP="009413F6">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0" w:type="auto"/>
            <w:shd w:val="clear" w:color="auto" w:fill="auto"/>
            <w:vAlign w:val="center"/>
          </w:tcPr>
          <w:p w14:paraId="5653018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96F5151"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E8F7B20"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1734746"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E8241A9"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61DECB4" w14:textId="77777777" w:rsidR="0078254D" w:rsidRPr="001D386E" w:rsidRDefault="0078254D" w:rsidP="009413F6">
            <w:pPr>
              <w:pStyle w:val="TAC"/>
              <w:rPr>
                <w:rFonts w:cs="Arial"/>
                <w:sz w:val="16"/>
                <w:szCs w:val="16"/>
              </w:rPr>
            </w:pPr>
          </w:p>
        </w:tc>
      </w:tr>
      <w:tr w:rsidR="0078254D" w:rsidRPr="001D386E" w14:paraId="16343920" w14:textId="77777777" w:rsidTr="009413F6">
        <w:trPr>
          <w:trHeight w:val="224"/>
          <w:jc w:val="center"/>
        </w:trPr>
        <w:tc>
          <w:tcPr>
            <w:tcW w:w="0" w:type="auto"/>
            <w:vMerge/>
            <w:shd w:val="clear" w:color="auto" w:fill="auto"/>
          </w:tcPr>
          <w:p w14:paraId="66D3C78F" w14:textId="77777777" w:rsidR="0078254D" w:rsidRPr="001D386E" w:rsidRDefault="0078254D" w:rsidP="009413F6">
            <w:pPr>
              <w:pStyle w:val="TAC"/>
              <w:rPr>
                <w:rFonts w:cs="Arial"/>
                <w:sz w:val="16"/>
                <w:szCs w:val="16"/>
              </w:rPr>
            </w:pPr>
          </w:p>
        </w:tc>
        <w:tc>
          <w:tcPr>
            <w:tcW w:w="0" w:type="auto"/>
            <w:shd w:val="clear" w:color="auto" w:fill="auto"/>
            <w:vAlign w:val="bottom"/>
          </w:tcPr>
          <w:p w14:paraId="659B95EF" w14:textId="77777777" w:rsidR="0078254D" w:rsidRPr="00236E7E" w:rsidRDefault="0078254D" w:rsidP="009413F6">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1CD3DBA0" w14:textId="77777777" w:rsidR="0078254D" w:rsidRPr="00236E7E" w:rsidRDefault="0078254D" w:rsidP="009413F6">
            <w:pPr>
              <w:pStyle w:val="TAL"/>
              <w:rPr>
                <w:rFonts w:cs="Arial"/>
                <w:sz w:val="16"/>
                <w:szCs w:val="16"/>
                <w:lang w:val="sv-FI"/>
              </w:rPr>
            </w:pPr>
            <w:r w:rsidRPr="00236E7E">
              <w:rPr>
                <w:rFonts w:cs="Arial"/>
                <w:sz w:val="16"/>
                <w:szCs w:val="16"/>
                <w:lang w:val="sv-FI" w:eastAsia="ja-JP"/>
              </w:rPr>
              <w:t>NR Band n77</w:t>
            </w:r>
          </w:p>
        </w:tc>
        <w:tc>
          <w:tcPr>
            <w:tcW w:w="0" w:type="auto"/>
            <w:shd w:val="clear" w:color="auto" w:fill="auto"/>
            <w:vAlign w:val="center"/>
          </w:tcPr>
          <w:p w14:paraId="069D4EE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BE8120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109C11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E422C16"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6BA20475"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191ECBF"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5880EEDE" w14:textId="77777777" w:rsidTr="009413F6">
        <w:trPr>
          <w:trHeight w:val="224"/>
          <w:jc w:val="center"/>
        </w:trPr>
        <w:tc>
          <w:tcPr>
            <w:tcW w:w="0" w:type="auto"/>
            <w:vMerge w:val="restart"/>
            <w:shd w:val="clear" w:color="auto" w:fill="auto"/>
          </w:tcPr>
          <w:p w14:paraId="6C803D04" w14:textId="77777777" w:rsidR="0078254D" w:rsidRPr="001D386E" w:rsidRDefault="0078254D" w:rsidP="009413F6">
            <w:pPr>
              <w:pStyle w:val="TAC"/>
              <w:rPr>
                <w:rFonts w:cs="Arial"/>
                <w:sz w:val="16"/>
                <w:szCs w:val="16"/>
              </w:rPr>
            </w:pPr>
            <w:r w:rsidRPr="001D386E">
              <w:rPr>
                <w:rFonts w:cs="Arial"/>
                <w:sz w:val="16"/>
                <w:szCs w:val="16"/>
              </w:rPr>
              <w:t>68</w:t>
            </w:r>
          </w:p>
        </w:tc>
        <w:tc>
          <w:tcPr>
            <w:tcW w:w="0" w:type="auto"/>
            <w:shd w:val="clear" w:color="auto" w:fill="auto"/>
            <w:vAlign w:val="bottom"/>
          </w:tcPr>
          <w:p w14:paraId="0EB1ABBB" w14:textId="77777777" w:rsidR="0078254D" w:rsidRPr="00FE4EFE" w:rsidRDefault="0078254D" w:rsidP="009413F6">
            <w:pPr>
              <w:pStyle w:val="TAL"/>
              <w:rPr>
                <w:rFonts w:cs="Arial"/>
                <w:sz w:val="16"/>
                <w:szCs w:val="16"/>
                <w:lang w:val="de-DE" w:eastAsia="zh-CN"/>
              </w:rPr>
            </w:pPr>
            <w:r w:rsidRPr="00FE4EFE">
              <w:rPr>
                <w:rFonts w:cs="Arial"/>
                <w:sz w:val="16"/>
                <w:szCs w:val="16"/>
                <w:lang w:val="de-DE"/>
              </w:rPr>
              <w:t>E-UTRA Band 3, 7, 8, 20, 28, 31, 38, 40, 47, 72</w:t>
            </w:r>
            <w:r w:rsidRPr="00FE4EFE">
              <w:rPr>
                <w:rFonts w:cs="Arial" w:hint="eastAsia"/>
                <w:sz w:val="16"/>
                <w:szCs w:val="16"/>
                <w:lang w:val="de-DE" w:eastAsia="ja-JP"/>
              </w:rPr>
              <w:t>, 74</w:t>
            </w:r>
            <w:r w:rsidRPr="00FE4EFE">
              <w:rPr>
                <w:rFonts w:cs="Arial"/>
                <w:sz w:val="16"/>
                <w:szCs w:val="16"/>
                <w:lang w:val="de-DE" w:eastAsia="zh-CN"/>
              </w:rPr>
              <w:t>, 87, 88</w:t>
            </w:r>
          </w:p>
          <w:p w14:paraId="5115E05A" w14:textId="77777777" w:rsidR="0078254D" w:rsidRPr="00FE4EFE" w:rsidRDefault="0078254D" w:rsidP="009413F6">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4F4CB81B"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D3FD4BA"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4D0B32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5756888"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4381E4C"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7EF0ADF" w14:textId="77777777" w:rsidR="0078254D" w:rsidRPr="001D386E" w:rsidRDefault="0078254D" w:rsidP="009413F6">
            <w:pPr>
              <w:pStyle w:val="TAC"/>
              <w:rPr>
                <w:rFonts w:cs="Arial"/>
                <w:sz w:val="16"/>
                <w:szCs w:val="16"/>
              </w:rPr>
            </w:pPr>
          </w:p>
        </w:tc>
      </w:tr>
      <w:tr w:rsidR="0078254D" w:rsidRPr="001D386E" w14:paraId="03DCF3FE" w14:textId="77777777" w:rsidTr="009413F6">
        <w:trPr>
          <w:trHeight w:val="224"/>
          <w:jc w:val="center"/>
        </w:trPr>
        <w:tc>
          <w:tcPr>
            <w:tcW w:w="0" w:type="auto"/>
            <w:vMerge/>
            <w:shd w:val="clear" w:color="auto" w:fill="auto"/>
          </w:tcPr>
          <w:p w14:paraId="65589D07" w14:textId="77777777" w:rsidR="0078254D" w:rsidRPr="001D386E" w:rsidRDefault="0078254D" w:rsidP="009413F6">
            <w:pPr>
              <w:pStyle w:val="TAC"/>
              <w:rPr>
                <w:rFonts w:cs="Arial"/>
                <w:sz w:val="16"/>
                <w:szCs w:val="16"/>
              </w:rPr>
            </w:pPr>
          </w:p>
        </w:tc>
        <w:tc>
          <w:tcPr>
            <w:tcW w:w="0" w:type="auto"/>
            <w:shd w:val="clear" w:color="auto" w:fill="auto"/>
            <w:vAlign w:val="bottom"/>
          </w:tcPr>
          <w:p w14:paraId="138D0258" w14:textId="77777777" w:rsidR="0078254D" w:rsidRPr="001D386E" w:rsidRDefault="0078254D" w:rsidP="009413F6">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0" w:type="auto"/>
            <w:shd w:val="clear" w:color="auto" w:fill="auto"/>
            <w:vAlign w:val="center"/>
          </w:tcPr>
          <w:p w14:paraId="239F938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BEC812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B23BBD0"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4E90410"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A4DAA10"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081EFE5"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4BF29CB1" w14:textId="77777777" w:rsidTr="009413F6">
        <w:trPr>
          <w:trHeight w:val="224"/>
          <w:jc w:val="center"/>
        </w:trPr>
        <w:tc>
          <w:tcPr>
            <w:tcW w:w="0" w:type="auto"/>
            <w:shd w:val="clear" w:color="auto" w:fill="auto"/>
          </w:tcPr>
          <w:p w14:paraId="4E891BE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bottom"/>
          </w:tcPr>
          <w:p w14:paraId="7D007BCE" w14:textId="77777777" w:rsidR="0078254D" w:rsidRPr="001D386E" w:rsidRDefault="0078254D" w:rsidP="009413F6">
            <w:pPr>
              <w:pStyle w:val="TAL"/>
              <w:rPr>
                <w:rFonts w:cs="Arial"/>
                <w:sz w:val="16"/>
                <w:szCs w:val="16"/>
              </w:rPr>
            </w:pPr>
          </w:p>
        </w:tc>
        <w:tc>
          <w:tcPr>
            <w:tcW w:w="0" w:type="auto"/>
            <w:shd w:val="clear" w:color="auto" w:fill="auto"/>
            <w:vAlign w:val="center"/>
          </w:tcPr>
          <w:p w14:paraId="169A7697" w14:textId="77777777" w:rsidR="0078254D" w:rsidRPr="001D386E" w:rsidRDefault="0078254D" w:rsidP="009413F6">
            <w:pPr>
              <w:pStyle w:val="TAR"/>
              <w:rPr>
                <w:rFonts w:cs="Arial"/>
                <w:sz w:val="16"/>
                <w:szCs w:val="16"/>
              </w:rPr>
            </w:pPr>
          </w:p>
        </w:tc>
        <w:tc>
          <w:tcPr>
            <w:tcW w:w="0" w:type="auto"/>
            <w:shd w:val="clear" w:color="auto" w:fill="auto"/>
            <w:vAlign w:val="center"/>
          </w:tcPr>
          <w:p w14:paraId="3EC42FEF" w14:textId="77777777" w:rsidR="0078254D" w:rsidRPr="001D386E" w:rsidRDefault="0078254D" w:rsidP="009413F6">
            <w:pPr>
              <w:pStyle w:val="TAC"/>
              <w:rPr>
                <w:rFonts w:cs="Arial"/>
                <w:sz w:val="16"/>
                <w:szCs w:val="16"/>
              </w:rPr>
            </w:pPr>
          </w:p>
        </w:tc>
        <w:tc>
          <w:tcPr>
            <w:tcW w:w="0" w:type="auto"/>
            <w:shd w:val="clear" w:color="auto" w:fill="auto"/>
            <w:vAlign w:val="center"/>
          </w:tcPr>
          <w:p w14:paraId="076FBCB1" w14:textId="77777777" w:rsidR="0078254D" w:rsidRPr="001D386E" w:rsidRDefault="0078254D" w:rsidP="009413F6">
            <w:pPr>
              <w:pStyle w:val="TAL"/>
              <w:rPr>
                <w:rFonts w:cs="Arial"/>
                <w:sz w:val="16"/>
                <w:szCs w:val="16"/>
              </w:rPr>
            </w:pPr>
          </w:p>
        </w:tc>
        <w:tc>
          <w:tcPr>
            <w:tcW w:w="0" w:type="auto"/>
            <w:shd w:val="clear" w:color="auto" w:fill="auto"/>
            <w:vAlign w:val="center"/>
          </w:tcPr>
          <w:p w14:paraId="64A6961C"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65D998C5" w14:textId="77777777" w:rsidR="0078254D" w:rsidRPr="001D386E" w:rsidRDefault="0078254D" w:rsidP="009413F6">
            <w:pPr>
              <w:pStyle w:val="TAC"/>
              <w:rPr>
                <w:rFonts w:cs="Arial"/>
                <w:sz w:val="16"/>
                <w:szCs w:val="16"/>
              </w:rPr>
            </w:pPr>
          </w:p>
        </w:tc>
        <w:tc>
          <w:tcPr>
            <w:tcW w:w="0" w:type="auto"/>
            <w:shd w:val="clear" w:color="auto" w:fill="auto"/>
            <w:noWrap/>
            <w:vAlign w:val="center"/>
          </w:tcPr>
          <w:p w14:paraId="67C6AD48" w14:textId="77777777" w:rsidR="0078254D" w:rsidRPr="001D386E" w:rsidRDefault="0078254D" w:rsidP="009413F6">
            <w:pPr>
              <w:pStyle w:val="TAC"/>
              <w:rPr>
                <w:rFonts w:cs="Arial"/>
                <w:sz w:val="16"/>
                <w:szCs w:val="16"/>
              </w:rPr>
            </w:pPr>
          </w:p>
        </w:tc>
      </w:tr>
      <w:tr w:rsidR="0078254D" w:rsidRPr="001D386E" w14:paraId="2B86E532" w14:textId="77777777" w:rsidTr="009413F6">
        <w:trPr>
          <w:trHeight w:val="224"/>
          <w:jc w:val="center"/>
        </w:trPr>
        <w:tc>
          <w:tcPr>
            <w:tcW w:w="0" w:type="auto"/>
            <w:vMerge w:val="restart"/>
            <w:shd w:val="clear" w:color="auto" w:fill="auto"/>
          </w:tcPr>
          <w:p w14:paraId="3571FD9B" w14:textId="77777777" w:rsidR="0078254D" w:rsidRPr="001D386E" w:rsidRDefault="0078254D" w:rsidP="009413F6">
            <w:pPr>
              <w:pStyle w:val="TAC"/>
              <w:rPr>
                <w:rFonts w:cs="Arial"/>
                <w:sz w:val="16"/>
                <w:szCs w:val="16"/>
              </w:rPr>
            </w:pPr>
            <w:r w:rsidRPr="001D386E">
              <w:rPr>
                <w:rFonts w:cs="Arial"/>
                <w:sz w:val="16"/>
                <w:szCs w:val="16"/>
              </w:rPr>
              <w:t>70</w:t>
            </w:r>
          </w:p>
        </w:tc>
        <w:tc>
          <w:tcPr>
            <w:tcW w:w="0" w:type="auto"/>
            <w:shd w:val="clear" w:color="auto" w:fill="auto"/>
            <w:vAlign w:val="bottom"/>
          </w:tcPr>
          <w:p w14:paraId="711AEBD6" w14:textId="77777777" w:rsidR="0078254D" w:rsidRPr="001D386E" w:rsidRDefault="0078254D" w:rsidP="009413F6">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0" w:type="auto"/>
            <w:shd w:val="clear" w:color="auto" w:fill="auto"/>
            <w:vAlign w:val="center"/>
          </w:tcPr>
          <w:p w14:paraId="30D66A5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CBAD10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5F25E60"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E1B5861"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A1A2A00"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8CA14A5" w14:textId="77777777" w:rsidR="0078254D" w:rsidRPr="001D386E" w:rsidRDefault="0078254D" w:rsidP="009413F6">
            <w:pPr>
              <w:pStyle w:val="TAC"/>
              <w:rPr>
                <w:rFonts w:cs="Arial"/>
                <w:sz w:val="16"/>
                <w:szCs w:val="16"/>
              </w:rPr>
            </w:pPr>
          </w:p>
        </w:tc>
      </w:tr>
      <w:tr w:rsidR="0078254D" w:rsidRPr="001D386E" w14:paraId="355C6A95" w14:textId="77777777" w:rsidTr="009413F6">
        <w:trPr>
          <w:trHeight w:val="224"/>
          <w:jc w:val="center"/>
        </w:trPr>
        <w:tc>
          <w:tcPr>
            <w:tcW w:w="0" w:type="auto"/>
            <w:vMerge/>
            <w:shd w:val="clear" w:color="auto" w:fill="auto"/>
          </w:tcPr>
          <w:p w14:paraId="71136E2D" w14:textId="77777777" w:rsidR="0078254D" w:rsidRPr="001D386E" w:rsidRDefault="0078254D" w:rsidP="009413F6">
            <w:pPr>
              <w:pStyle w:val="TAC"/>
              <w:rPr>
                <w:rFonts w:cs="Arial"/>
                <w:sz w:val="16"/>
                <w:szCs w:val="16"/>
              </w:rPr>
            </w:pPr>
          </w:p>
        </w:tc>
        <w:tc>
          <w:tcPr>
            <w:tcW w:w="0" w:type="auto"/>
            <w:shd w:val="clear" w:color="auto" w:fill="auto"/>
            <w:vAlign w:val="bottom"/>
          </w:tcPr>
          <w:p w14:paraId="1176AB56" w14:textId="77777777" w:rsidR="0078254D" w:rsidRPr="001D386E" w:rsidRDefault="0078254D" w:rsidP="009413F6">
            <w:pPr>
              <w:pStyle w:val="TAL"/>
              <w:rPr>
                <w:rFonts w:cs="Arial"/>
                <w:sz w:val="16"/>
                <w:szCs w:val="16"/>
              </w:rPr>
            </w:pPr>
            <w:r>
              <w:rPr>
                <w:rFonts w:cs="Arial"/>
                <w:sz w:val="16"/>
                <w:szCs w:val="16"/>
              </w:rPr>
              <w:t>NR Band n77</w:t>
            </w:r>
          </w:p>
        </w:tc>
        <w:tc>
          <w:tcPr>
            <w:tcW w:w="0" w:type="auto"/>
            <w:shd w:val="clear" w:color="auto" w:fill="auto"/>
            <w:vAlign w:val="center"/>
          </w:tcPr>
          <w:p w14:paraId="1097C6C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9B2880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119616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5BAF66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08C820C"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965E704"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057CE558" w14:textId="77777777" w:rsidTr="009413F6">
        <w:trPr>
          <w:trHeight w:val="224"/>
          <w:jc w:val="center"/>
        </w:trPr>
        <w:tc>
          <w:tcPr>
            <w:tcW w:w="0" w:type="auto"/>
            <w:vMerge w:val="restart"/>
            <w:shd w:val="clear" w:color="auto" w:fill="auto"/>
          </w:tcPr>
          <w:p w14:paraId="35719FB6" w14:textId="77777777" w:rsidR="0078254D" w:rsidRPr="001D386E" w:rsidRDefault="0078254D" w:rsidP="009413F6">
            <w:pPr>
              <w:pStyle w:val="TAC"/>
              <w:rPr>
                <w:rFonts w:cs="Arial"/>
                <w:sz w:val="16"/>
                <w:szCs w:val="16"/>
              </w:rPr>
            </w:pPr>
            <w:r w:rsidRPr="001D386E">
              <w:rPr>
                <w:rFonts w:cs="Arial"/>
                <w:sz w:val="16"/>
                <w:szCs w:val="16"/>
              </w:rPr>
              <w:t>71</w:t>
            </w:r>
          </w:p>
        </w:tc>
        <w:tc>
          <w:tcPr>
            <w:tcW w:w="0" w:type="auto"/>
            <w:shd w:val="clear" w:color="auto" w:fill="auto"/>
            <w:vAlign w:val="bottom"/>
          </w:tcPr>
          <w:p w14:paraId="6308CAD4" w14:textId="77777777" w:rsidR="0078254D" w:rsidRPr="001D386E" w:rsidRDefault="0078254D" w:rsidP="009413F6">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612C">
              <w:rPr>
                <w:rFonts w:cs="Arial"/>
                <w:sz w:val="16"/>
                <w:szCs w:val="16"/>
              </w:rPr>
              <w:t>54,</w:t>
            </w:r>
            <w:r>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r>
              <w:rPr>
                <w:rFonts w:cs="Arial"/>
                <w:sz w:val="16"/>
                <w:szCs w:val="16"/>
                <w:lang w:eastAsia="ja-JP"/>
              </w:rPr>
              <w:t>, 103</w:t>
            </w:r>
          </w:p>
        </w:tc>
        <w:tc>
          <w:tcPr>
            <w:tcW w:w="0" w:type="auto"/>
            <w:shd w:val="clear" w:color="auto" w:fill="auto"/>
            <w:vAlign w:val="center"/>
          </w:tcPr>
          <w:p w14:paraId="635A0C51"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0976F72"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C9B311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8B746E8"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A27D5F2"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547906F" w14:textId="77777777" w:rsidR="0078254D" w:rsidRPr="001D386E" w:rsidRDefault="0078254D" w:rsidP="009413F6">
            <w:pPr>
              <w:pStyle w:val="TAC"/>
              <w:rPr>
                <w:rFonts w:cs="Arial"/>
                <w:sz w:val="16"/>
                <w:szCs w:val="16"/>
              </w:rPr>
            </w:pPr>
          </w:p>
        </w:tc>
      </w:tr>
      <w:tr w:rsidR="0078254D" w:rsidRPr="001D386E" w14:paraId="44F3B820" w14:textId="77777777" w:rsidTr="009413F6">
        <w:trPr>
          <w:trHeight w:val="224"/>
          <w:jc w:val="center"/>
        </w:trPr>
        <w:tc>
          <w:tcPr>
            <w:tcW w:w="0" w:type="auto"/>
            <w:vMerge/>
            <w:shd w:val="clear" w:color="auto" w:fill="auto"/>
          </w:tcPr>
          <w:p w14:paraId="23770D7A" w14:textId="77777777" w:rsidR="0078254D" w:rsidRPr="001D386E" w:rsidRDefault="0078254D" w:rsidP="009413F6">
            <w:pPr>
              <w:pStyle w:val="TAC"/>
              <w:rPr>
                <w:rFonts w:cs="Arial"/>
                <w:sz w:val="16"/>
                <w:szCs w:val="16"/>
              </w:rPr>
            </w:pPr>
          </w:p>
        </w:tc>
        <w:tc>
          <w:tcPr>
            <w:tcW w:w="0" w:type="auto"/>
            <w:shd w:val="clear" w:color="auto" w:fill="auto"/>
            <w:vAlign w:val="bottom"/>
          </w:tcPr>
          <w:p w14:paraId="294CD71D"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03E54C8E" w14:textId="77777777" w:rsidR="0078254D" w:rsidRPr="00236E7E" w:rsidRDefault="0078254D" w:rsidP="009413F6">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0EB68EF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C97A07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FF34C3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3C0D904"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85236E9"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51154EC"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0B8CA68D" w14:textId="77777777" w:rsidTr="009413F6">
        <w:trPr>
          <w:trHeight w:val="224"/>
          <w:jc w:val="center"/>
        </w:trPr>
        <w:tc>
          <w:tcPr>
            <w:tcW w:w="0" w:type="auto"/>
            <w:vMerge/>
            <w:shd w:val="clear" w:color="auto" w:fill="auto"/>
          </w:tcPr>
          <w:p w14:paraId="54EB8E06" w14:textId="77777777" w:rsidR="0078254D" w:rsidRPr="001D386E" w:rsidRDefault="0078254D" w:rsidP="009413F6">
            <w:pPr>
              <w:pStyle w:val="TAC"/>
              <w:rPr>
                <w:rFonts w:cs="Arial"/>
                <w:sz w:val="16"/>
                <w:szCs w:val="16"/>
              </w:rPr>
            </w:pPr>
          </w:p>
        </w:tc>
        <w:tc>
          <w:tcPr>
            <w:tcW w:w="0" w:type="auto"/>
            <w:shd w:val="clear" w:color="auto" w:fill="auto"/>
            <w:vAlign w:val="bottom"/>
          </w:tcPr>
          <w:p w14:paraId="6BB45352" w14:textId="77777777" w:rsidR="0078254D" w:rsidRPr="001D386E" w:rsidRDefault="0078254D" w:rsidP="009413F6">
            <w:pPr>
              <w:pStyle w:val="TAL"/>
              <w:rPr>
                <w:rFonts w:cs="Arial"/>
                <w:sz w:val="16"/>
                <w:szCs w:val="16"/>
              </w:rPr>
            </w:pPr>
            <w:r w:rsidRPr="001D386E">
              <w:rPr>
                <w:rFonts w:cs="Arial" w:hint="eastAsia"/>
                <w:sz w:val="16"/>
                <w:szCs w:val="16"/>
              </w:rPr>
              <w:t>E-UTRA Band 29</w:t>
            </w:r>
          </w:p>
        </w:tc>
        <w:tc>
          <w:tcPr>
            <w:tcW w:w="0" w:type="auto"/>
            <w:shd w:val="clear" w:color="auto" w:fill="auto"/>
            <w:vAlign w:val="center"/>
          </w:tcPr>
          <w:p w14:paraId="7FED542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EC1E3E3"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F504A3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63BF626" w14:textId="77777777" w:rsidR="0078254D" w:rsidRPr="001D386E" w:rsidRDefault="0078254D" w:rsidP="009413F6">
            <w:pPr>
              <w:pStyle w:val="TAC"/>
              <w:rPr>
                <w:rFonts w:cs="Arial"/>
                <w:sz w:val="16"/>
                <w:szCs w:val="16"/>
              </w:rPr>
            </w:pPr>
            <w:r w:rsidRPr="001D386E">
              <w:rPr>
                <w:rFonts w:cs="Arial" w:hint="eastAsia"/>
                <w:sz w:val="16"/>
                <w:szCs w:val="16"/>
              </w:rPr>
              <w:t>-38</w:t>
            </w:r>
          </w:p>
        </w:tc>
        <w:tc>
          <w:tcPr>
            <w:tcW w:w="0" w:type="auto"/>
            <w:shd w:val="clear" w:color="auto" w:fill="auto"/>
            <w:noWrap/>
            <w:vAlign w:val="center"/>
          </w:tcPr>
          <w:p w14:paraId="055EE574"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249537DC" w14:textId="77777777" w:rsidR="0078254D" w:rsidRPr="001D386E" w:rsidRDefault="0078254D" w:rsidP="009413F6">
            <w:pPr>
              <w:pStyle w:val="TAC"/>
              <w:rPr>
                <w:rFonts w:cs="Arial"/>
                <w:sz w:val="16"/>
                <w:szCs w:val="16"/>
              </w:rPr>
            </w:pPr>
            <w:r w:rsidRPr="001D386E">
              <w:rPr>
                <w:rFonts w:cs="Arial" w:hint="eastAsia"/>
                <w:sz w:val="16"/>
                <w:szCs w:val="16"/>
              </w:rPr>
              <w:t>15</w:t>
            </w:r>
          </w:p>
        </w:tc>
      </w:tr>
      <w:tr w:rsidR="0078254D" w:rsidRPr="001D386E" w14:paraId="4531BD6E" w14:textId="77777777" w:rsidTr="009413F6">
        <w:trPr>
          <w:trHeight w:val="224"/>
          <w:jc w:val="center"/>
        </w:trPr>
        <w:tc>
          <w:tcPr>
            <w:tcW w:w="0" w:type="auto"/>
            <w:vMerge/>
            <w:shd w:val="clear" w:color="auto" w:fill="auto"/>
          </w:tcPr>
          <w:p w14:paraId="2DDE2878" w14:textId="77777777" w:rsidR="0078254D" w:rsidRPr="001D386E" w:rsidRDefault="0078254D" w:rsidP="009413F6">
            <w:pPr>
              <w:pStyle w:val="TAC"/>
              <w:rPr>
                <w:rFonts w:cs="Arial"/>
                <w:sz w:val="16"/>
                <w:szCs w:val="16"/>
              </w:rPr>
            </w:pPr>
          </w:p>
        </w:tc>
        <w:tc>
          <w:tcPr>
            <w:tcW w:w="0" w:type="auto"/>
            <w:shd w:val="clear" w:color="auto" w:fill="auto"/>
            <w:vAlign w:val="bottom"/>
          </w:tcPr>
          <w:p w14:paraId="3EC354BE" w14:textId="77777777" w:rsidR="0078254D" w:rsidRPr="001D386E" w:rsidRDefault="0078254D" w:rsidP="009413F6">
            <w:pPr>
              <w:pStyle w:val="TAL"/>
              <w:rPr>
                <w:rFonts w:cs="Arial"/>
                <w:sz w:val="16"/>
                <w:szCs w:val="16"/>
              </w:rPr>
            </w:pPr>
            <w:r w:rsidRPr="001D386E">
              <w:rPr>
                <w:rFonts w:cs="Arial"/>
                <w:sz w:val="16"/>
                <w:szCs w:val="16"/>
              </w:rPr>
              <w:t>E-UTRA Band 71</w:t>
            </w:r>
          </w:p>
        </w:tc>
        <w:tc>
          <w:tcPr>
            <w:tcW w:w="0" w:type="auto"/>
            <w:shd w:val="clear" w:color="auto" w:fill="auto"/>
            <w:vAlign w:val="center"/>
          </w:tcPr>
          <w:p w14:paraId="6696CBFF"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21CE0B6"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8E56F3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4E9A884"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2F2A79E"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215462B"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10B1F323" w14:textId="77777777" w:rsidTr="009413F6">
        <w:trPr>
          <w:trHeight w:val="224"/>
          <w:jc w:val="center"/>
        </w:trPr>
        <w:tc>
          <w:tcPr>
            <w:tcW w:w="0" w:type="auto"/>
            <w:vMerge w:val="restart"/>
            <w:shd w:val="clear" w:color="auto" w:fill="auto"/>
          </w:tcPr>
          <w:p w14:paraId="203D0EB0" w14:textId="77777777" w:rsidR="0078254D" w:rsidRPr="001D386E" w:rsidRDefault="0078254D" w:rsidP="009413F6">
            <w:pPr>
              <w:pStyle w:val="TAC"/>
              <w:rPr>
                <w:rFonts w:cs="Arial"/>
                <w:sz w:val="16"/>
                <w:szCs w:val="16"/>
              </w:rPr>
            </w:pPr>
            <w:r w:rsidRPr="001D386E">
              <w:rPr>
                <w:rFonts w:cs="Arial"/>
                <w:sz w:val="16"/>
                <w:szCs w:val="16"/>
              </w:rPr>
              <w:t>72</w:t>
            </w:r>
          </w:p>
        </w:tc>
        <w:tc>
          <w:tcPr>
            <w:tcW w:w="0" w:type="auto"/>
            <w:shd w:val="clear" w:color="auto" w:fill="auto"/>
            <w:vAlign w:val="bottom"/>
          </w:tcPr>
          <w:p w14:paraId="616934BA" w14:textId="77777777" w:rsidR="0078254D" w:rsidRPr="00FE4EFE" w:rsidRDefault="0078254D" w:rsidP="009413F6">
            <w:pPr>
              <w:pStyle w:val="TAL"/>
              <w:rPr>
                <w:rFonts w:cs="Arial"/>
                <w:sz w:val="16"/>
                <w:szCs w:val="16"/>
                <w:lang w:val="de-DE" w:eastAsia="zh-CN"/>
              </w:rPr>
            </w:pPr>
            <w:r w:rsidRPr="00FE4EFE">
              <w:rPr>
                <w:rFonts w:cs="Arial"/>
                <w:sz w:val="16"/>
                <w:szCs w:val="16"/>
                <w:lang w:val="de-DE"/>
              </w:rPr>
              <w:t>E-UTRA Band 1, 7, 20, 22, 28, 31, 32, 33, 34, 38, 42, 43, 47, 52, 65, 68,</w:t>
            </w:r>
            <w:r w:rsidRPr="00FE4EFE">
              <w:rPr>
                <w:rFonts w:cs="Arial"/>
                <w:sz w:val="16"/>
                <w:szCs w:val="16"/>
                <w:lang w:val="de-DE" w:eastAsia="zh-CN"/>
              </w:rPr>
              <w:t xml:space="preserve"> 72, 87, 88</w:t>
            </w:r>
          </w:p>
          <w:p w14:paraId="1C18A5A7" w14:textId="77777777" w:rsidR="0078254D" w:rsidRPr="00FE4EFE" w:rsidRDefault="0078254D" w:rsidP="009413F6">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897C896"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1F72949"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1F7CD0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A817AF6"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456D4A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22A0296" w14:textId="77777777" w:rsidR="0078254D" w:rsidRPr="001D386E" w:rsidRDefault="0078254D" w:rsidP="009413F6">
            <w:pPr>
              <w:pStyle w:val="TAC"/>
              <w:rPr>
                <w:rFonts w:cs="Arial"/>
                <w:sz w:val="16"/>
                <w:szCs w:val="16"/>
              </w:rPr>
            </w:pPr>
          </w:p>
        </w:tc>
      </w:tr>
      <w:tr w:rsidR="0078254D" w:rsidRPr="001D386E" w14:paraId="029A2BD1" w14:textId="77777777" w:rsidTr="009413F6">
        <w:trPr>
          <w:trHeight w:val="224"/>
          <w:jc w:val="center"/>
        </w:trPr>
        <w:tc>
          <w:tcPr>
            <w:tcW w:w="0" w:type="auto"/>
            <w:vMerge/>
            <w:shd w:val="clear" w:color="auto" w:fill="auto"/>
          </w:tcPr>
          <w:p w14:paraId="15C93380" w14:textId="77777777" w:rsidR="0078254D" w:rsidRPr="001D386E" w:rsidRDefault="0078254D" w:rsidP="009413F6">
            <w:pPr>
              <w:pStyle w:val="TAC"/>
              <w:rPr>
                <w:rFonts w:cs="Arial"/>
                <w:sz w:val="16"/>
                <w:szCs w:val="16"/>
              </w:rPr>
            </w:pPr>
          </w:p>
        </w:tc>
        <w:tc>
          <w:tcPr>
            <w:tcW w:w="0" w:type="auto"/>
            <w:shd w:val="clear" w:color="auto" w:fill="auto"/>
            <w:vAlign w:val="bottom"/>
          </w:tcPr>
          <w:p w14:paraId="62C9684D" w14:textId="77777777" w:rsidR="0078254D" w:rsidRPr="001D386E" w:rsidRDefault="0078254D" w:rsidP="009413F6">
            <w:pPr>
              <w:pStyle w:val="TAL"/>
              <w:rPr>
                <w:rFonts w:cs="Arial"/>
                <w:sz w:val="16"/>
                <w:szCs w:val="16"/>
              </w:rPr>
            </w:pPr>
            <w:r w:rsidRPr="001D386E">
              <w:rPr>
                <w:rFonts w:cs="Arial"/>
                <w:sz w:val="16"/>
                <w:szCs w:val="16"/>
              </w:rPr>
              <w:t>E-UTRA Band 3, 8, 40</w:t>
            </w:r>
          </w:p>
        </w:tc>
        <w:tc>
          <w:tcPr>
            <w:tcW w:w="0" w:type="auto"/>
            <w:shd w:val="clear" w:color="auto" w:fill="auto"/>
            <w:vAlign w:val="center"/>
          </w:tcPr>
          <w:p w14:paraId="63B331A7"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6C84D225"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E7EC6A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098068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0340422B"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53371129"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282B0D5C" w14:textId="77777777" w:rsidTr="009413F6">
        <w:trPr>
          <w:trHeight w:val="224"/>
          <w:jc w:val="center"/>
        </w:trPr>
        <w:tc>
          <w:tcPr>
            <w:tcW w:w="0" w:type="auto"/>
            <w:vMerge/>
            <w:shd w:val="clear" w:color="auto" w:fill="auto"/>
          </w:tcPr>
          <w:p w14:paraId="6F8F93D7" w14:textId="77777777" w:rsidR="0078254D" w:rsidRPr="001D386E" w:rsidRDefault="0078254D" w:rsidP="009413F6">
            <w:pPr>
              <w:pStyle w:val="TAC"/>
              <w:rPr>
                <w:rFonts w:cs="Arial"/>
                <w:sz w:val="16"/>
                <w:szCs w:val="16"/>
              </w:rPr>
            </w:pPr>
          </w:p>
        </w:tc>
        <w:tc>
          <w:tcPr>
            <w:tcW w:w="0" w:type="auto"/>
            <w:shd w:val="clear" w:color="auto" w:fill="auto"/>
            <w:vAlign w:val="bottom"/>
          </w:tcPr>
          <w:p w14:paraId="722791A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30C59E9" w14:textId="77777777" w:rsidR="0078254D" w:rsidRPr="001D386E" w:rsidRDefault="0078254D" w:rsidP="009413F6">
            <w:pPr>
              <w:pStyle w:val="TAR"/>
              <w:rPr>
                <w:rFonts w:cs="Arial"/>
                <w:sz w:val="16"/>
                <w:szCs w:val="16"/>
              </w:rPr>
            </w:pPr>
            <w:r w:rsidRPr="001D386E">
              <w:rPr>
                <w:sz w:val="16"/>
                <w:szCs w:val="16"/>
              </w:rPr>
              <w:t>470</w:t>
            </w:r>
          </w:p>
        </w:tc>
        <w:tc>
          <w:tcPr>
            <w:tcW w:w="0" w:type="auto"/>
            <w:shd w:val="clear" w:color="auto" w:fill="auto"/>
            <w:vAlign w:val="center"/>
          </w:tcPr>
          <w:p w14:paraId="3BE2252C"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DB8E79E" w14:textId="77777777" w:rsidR="0078254D" w:rsidRPr="001D386E" w:rsidRDefault="0078254D" w:rsidP="009413F6">
            <w:pPr>
              <w:pStyle w:val="TAL"/>
              <w:rPr>
                <w:rFonts w:cs="Arial"/>
                <w:sz w:val="16"/>
                <w:szCs w:val="16"/>
              </w:rPr>
            </w:pPr>
            <w:r w:rsidRPr="001D386E">
              <w:rPr>
                <w:rFonts w:cs="Arial"/>
                <w:sz w:val="16"/>
                <w:szCs w:val="16"/>
              </w:rPr>
              <w:t>694</w:t>
            </w:r>
          </w:p>
        </w:tc>
        <w:tc>
          <w:tcPr>
            <w:tcW w:w="0" w:type="auto"/>
            <w:shd w:val="clear" w:color="auto" w:fill="auto"/>
            <w:vAlign w:val="center"/>
          </w:tcPr>
          <w:p w14:paraId="699A820C" w14:textId="77777777" w:rsidR="0078254D" w:rsidRPr="001D386E" w:rsidRDefault="0078254D" w:rsidP="009413F6">
            <w:pPr>
              <w:pStyle w:val="TAC"/>
              <w:rPr>
                <w:rFonts w:cs="Arial"/>
                <w:sz w:val="16"/>
                <w:szCs w:val="16"/>
              </w:rPr>
            </w:pPr>
            <w:r w:rsidRPr="001D386E">
              <w:rPr>
                <w:rFonts w:cs="Arial"/>
                <w:sz w:val="16"/>
                <w:szCs w:val="16"/>
              </w:rPr>
              <w:t>-42</w:t>
            </w:r>
          </w:p>
        </w:tc>
        <w:tc>
          <w:tcPr>
            <w:tcW w:w="0" w:type="auto"/>
            <w:shd w:val="clear" w:color="auto" w:fill="auto"/>
            <w:noWrap/>
            <w:vAlign w:val="center"/>
          </w:tcPr>
          <w:p w14:paraId="677BE4B1" w14:textId="77777777" w:rsidR="0078254D" w:rsidRPr="001D386E" w:rsidRDefault="0078254D" w:rsidP="009413F6">
            <w:pPr>
              <w:pStyle w:val="TAC"/>
              <w:rPr>
                <w:rFonts w:cs="Arial"/>
                <w:sz w:val="16"/>
                <w:szCs w:val="16"/>
              </w:rPr>
            </w:pPr>
            <w:r w:rsidRPr="001D386E">
              <w:rPr>
                <w:rFonts w:cs="Arial"/>
                <w:sz w:val="16"/>
                <w:szCs w:val="16"/>
              </w:rPr>
              <w:t>8</w:t>
            </w:r>
          </w:p>
        </w:tc>
        <w:tc>
          <w:tcPr>
            <w:tcW w:w="0" w:type="auto"/>
            <w:shd w:val="clear" w:color="auto" w:fill="auto"/>
            <w:noWrap/>
            <w:vAlign w:val="center"/>
          </w:tcPr>
          <w:p w14:paraId="17014E71" w14:textId="77777777" w:rsidR="0078254D" w:rsidRPr="001D386E" w:rsidRDefault="0078254D" w:rsidP="009413F6">
            <w:pPr>
              <w:pStyle w:val="TAC"/>
              <w:rPr>
                <w:rFonts w:cs="Arial"/>
                <w:sz w:val="16"/>
                <w:szCs w:val="16"/>
              </w:rPr>
            </w:pPr>
          </w:p>
        </w:tc>
      </w:tr>
      <w:tr w:rsidR="0078254D" w:rsidRPr="001D386E" w14:paraId="0B7C49D3" w14:textId="77777777" w:rsidTr="009413F6">
        <w:trPr>
          <w:trHeight w:val="224"/>
          <w:jc w:val="center"/>
        </w:trPr>
        <w:tc>
          <w:tcPr>
            <w:tcW w:w="0" w:type="auto"/>
            <w:vMerge w:val="restart"/>
            <w:shd w:val="clear" w:color="auto" w:fill="auto"/>
          </w:tcPr>
          <w:p w14:paraId="16AC40C4" w14:textId="77777777" w:rsidR="0078254D" w:rsidRPr="001D386E" w:rsidRDefault="0078254D" w:rsidP="009413F6">
            <w:pPr>
              <w:pStyle w:val="TAC"/>
              <w:rPr>
                <w:rFonts w:cs="Arial"/>
                <w:sz w:val="16"/>
                <w:szCs w:val="16"/>
                <w:lang w:eastAsia="ja-JP"/>
              </w:rPr>
            </w:pPr>
            <w:r w:rsidRPr="001D386E">
              <w:rPr>
                <w:rFonts w:cs="Arial"/>
                <w:sz w:val="16"/>
                <w:szCs w:val="16"/>
              </w:rPr>
              <w:t>73</w:t>
            </w:r>
          </w:p>
        </w:tc>
        <w:tc>
          <w:tcPr>
            <w:tcW w:w="0" w:type="auto"/>
            <w:shd w:val="clear" w:color="auto" w:fill="auto"/>
            <w:vAlign w:val="bottom"/>
          </w:tcPr>
          <w:p w14:paraId="693D5779" w14:textId="77777777" w:rsidR="0078254D" w:rsidRPr="00FE4EFE" w:rsidRDefault="0078254D" w:rsidP="009413F6">
            <w:pPr>
              <w:pStyle w:val="TAL"/>
              <w:rPr>
                <w:rFonts w:cs="Arial"/>
                <w:sz w:val="16"/>
                <w:szCs w:val="16"/>
                <w:lang w:val="de-DE"/>
              </w:rPr>
            </w:pPr>
            <w:r w:rsidRPr="00FE4EFE">
              <w:rPr>
                <w:rFonts w:cs="Arial"/>
                <w:sz w:val="16"/>
                <w:szCs w:val="16"/>
                <w:lang w:val="de-DE"/>
              </w:rPr>
              <w:t>E-UTRA Band 1, 26, 28, 33, 34, 39, 41, 42, 43, 44, 45, 47, 52</w:t>
            </w:r>
          </w:p>
          <w:p w14:paraId="7151A69A" w14:textId="77777777" w:rsidR="0078254D" w:rsidRPr="00FE4EFE" w:rsidRDefault="0078254D" w:rsidP="009413F6">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6471667E"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6D75D60C"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CA1883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BF46BF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ADFD554" w14:textId="77777777" w:rsidR="0078254D" w:rsidRPr="001D386E" w:rsidRDefault="0078254D" w:rsidP="009413F6">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6807BA20" w14:textId="77777777" w:rsidR="0078254D" w:rsidRPr="001D386E" w:rsidRDefault="0078254D" w:rsidP="009413F6">
            <w:pPr>
              <w:pStyle w:val="TAC"/>
              <w:rPr>
                <w:rFonts w:cs="Arial"/>
                <w:sz w:val="16"/>
                <w:szCs w:val="16"/>
              </w:rPr>
            </w:pPr>
          </w:p>
        </w:tc>
      </w:tr>
      <w:tr w:rsidR="0078254D" w:rsidRPr="001D386E" w14:paraId="32F8960A" w14:textId="77777777" w:rsidTr="009413F6">
        <w:trPr>
          <w:trHeight w:val="224"/>
          <w:jc w:val="center"/>
        </w:trPr>
        <w:tc>
          <w:tcPr>
            <w:tcW w:w="0" w:type="auto"/>
            <w:vMerge/>
            <w:shd w:val="clear" w:color="auto" w:fill="auto"/>
          </w:tcPr>
          <w:p w14:paraId="3A28E238" w14:textId="77777777" w:rsidR="0078254D" w:rsidRPr="001D386E" w:rsidRDefault="0078254D" w:rsidP="009413F6">
            <w:pPr>
              <w:pStyle w:val="TAC"/>
              <w:rPr>
                <w:rFonts w:cs="Arial"/>
                <w:sz w:val="16"/>
                <w:szCs w:val="16"/>
                <w:lang w:eastAsia="ja-JP"/>
              </w:rPr>
            </w:pPr>
          </w:p>
        </w:tc>
        <w:tc>
          <w:tcPr>
            <w:tcW w:w="0" w:type="auto"/>
            <w:shd w:val="clear" w:color="auto" w:fill="auto"/>
            <w:vAlign w:val="bottom"/>
          </w:tcPr>
          <w:p w14:paraId="4D7B4B85" w14:textId="77777777" w:rsidR="0078254D" w:rsidRPr="001D386E" w:rsidRDefault="0078254D" w:rsidP="009413F6">
            <w:pPr>
              <w:pStyle w:val="TAL"/>
              <w:rPr>
                <w:rFonts w:cs="Arial"/>
                <w:sz w:val="16"/>
                <w:szCs w:val="16"/>
              </w:rPr>
            </w:pPr>
            <w:r w:rsidRPr="001D386E">
              <w:rPr>
                <w:rFonts w:cs="Arial"/>
                <w:sz w:val="16"/>
                <w:szCs w:val="16"/>
              </w:rPr>
              <w:t>E-UTRA Band 3, 5, 8, 27, 40</w:t>
            </w:r>
          </w:p>
        </w:tc>
        <w:tc>
          <w:tcPr>
            <w:tcW w:w="0" w:type="auto"/>
            <w:shd w:val="clear" w:color="auto" w:fill="auto"/>
            <w:vAlign w:val="center"/>
          </w:tcPr>
          <w:p w14:paraId="0E0D0A9B"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255C9542"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BD6BA40"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7B408B6"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0BEF17A" w14:textId="77777777" w:rsidR="0078254D" w:rsidRPr="001D386E" w:rsidRDefault="0078254D" w:rsidP="009413F6">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7842BA78"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22808CB4" w14:textId="77777777" w:rsidTr="009413F6">
        <w:trPr>
          <w:trHeight w:val="224"/>
          <w:jc w:val="center"/>
        </w:trPr>
        <w:tc>
          <w:tcPr>
            <w:tcW w:w="0" w:type="auto"/>
            <w:vMerge w:val="restart"/>
            <w:shd w:val="clear" w:color="auto" w:fill="auto"/>
          </w:tcPr>
          <w:p w14:paraId="05A0CEA2" w14:textId="77777777" w:rsidR="0078254D" w:rsidRPr="001D386E" w:rsidRDefault="0078254D" w:rsidP="009413F6">
            <w:pPr>
              <w:pStyle w:val="TAC"/>
              <w:rPr>
                <w:rFonts w:cs="Arial"/>
                <w:sz w:val="16"/>
                <w:szCs w:val="16"/>
              </w:rPr>
            </w:pPr>
            <w:r w:rsidRPr="001D386E">
              <w:rPr>
                <w:rFonts w:cs="Arial" w:hint="eastAsia"/>
                <w:sz w:val="16"/>
                <w:szCs w:val="16"/>
                <w:lang w:eastAsia="ja-JP"/>
              </w:rPr>
              <w:t>74</w:t>
            </w:r>
          </w:p>
        </w:tc>
        <w:tc>
          <w:tcPr>
            <w:tcW w:w="0" w:type="auto"/>
            <w:shd w:val="clear" w:color="auto" w:fill="auto"/>
            <w:vAlign w:val="bottom"/>
          </w:tcPr>
          <w:p w14:paraId="0523DDE5" w14:textId="77777777" w:rsidR="0078254D" w:rsidRPr="000B0C9C" w:rsidRDefault="0078254D" w:rsidP="009413F6">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sidRPr="00CB269F">
              <w:rPr>
                <w:rFonts w:cs="Arial"/>
                <w:sz w:val="16"/>
                <w:szCs w:val="16"/>
                <w:lang w:eastAsia="ja-JP"/>
              </w:rPr>
              <w:t>, 103</w:t>
            </w:r>
            <w:r w:rsidRPr="000B0C9C">
              <w:rPr>
                <w:lang w:val="de-DE"/>
              </w:rPr>
              <w:t xml:space="preserve"> </w:t>
            </w:r>
          </w:p>
          <w:p w14:paraId="4C0440C7" w14:textId="77777777" w:rsidR="0078254D" w:rsidRPr="00CB269F" w:rsidRDefault="0078254D" w:rsidP="009413F6">
            <w:pPr>
              <w:pStyle w:val="TAL"/>
              <w:rPr>
                <w:rFonts w:cs="Arial"/>
                <w:sz w:val="16"/>
                <w:szCs w:val="16"/>
              </w:rPr>
            </w:pPr>
            <w:r w:rsidRPr="000B0C9C">
              <w:rPr>
                <w:rFonts w:cs="Arial"/>
                <w:sz w:val="16"/>
                <w:szCs w:val="16"/>
                <w:lang w:val="de-DE" w:eastAsia="zh-CN"/>
              </w:rPr>
              <w:t>NR Band n77, n78</w:t>
            </w:r>
            <w:r>
              <w:rPr>
                <w:rFonts w:cs="Arial"/>
                <w:sz w:val="16"/>
                <w:szCs w:val="16"/>
                <w:lang w:val="de-DE" w:eastAsia="zh-CN"/>
              </w:rPr>
              <w:t>, n100, n101</w:t>
            </w:r>
          </w:p>
        </w:tc>
        <w:tc>
          <w:tcPr>
            <w:tcW w:w="0" w:type="auto"/>
            <w:shd w:val="clear" w:color="auto" w:fill="auto"/>
            <w:vAlign w:val="center"/>
          </w:tcPr>
          <w:p w14:paraId="5A36010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4D2A1F1"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7F9B7510"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9E6D0D7"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6E67C7A"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03425341" w14:textId="77777777" w:rsidR="0078254D" w:rsidRPr="001D386E" w:rsidRDefault="0078254D" w:rsidP="009413F6">
            <w:pPr>
              <w:pStyle w:val="TAC"/>
              <w:rPr>
                <w:rFonts w:cs="Arial"/>
                <w:sz w:val="16"/>
                <w:szCs w:val="16"/>
              </w:rPr>
            </w:pPr>
          </w:p>
        </w:tc>
      </w:tr>
      <w:tr w:rsidR="0078254D" w:rsidRPr="001D386E" w14:paraId="3D8CB98E" w14:textId="77777777" w:rsidTr="009413F6">
        <w:trPr>
          <w:trHeight w:val="224"/>
          <w:jc w:val="center"/>
        </w:trPr>
        <w:tc>
          <w:tcPr>
            <w:tcW w:w="0" w:type="auto"/>
            <w:vMerge/>
            <w:shd w:val="clear" w:color="auto" w:fill="auto"/>
          </w:tcPr>
          <w:p w14:paraId="38A28FB0" w14:textId="77777777" w:rsidR="0078254D" w:rsidRPr="001D386E" w:rsidRDefault="0078254D" w:rsidP="009413F6">
            <w:pPr>
              <w:pStyle w:val="TAC"/>
              <w:rPr>
                <w:rFonts w:cs="Arial"/>
                <w:sz w:val="16"/>
                <w:szCs w:val="16"/>
                <w:lang w:eastAsia="ja-JP"/>
              </w:rPr>
            </w:pPr>
          </w:p>
        </w:tc>
        <w:tc>
          <w:tcPr>
            <w:tcW w:w="0" w:type="auto"/>
            <w:shd w:val="clear" w:color="auto" w:fill="auto"/>
            <w:vAlign w:val="center"/>
          </w:tcPr>
          <w:p w14:paraId="4F6F298E" w14:textId="77777777" w:rsidR="0078254D" w:rsidRPr="001D386E" w:rsidRDefault="0078254D" w:rsidP="009413F6">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0" w:type="auto"/>
            <w:shd w:val="clear" w:color="auto" w:fill="auto"/>
            <w:vAlign w:val="center"/>
          </w:tcPr>
          <w:p w14:paraId="769A0586" w14:textId="77777777" w:rsidR="0078254D" w:rsidRPr="001D386E" w:rsidRDefault="0078254D" w:rsidP="009413F6">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0" w:type="auto"/>
            <w:shd w:val="clear" w:color="auto" w:fill="auto"/>
            <w:vAlign w:val="center"/>
          </w:tcPr>
          <w:p w14:paraId="0DD2D6D3" w14:textId="77777777" w:rsidR="0078254D" w:rsidRPr="001D386E" w:rsidRDefault="0078254D" w:rsidP="009413F6">
            <w:pPr>
              <w:pStyle w:val="TAC"/>
              <w:rPr>
                <w:rFonts w:cs="Arial"/>
                <w:sz w:val="16"/>
                <w:szCs w:val="16"/>
              </w:rPr>
            </w:pPr>
            <w:r w:rsidRPr="00FB713A">
              <w:rPr>
                <w:rFonts w:eastAsia="MS Mincho" w:cs="Arial"/>
                <w:sz w:val="16"/>
                <w:szCs w:val="16"/>
                <w:lang w:eastAsia="ja-JP"/>
              </w:rPr>
              <w:t>-</w:t>
            </w:r>
          </w:p>
        </w:tc>
        <w:tc>
          <w:tcPr>
            <w:tcW w:w="0" w:type="auto"/>
            <w:shd w:val="clear" w:color="auto" w:fill="auto"/>
            <w:vAlign w:val="center"/>
          </w:tcPr>
          <w:p w14:paraId="6C881AEA" w14:textId="77777777" w:rsidR="0078254D" w:rsidRPr="001D386E" w:rsidRDefault="0078254D" w:rsidP="009413F6">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0" w:type="auto"/>
            <w:shd w:val="clear" w:color="auto" w:fill="auto"/>
            <w:vAlign w:val="center"/>
          </w:tcPr>
          <w:p w14:paraId="3C7D810A" w14:textId="77777777" w:rsidR="0078254D" w:rsidRPr="001D386E" w:rsidRDefault="0078254D" w:rsidP="009413F6">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0" w:type="auto"/>
            <w:shd w:val="clear" w:color="auto" w:fill="auto"/>
            <w:noWrap/>
            <w:vAlign w:val="center"/>
          </w:tcPr>
          <w:p w14:paraId="35CC2431" w14:textId="77777777" w:rsidR="0078254D" w:rsidRPr="001D386E" w:rsidRDefault="0078254D" w:rsidP="009413F6">
            <w:pPr>
              <w:pStyle w:val="TAC"/>
              <w:rPr>
                <w:rFonts w:cs="Arial"/>
                <w:sz w:val="16"/>
                <w:szCs w:val="16"/>
                <w:lang w:eastAsia="ja-JP"/>
              </w:rPr>
            </w:pPr>
            <w:r>
              <w:rPr>
                <w:rFonts w:eastAsia="MS Mincho" w:cs="Arial" w:hint="eastAsia"/>
                <w:sz w:val="16"/>
                <w:szCs w:val="16"/>
                <w:lang w:eastAsia="ja-JP"/>
              </w:rPr>
              <w:t>1</w:t>
            </w:r>
          </w:p>
        </w:tc>
        <w:tc>
          <w:tcPr>
            <w:tcW w:w="0" w:type="auto"/>
            <w:shd w:val="clear" w:color="auto" w:fill="auto"/>
            <w:noWrap/>
            <w:vAlign w:val="center"/>
          </w:tcPr>
          <w:p w14:paraId="7395312E" w14:textId="77777777" w:rsidR="0078254D" w:rsidRPr="001D386E" w:rsidRDefault="0078254D" w:rsidP="009413F6">
            <w:pPr>
              <w:pStyle w:val="TAC"/>
              <w:rPr>
                <w:rFonts w:cs="Arial"/>
                <w:sz w:val="16"/>
                <w:szCs w:val="16"/>
              </w:rPr>
            </w:pPr>
            <w:r>
              <w:rPr>
                <w:rFonts w:eastAsia="MS Mincho" w:cs="Arial" w:hint="eastAsia"/>
                <w:sz w:val="16"/>
                <w:szCs w:val="16"/>
                <w:lang w:eastAsia="ja-JP"/>
              </w:rPr>
              <w:t>2</w:t>
            </w:r>
          </w:p>
        </w:tc>
      </w:tr>
      <w:tr w:rsidR="0078254D" w:rsidRPr="001D386E" w14:paraId="55F28239" w14:textId="77777777" w:rsidTr="009413F6">
        <w:trPr>
          <w:trHeight w:val="224"/>
          <w:jc w:val="center"/>
        </w:trPr>
        <w:tc>
          <w:tcPr>
            <w:tcW w:w="0" w:type="auto"/>
            <w:vMerge/>
            <w:shd w:val="clear" w:color="auto" w:fill="auto"/>
          </w:tcPr>
          <w:p w14:paraId="5AB76290" w14:textId="77777777" w:rsidR="0078254D" w:rsidRPr="001D386E" w:rsidRDefault="0078254D" w:rsidP="009413F6">
            <w:pPr>
              <w:pStyle w:val="TAC"/>
              <w:rPr>
                <w:rFonts w:cs="Arial"/>
                <w:sz w:val="16"/>
                <w:szCs w:val="16"/>
              </w:rPr>
            </w:pPr>
          </w:p>
        </w:tc>
        <w:tc>
          <w:tcPr>
            <w:tcW w:w="0" w:type="auto"/>
            <w:shd w:val="clear" w:color="auto" w:fill="auto"/>
            <w:vAlign w:val="center"/>
          </w:tcPr>
          <w:p w14:paraId="484D1052"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F77E3BE" w14:textId="77777777" w:rsidR="0078254D" w:rsidRPr="001D386E" w:rsidRDefault="0078254D" w:rsidP="009413F6">
            <w:pPr>
              <w:pStyle w:val="TAR"/>
              <w:rPr>
                <w:rFonts w:cs="Arial"/>
                <w:sz w:val="16"/>
                <w:szCs w:val="16"/>
              </w:rPr>
            </w:pPr>
            <w:r w:rsidRPr="001D386E">
              <w:rPr>
                <w:rFonts w:cs="Arial"/>
                <w:sz w:val="16"/>
                <w:szCs w:val="16"/>
              </w:rPr>
              <w:t>1884.5</w:t>
            </w:r>
          </w:p>
        </w:tc>
        <w:tc>
          <w:tcPr>
            <w:tcW w:w="0" w:type="auto"/>
            <w:shd w:val="clear" w:color="auto" w:fill="auto"/>
            <w:vAlign w:val="center"/>
          </w:tcPr>
          <w:p w14:paraId="4568D49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1B00276" w14:textId="77777777" w:rsidR="0078254D" w:rsidRPr="001D386E" w:rsidRDefault="0078254D" w:rsidP="009413F6">
            <w:pPr>
              <w:pStyle w:val="TAL"/>
              <w:rPr>
                <w:rFonts w:cs="Arial"/>
                <w:sz w:val="16"/>
                <w:szCs w:val="16"/>
              </w:rPr>
            </w:pPr>
            <w:r w:rsidRPr="001D386E">
              <w:rPr>
                <w:rFonts w:cs="Arial"/>
                <w:sz w:val="16"/>
                <w:szCs w:val="16"/>
              </w:rPr>
              <w:t>1915.7</w:t>
            </w:r>
          </w:p>
        </w:tc>
        <w:tc>
          <w:tcPr>
            <w:tcW w:w="0" w:type="auto"/>
            <w:shd w:val="clear" w:color="auto" w:fill="auto"/>
            <w:vAlign w:val="center"/>
          </w:tcPr>
          <w:p w14:paraId="385B5AC2" w14:textId="77777777" w:rsidR="0078254D" w:rsidRPr="001D386E" w:rsidRDefault="0078254D" w:rsidP="009413F6">
            <w:pPr>
              <w:pStyle w:val="TAC"/>
              <w:rPr>
                <w:rFonts w:cs="Arial"/>
                <w:sz w:val="16"/>
                <w:szCs w:val="16"/>
              </w:rPr>
            </w:pPr>
            <w:r w:rsidRPr="001D386E">
              <w:rPr>
                <w:rFonts w:cs="Arial"/>
                <w:sz w:val="16"/>
                <w:szCs w:val="16"/>
              </w:rPr>
              <w:t>-41</w:t>
            </w:r>
          </w:p>
        </w:tc>
        <w:tc>
          <w:tcPr>
            <w:tcW w:w="0" w:type="auto"/>
            <w:shd w:val="clear" w:color="auto" w:fill="auto"/>
            <w:noWrap/>
            <w:vAlign w:val="center"/>
          </w:tcPr>
          <w:p w14:paraId="23B5A1EA" w14:textId="77777777" w:rsidR="0078254D" w:rsidRPr="001D386E" w:rsidRDefault="0078254D" w:rsidP="009413F6">
            <w:pPr>
              <w:pStyle w:val="TAC"/>
              <w:rPr>
                <w:rFonts w:cs="Arial"/>
                <w:sz w:val="16"/>
                <w:szCs w:val="16"/>
              </w:rPr>
            </w:pPr>
            <w:r w:rsidRPr="001D386E">
              <w:rPr>
                <w:rFonts w:cs="Arial"/>
                <w:sz w:val="16"/>
                <w:szCs w:val="16"/>
              </w:rPr>
              <w:t>0.3</w:t>
            </w:r>
          </w:p>
        </w:tc>
        <w:tc>
          <w:tcPr>
            <w:tcW w:w="0" w:type="auto"/>
            <w:shd w:val="clear" w:color="auto" w:fill="auto"/>
            <w:noWrap/>
            <w:vAlign w:val="center"/>
          </w:tcPr>
          <w:p w14:paraId="0A1154E5" w14:textId="77777777" w:rsidR="0078254D" w:rsidRPr="001D386E" w:rsidRDefault="0078254D" w:rsidP="009413F6">
            <w:pPr>
              <w:pStyle w:val="TAC"/>
              <w:rPr>
                <w:rFonts w:cs="Arial"/>
                <w:sz w:val="16"/>
                <w:szCs w:val="16"/>
              </w:rPr>
            </w:pPr>
            <w:r w:rsidRPr="001D386E">
              <w:rPr>
                <w:rFonts w:cs="Arial"/>
                <w:sz w:val="16"/>
                <w:szCs w:val="16"/>
              </w:rPr>
              <w:t>8</w:t>
            </w:r>
          </w:p>
        </w:tc>
      </w:tr>
      <w:tr w:rsidR="0078254D" w:rsidRPr="001D386E" w14:paraId="0D72E74A" w14:textId="77777777" w:rsidTr="009413F6">
        <w:trPr>
          <w:trHeight w:val="224"/>
          <w:jc w:val="center"/>
        </w:trPr>
        <w:tc>
          <w:tcPr>
            <w:tcW w:w="0" w:type="auto"/>
            <w:vMerge/>
            <w:shd w:val="clear" w:color="auto" w:fill="auto"/>
          </w:tcPr>
          <w:p w14:paraId="537AA4EA" w14:textId="77777777" w:rsidR="0078254D" w:rsidRPr="001D386E" w:rsidRDefault="0078254D" w:rsidP="009413F6">
            <w:pPr>
              <w:pStyle w:val="TAC"/>
              <w:rPr>
                <w:rFonts w:cs="Arial"/>
                <w:sz w:val="16"/>
                <w:szCs w:val="16"/>
              </w:rPr>
            </w:pPr>
          </w:p>
        </w:tc>
        <w:tc>
          <w:tcPr>
            <w:tcW w:w="0" w:type="auto"/>
            <w:shd w:val="clear" w:color="auto" w:fill="auto"/>
            <w:vAlign w:val="bottom"/>
          </w:tcPr>
          <w:p w14:paraId="2315878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BFD8D81" w14:textId="77777777" w:rsidR="0078254D" w:rsidRPr="001D386E" w:rsidRDefault="0078254D" w:rsidP="009413F6">
            <w:pPr>
              <w:pStyle w:val="TAR"/>
              <w:rPr>
                <w:rFonts w:cs="Arial"/>
                <w:sz w:val="16"/>
                <w:szCs w:val="16"/>
              </w:rPr>
            </w:pPr>
            <w:r w:rsidRPr="001D386E">
              <w:rPr>
                <w:rFonts w:cs="Arial" w:hint="eastAsia"/>
                <w:sz w:val="16"/>
                <w:szCs w:val="16"/>
                <w:lang w:eastAsia="ja-JP"/>
              </w:rPr>
              <w:t>1400</w:t>
            </w:r>
          </w:p>
        </w:tc>
        <w:tc>
          <w:tcPr>
            <w:tcW w:w="0" w:type="auto"/>
            <w:shd w:val="clear" w:color="auto" w:fill="auto"/>
            <w:vAlign w:val="center"/>
          </w:tcPr>
          <w:p w14:paraId="192A5593" w14:textId="77777777" w:rsidR="0078254D" w:rsidRPr="001D386E" w:rsidRDefault="0078254D" w:rsidP="009413F6">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0821955D" w14:textId="77777777" w:rsidR="0078254D" w:rsidRPr="001D386E" w:rsidRDefault="0078254D" w:rsidP="009413F6">
            <w:pPr>
              <w:pStyle w:val="TAL"/>
              <w:rPr>
                <w:rFonts w:cs="Arial"/>
                <w:sz w:val="16"/>
                <w:szCs w:val="16"/>
              </w:rPr>
            </w:pPr>
            <w:r w:rsidRPr="001D386E">
              <w:rPr>
                <w:rFonts w:cs="Arial" w:hint="eastAsia"/>
                <w:sz w:val="16"/>
                <w:szCs w:val="16"/>
                <w:lang w:eastAsia="ja-JP"/>
              </w:rPr>
              <w:t>1427</w:t>
            </w:r>
          </w:p>
        </w:tc>
        <w:tc>
          <w:tcPr>
            <w:tcW w:w="0" w:type="auto"/>
            <w:shd w:val="clear" w:color="auto" w:fill="auto"/>
            <w:vAlign w:val="center"/>
          </w:tcPr>
          <w:p w14:paraId="0B6BC3AA"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0" w:type="auto"/>
            <w:shd w:val="clear" w:color="auto" w:fill="auto"/>
            <w:noWrap/>
            <w:vAlign w:val="center"/>
          </w:tcPr>
          <w:p w14:paraId="403E110C" w14:textId="77777777" w:rsidR="0078254D" w:rsidRPr="001D386E" w:rsidRDefault="0078254D" w:rsidP="009413F6">
            <w:pPr>
              <w:pStyle w:val="TAC"/>
              <w:rPr>
                <w:rFonts w:cs="Arial"/>
                <w:sz w:val="16"/>
                <w:szCs w:val="16"/>
              </w:rPr>
            </w:pPr>
            <w:r w:rsidRPr="001D386E">
              <w:rPr>
                <w:rFonts w:cs="Arial" w:hint="eastAsia"/>
                <w:sz w:val="16"/>
                <w:szCs w:val="16"/>
                <w:lang w:eastAsia="ja-JP"/>
              </w:rPr>
              <w:t>27</w:t>
            </w:r>
          </w:p>
        </w:tc>
        <w:tc>
          <w:tcPr>
            <w:tcW w:w="0" w:type="auto"/>
            <w:shd w:val="clear" w:color="auto" w:fill="auto"/>
            <w:noWrap/>
            <w:vAlign w:val="center"/>
          </w:tcPr>
          <w:p w14:paraId="2820CD5B" w14:textId="77777777" w:rsidR="0078254D" w:rsidRPr="001D386E" w:rsidRDefault="0078254D" w:rsidP="009413F6">
            <w:pPr>
              <w:pStyle w:val="TAC"/>
              <w:rPr>
                <w:rFonts w:cs="Arial"/>
                <w:sz w:val="16"/>
                <w:szCs w:val="16"/>
              </w:rPr>
            </w:pPr>
            <w:r w:rsidRPr="001D386E">
              <w:rPr>
                <w:rFonts w:cs="Arial" w:hint="eastAsia"/>
                <w:sz w:val="16"/>
                <w:szCs w:val="16"/>
                <w:lang w:eastAsia="ja-JP"/>
              </w:rPr>
              <w:t>15, 41</w:t>
            </w:r>
          </w:p>
        </w:tc>
      </w:tr>
      <w:tr w:rsidR="0078254D" w:rsidRPr="001D386E" w14:paraId="64363546" w14:textId="77777777" w:rsidTr="009413F6">
        <w:trPr>
          <w:trHeight w:val="224"/>
          <w:jc w:val="center"/>
        </w:trPr>
        <w:tc>
          <w:tcPr>
            <w:tcW w:w="0" w:type="auto"/>
            <w:vMerge/>
            <w:shd w:val="clear" w:color="auto" w:fill="auto"/>
          </w:tcPr>
          <w:p w14:paraId="0C1FC373" w14:textId="77777777" w:rsidR="0078254D" w:rsidRPr="001D386E" w:rsidRDefault="0078254D" w:rsidP="009413F6">
            <w:pPr>
              <w:pStyle w:val="TAC"/>
              <w:rPr>
                <w:rFonts w:cs="Arial"/>
                <w:sz w:val="16"/>
                <w:szCs w:val="16"/>
              </w:rPr>
            </w:pPr>
          </w:p>
        </w:tc>
        <w:tc>
          <w:tcPr>
            <w:tcW w:w="0" w:type="auto"/>
            <w:shd w:val="clear" w:color="auto" w:fill="auto"/>
            <w:vAlign w:val="bottom"/>
          </w:tcPr>
          <w:p w14:paraId="3999C3C8"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AF8A18D" w14:textId="77777777" w:rsidR="0078254D" w:rsidRPr="001D386E" w:rsidRDefault="0078254D" w:rsidP="009413F6">
            <w:pPr>
              <w:pStyle w:val="TAR"/>
              <w:rPr>
                <w:rFonts w:cs="Arial"/>
                <w:sz w:val="16"/>
                <w:szCs w:val="16"/>
              </w:rPr>
            </w:pPr>
            <w:r w:rsidRPr="001D386E">
              <w:rPr>
                <w:rFonts w:cs="Arial" w:hint="eastAsia"/>
                <w:sz w:val="16"/>
                <w:szCs w:val="16"/>
                <w:lang w:eastAsia="ja-JP"/>
              </w:rPr>
              <w:t>1475</w:t>
            </w:r>
          </w:p>
        </w:tc>
        <w:tc>
          <w:tcPr>
            <w:tcW w:w="0" w:type="auto"/>
            <w:shd w:val="clear" w:color="auto" w:fill="auto"/>
            <w:vAlign w:val="center"/>
          </w:tcPr>
          <w:p w14:paraId="0F5A8C85" w14:textId="77777777" w:rsidR="0078254D" w:rsidRPr="001D386E" w:rsidRDefault="0078254D" w:rsidP="009413F6">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1FCD8C2E" w14:textId="77777777" w:rsidR="0078254D" w:rsidRPr="001D386E" w:rsidRDefault="0078254D" w:rsidP="009413F6">
            <w:pPr>
              <w:pStyle w:val="TAL"/>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2B878D97"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0A4F9B45"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2B046F7F" w14:textId="77777777" w:rsidR="0078254D" w:rsidRPr="001D386E" w:rsidRDefault="0078254D" w:rsidP="009413F6">
            <w:pPr>
              <w:pStyle w:val="TAC"/>
              <w:rPr>
                <w:rFonts w:cs="Arial"/>
                <w:sz w:val="16"/>
                <w:szCs w:val="16"/>
              </w:rPr>
            </w:pPr>
            <w:r w:rsidRPr="001D386E">
              <w:rPr>
                <w:rFonts w:cs="Arial" w:hint="eastAsia"/>
                <w:sz w:val="16"/>
                <w:szCs w:val="16"/>
                <w:lang w:eastAsia="ja-JP"/>
              </w:rPr>
              <w:t>42</w:t>
            </w:r>
          </w:p>
        </w:tc>
      </w:tr>
      <w:tr w:rsidR="0078254D" w:rsidRPr="001D386E" w14:paraId="07B7D4BA" w14:textId="77777777" w:rsidTr="009413F6">
        <w:trPr>
          <w:trHeight w:val="224"/>
          <w:jc w:val="center"/>
        </w:trPr>
        <w:tc>
          <w:tcPr>
            <w:tcW w:w="0" w:type="auto"/>
            <w:vMerge/>
            <w:shd w:val="clear" w:color="auto" w:fill="auto"/>
          </w:tcPr>
          <w:p w14:paraId="0EA6ABFA" w14:textId="77777777" w:rsidR="0078254D" w:rsidRPr="001D386E" w:rsidRDefault="0078254D" w:rsidP="009413F6">
            <w:pPr>
              <w:pStyle w:val="TAC"/>
              <w:rPr>
                <w:rFonts w:cs="Arial"/>
                <w:sz w:val="16"/>
                <w:szCs w:val="16"/>
              </w:rPr>
            </w:pPr>
          </w:p>
        </w:tc>
        <w:tc>
          <w:tcPr>
            <w:tcW w:w="0" w:type="auto"/>
            <w:shd w:val="clear" w:color="auto" w:fill="auto"/>
            <w:vAlign w:val="bottom"/>
          </w:tcPr>
          <w:p w14:paraId="2B205EB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3DED54C" w14:textId="77777777" w:rsidR="0078254D" w:rsidRPr="001D386E" w:rsidRDefault="0078254D" w:rsidP="009413F6">
            <w:pPr>
              <w:pStyle w:val="TAR"/>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66A98246" w14:textId="77777777" w:rsidR="0078254D" w:rsidRPr="001D386E" w:rsidRDefault="0078254D" w:rsidP="009413F6">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0FF7A414" w14:textId="77777777" w:rsidR="0078254D" w:rsidRPr="001D386E" w:rsidRDefault="0078254D" w:rsidP="009413F6">
            <w:pPr>
              <w:pStyle w:val="TAL"/>
              <w:rPr>
                <w:rFonts w:cs="Arial"/>
                <w:sz w:val="16"/>
                <w:szCs w:val="16"/>
              </w:rPr>
            </w:pPr>
            <w:r w:rsidRPr="001D386E">
              <w:rPr>
                <w:rFonts w:cs="Arial" w:hint="eastAsia"/>
                <w:sz w:val="16"/>
                <w:szCs w:val="16"/>
                <w:lang w:eastAsia="ja-JP"/>
              </w:rPr>
              <w:t>1518</w:t>
            </w:r>
          </w:p>
        </w:tc>
        <w:tc>
          <w:tcPr>
            <w:tcW w:w="0" w:type="auto"/>
            <w:shd w:val="clear" w:color="auto" w:fill="auto"/>
            <w:vAlign w:val="center"/>
          </w:tcPr>
          <w:p w14:paraId="2A5E5547"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7FFA5F9A"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43329CD8" w14:textId="77777777" w:rsidR="0078254D" w:rsidRPr="001D386E" w:rsidRDefault="0078254D" w:rsidP="009413F6">
            <w:pPr>
              <w:pStyle w:val="TAC"/>
              <w:rPr>
                <w:rFonts w:cs="Arial"/>
                <w:sz w:val="16"/>
                <w:szCs w:val="16"/>
              </w:rPr>
            </w:pPr>
            <w:r w:rsidRPr="001D386E">
              <w:rPr>
                <w:rFonts w:cs="Arial" w:hint="eastAsia"/>
                <w:sz w:val="16"/>
                <w:szCs w:val="16"/>
                <w:lang w:eastAsia="ja-JP"/>
              </w:rPr>
              <w:t>15</w:t>
            </w:r>
          </w:p>
        </w:tc>
      </w:tr>
      <w:tr w:rsidR="0078254D" w:rsidRPr="001D386E" w14:paraId="0FCCFE42" w14:textId="77777777" w:rsidTr="009413F6">
        <w:trPr>
          <w:trHeight w:val="224"/>
          <w:jc w:val="center"/>
        </w:trPr>
        <w:tc>
          <w:tcPr>
            <w:tcW w:w="0" w:type="auto"/>
            <w:vMerge w:val="restart"/>
            <w:shd w:val="clear" w:color="auto" w:fill="auto"/>
          </w:tcPr>
          <w:p w14:paraId="32689746" w14:textId="77777777" w:rsidR="0078254D" w:rsidRPr="001D386E" w:rsidRDefault="0078254D" w:rsidP="009413F6">
            <w:pPr>
              <w:pStyle w:val="TAC"/>
              <w:rPr>
                <w:rFonts w:cs="Arial"/>
                <w:sz w:val="16"/>
                <w:szCs w:val="16"/>
              </w:rPr>
            </w:pPr>
            <w:r w:rsidRPr="001D386E">
              <w:rPr>
                <w:rFonts w:cs="Arial"/>
                <w:sz w:val="16"/>
                <w:szCs w:val="16"/>
              </w:rPr>
              <w:t>85</w:t>
            </w:r>
          </w:p>
        </w:tc>
        <w:tc>
          <w:tcPr>
            <w:tcW w:w="0" w:type="auto"/>
            <w:shd w:val="clear" w:color="auto" w:fill="auto"/>
            <w:vAlign w:val="center"/>
          </w:tcPr>
          <w:p w14:paraId="718018A4" w14:textId="759ABF47" w:rsidR="0078254D" w:rsidRPr="001D386E" w:rsidRDefault="0078254D" w:rsidP="009413F6">
            <w:pPr>
              <w:pStyle w:val="TAL"/>
              <w:rPr>
                <w:rFonts w:cs="Arial"/>
                <w:sz w:val="16"/>
                <w:szCs w:val="16"/>
              </w:rPr>
            </w:pPr>
            <w:r w:rsidRPr="001D386E">
              <w:rPr>
                <w:rFonts w:cs="Arial"/>
                <w:sz w:val="16"/>
                <w:szCs w:val="16"/>
              </w:rPr>
              <w:t xml:space="preserve">E-UTRA Band </w:t>
            </w:r>
            <w:del w:id="5" w:author="Apple" w:date="2023-02-03T15:21:00Z">
              <w:r w:rsidRPr="001D386E" w:rsidDel="00CB269F">
                <w:rPr>
                  <w:rFonts w:cs="Arial"/>
                  <w:sz w:val="16"/>
                  <w:szCs w:val="16"/>
                </w:rPr>
                <w:delText>2, 5, 13, 14, 17</w:delText>
              </w:r>
              <w:r w:rsidRPr="001D386E" w:rsidDel="00CB269F">
                <w:rPr>
                  <w:rFonts w:cs="Arial"/>
                  <w:sz w:val="16"/>
                  <w:szCs w:val="16"/>
                  <w:lang w:eastAsia="zh-CN"/>
                </w:rPr>
                <w:delText>, 24, 25, 26, 27, 30, 41,</w:delText>
              </w:r>
              <w:r w:rsidRPr="001D386E" w:rsidDel="00CB269F">
                <w:rPr>
                  <w:rFonts w:cs="Arial"/>
                  <w:sz w:val="16"/>
                  <w:szCs w:val="16"/>
                  <w:lang w:eastAsia="ja-JP"/>
                </w:rPr>
                <w:delText xml:space="preserve"> </w:delText>
              </w:r>
              <w:r w:rsidRPr="001D386E" w:rsidDel="00CB269F">
                <w:rPr>
                  <w:rFonts w:cs="Arial"/>
                  <w:sz w:val="16"/>
                  <w:szCs w:val="16"/>
                </w:rPr>
                <w:delText>53,</w:delText>
              </w:r>
              <w:r w:rsidDel="00CB269F">
                <w:rPr>
                  <w:rFonts w:cs="Arial"/>
                  <w:sz w:val="16"/>
                  <w:szCs w:val="16"/>
                </w:rPr>
                <w:delText xml:space="preserve"> </w:delText>
              </w:r>
            </w:del>
            <w:r w:rsidRPr="001D612C">
              <w:rPr>
                <w:rFonts w:cs="Arial"/>
                <w:sz w:val="16"/>
                <w:szCs w:val="16"/>
              </w:rPr>
              <w:t>54</w:t>
            </w:r>
            <w:del w:id="6" w:author="Apple" w:date="2023-02-03T15:21:00Z">
              <w:r w:rsidRPr="001D612C" w:rsidDel="00CB269F">
                <w:rPr>
                  <w:rFonts w:cs="Arial"/>
                  <w:sz w:val="16"/>
                  <w:szCs w:val="16"/>
                </w:rPr>
                <w:delText>,</w:delText>
              </w:r>
              <w:r w:rsidDel="00CB269F">
                <w:rPr>
                  <w:rFonts w:ascii="Times New Roman" w:hAnsi="Times New Roman"/>
                  <w:sz w:val="20"/>
                </w:rPr>
                <w:delText xml:space="preserve"> </w:delText>
              </w:r>
              <w:r w:rsidDel="00CB269F">
                <w:rPr>
                  <w:rFonts w:cs="Arial"/>
                  <w:sz w:val="16"/>
                  <w:szCs w:val="16"/>
                </w:rPr>
                <w:delText>70,</w:delText>
              </w:r>
              <w:r w:rsidRPr="001D386E" w:rsidDel="00CB269F">
                <w:rPr>
                  <w:rFonts w:ascii="Times New Roman" w:hAnsi="Times New Roman"/>
                  <w:sz w:val="20"/>
                </w:rPr>
                <w:delText xml:space="preserve"> </w:delText>
              </w:r>
              <w:r w:rsidRPr="001D386E" w:rsidDel="00CB269F">
                <w:rPr>
                  <w:rFonts w:cs="Arial"/>
                  <w:sz w:val="16"/>
                  <w:szCs w:val="16"/>
                  <w:lang w:eastAsia="ja-JP"/>
                </w:rPr>
                <w:delText xml:space="preserve">71, </w:delText>
              </w:r>
              <w:r w:rsidRPr="001D386E" w:rsidDel="00CB269F">
                <w:rPr>
                  <w:rFonts w:cs="Arial" w:hint="eastAsia"/>
                  <w:sz w:val="16"/>
                  <w:szCs w:val="16"/>
                  <w:lang w:eastAsia="ja-JP"/>
                </w:rPr>
                <w:delText>74</w:delText>
              </w:r>
            </w:del>
          </w:p>
        </w:tc>
        <w:tc>
          <w:tcPr>
            <w:tcW w:w="0" w:type="auto"/>
            <w:shd w:val="clear" w:color="auto" w:fill="auto"/>
            <w:vAlign w:val="center"/>
          </w:tcPr>
          <w:p w14:paraId="5A3E3EF7" w14:textId="77777777" w:rsidR="0078254D" w:rsidRPr="001D386E" w:rsidRDefault="0078254D" w:rsidP="009413F6">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1027F72" w14:textId="77777777" w:rsidR="0078254D" w:rsidRPr="001D386E" w:rsidRDefault="0078254D" w:rsidP="009413F6">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77DFF999" w14:textId="77777777" w:rsidR="0078254D" w:rsidRPr="001D386E" w:rsidRDefault="0078254D" w:rsidP="009413F6">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67763D5"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0D3DC8F6" w14:textId="77777777" w:rsidR="0078254D" w:rsidRPr="001D386E" w:rsidRDefault="0078254D" w:rsidP="009413F6">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16532C08" w14:textId="77777777" w:rsidR="0078254D" w:rsidRPr="001D386E" w:rsidRDefault="0078254D" w:rsidP="009413F6">
            <w:pPr>
              <w:pStyle w:val="TAC"/>
              <w:rPr>
                <w:rFonts w:cs="Arial"/>
                <w:sz w:val="16"/>
                <w:szCs w:val="16"/>
                <w:lang w:eastAsia="ja-JP"/>
              </w:rPr>
            </w:pPr>
          </w:p>
        </w:tc>
      </w:tr>
      <w:tr w:rsidR="0078254D" w:rsidRPr="001D386E" w14:paraId="415C8151" w14:textId="77777777" w:rsidTr="009413F6">
        <w:trPr>
          <w:trHeight w:val="224"/>
          <w:jc w:val="center"/>
        </w:trPr>
        <w:tc>
          <w:tcPr>
            <w:tcW w:w="0" w:type="auto"/>
            <w:vMerge/>
            <w:shd w:val="clear" w:color="auto" w:fill="auto"/>
          </w:tcPr>
          <w:p w14:paraId="4642EB2A" w14:textId="77777777" w:rsidR="0078254D" w:rsidRPr="001D386E" w:rsidRDefault="0078254D" w:rsidP="009413F6">
            <w:pPr>
              <w:pStyle w:val="TAC"/>
              <w:rPr>
                <w:rFonts w:cs="Arial"/>
                <w:sz w:val="16"/>
                <w:szCs w:val="16"/>
              </w:rPr>
            </w:pPr>
          </w:p>
        </w:tc>
        <w:tc>
          <w:tcPr>
            <w:tcW w:w="0" w:type="auto"/>
            <w:shd w:val="clear" w:color="auto" w:fill="auto"/>
            <w:vAlign w:val="center"/>
          </w:tcPr>
          <w:p w14:paraId="10448526" w14:textId="77777777" w:rsidR="0078254D" w:rsidRPr="00236E7E" w:rsidRDefault="0078254D" w:rsidP="009413F6">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2FB4C2F2" w14:textId="77777777" w:rsidR="0078254D" w:rsidRPr="00236E7E" w:rsidRDefault="0078254D" w:rsidP="009413F6">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0" w:type="auto"/>
            <w:shd w:val="clear" w:color="auto" w:fill="auto"/>
            <w:vAlign w:val="center"/>
          </w:tcPr>
          <w:p w14:paraId="44A783F9" w14:textId="77777777" w:rsidR="0078254D" w:rsidRPr="001D386E" w:rsidRDefault="0078254D" w:rsidP="009413F6">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97EBAED" w14:textId="77777777" w:rsidR="0078254D" w:rsidRPr="001D386E" w:rsidRDefault="0078254D" w:rsidP="009413F6">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3DD5FD46" w14:textId="77777777" w:rsidR="0078254D" w:rsidRPr="001D386E" w:rsidRDefault="0078254D" w:rsidP="009413F6">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56244D7"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5F7C0DA" w14:textId="77777777" w:rsidR="0078254D" w:rsidRPr="001D386E" w:rsidRDefault="0078254D" w:rsidP="009413F6">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7CAE2F60" w14:textId="77777777" w:rsidR="0078254D" w:rsidRPr="001D386E" w:rsidRDefault="0078254D" w:rsidP="009413F6">
            <w:pPr>
              <w:pStyle w:val="TAC"/>
              <w:rPr>
                <w:rFonts w:cs="Arial"/>
                <w:sz w:val="16"/>
                <w:szCs w:val="16"/>
                <w:lang w:eastAsia="ja-JP"/>
              </w:rPr>
            </w:pPr>
            <w:r w:rsidRPr="001D386E">
              <w:rPr>
                <w:rFonts w:cs="Arial"/>
                <w:sz w:val="16"/>
                <w:szCs w:val="16"/>
              </w:rPr>
              <w:t>2</w:t>
            </w:r>
          </w:p>
        </w:tc>
      </w:tr>
      <w:tr w:rsidR="0078254D" w:rsidRPr="001D386E" w14:paraId="3CA4404A" w14:textId="77777777" w:rsidTr="009413F6">
        <w:trPr>
          <w:trHeight w:val="224"/>
          <w:jc w:val="center"/>
        </w:trPr>
        <w:tc>
          <w:tcPr>
            <w:tcW w:w="0" w:type="auto"/>
            <w:vMerge/>
            <w:shd w:val="clear" w:color="auto" w:fill="auto"/>
          </w:tcPr>
          <w:p w14:paraId="14D9DB9E" w14:textId="77777777" w:rsidR="0078254D" w:rsidRPr="001D386E" w:rsidRDefault="0078254D" w:rsidP="009413F6">
            <w:pPr>
              <w:pStyle w:val="TAC"/>
              <w:rPr>
                <w:rFonts w:cs="Arial"/>
                <w:sz w:val="16"/>
                <w:szCs w:val="16"/>
              </w:rPr>
            </w:pPr>
          </w:p>
        </w:tc>
        <w:tc>
          <w:tcPr>
            <w:tcW w:w="0" w:type="auto"/>
            <w:shd w:val="clear" w:color="auto" w:fill="auto"/>
            <w:vAlign w:val="center"/>
          </w:tcPr>
          <w:p w14:paraId="04CAF20D" w14:textId="77777777" w:rsidR="0078254D" w:rsidRPr="001D386E" w:rsidRDefault="0078254D" w:rsidP="009413F6">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0" w:type="auto"/>
            <w:shd w:val="clear" w:color="auto" w:fill="auto"/>
            <w:vAlign w:val="center"/>
          </w:tcPr>
          <w:p w14:paraId="78B4924B" w14:textId="77777777" w:rsidR="0078254D" w:rsidRPr="001D386E" w:rsidRDefault="0078254D" w:rsidP="009413F6">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25D4294" w14:textId="77777777" w:rsidR="0078254D" w:rsidRPr="001D386E" w:rsidRDefault="0078254D" w:rsidP="009413F6">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0ED00102" w14:textId="77777777" w:rsidR="0078254D" w:rsidRPr="001D386E" w:rsidRDefault="0078254D" w:rsidP="009413F6">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CC36A03"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4FC6EF72" w14:textId="77777777" w:rsidR="0078254D" w:rsidRPr="001D386E" w:rsidRDefault="0078254D" w:rsidP="009413F6">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1DDCDA02" w14:textId="77777777" w:rsidR="0078254D" w:rsidRPr="001D386E" w:rsidRDefault="0078254D" w:rsidP="009413F6">
            <w:pPr>
              <w:pStyle w:val="TAC"/>
              <w:rPr>
                <w:rFonts w:cs="Arial"/>
                <w:sz w:val="16"/>
                <w:szCs w:val="16"/>
                <w:lang w:eastAsia="ja-JP"/>
              </w:rPr>
            </w:pPr>
            <w:r w:rsidRPr="001D386E">
              <w:rPr>
                <w:rFonts w:cs="Arial"/>
                <w:sz w:val="16"/>
                <w:szCs w:val="16"/>
              </w:rPr>
              <w:t>15</w:t>
            </w:r>
          </w:p>
        </w:tc>
      </w:tr>
      <w:tr w:rsidR="0078254D" w:rsidRPr="001D386E" w14:paraId="5C389B51" w14:textId="77777777" w:rsidTr="009413F6">
        <w:trPr>
          <w:trHeight w:val="224"/>
          <w:jc w:val="center"/>
        </w:trPr>
        <w:tc>
          <w:tcPr>
            <w:tcW w:w="0" w:type="auto"/>
            <w:vMerge w:val="restart"/>
            <w:shd w:val="clear" w:color="auto" w:fill="auto"/>
          </w:tcPr>
          <w:p w14:paraId="04432E41" w14:textId="77777777" w:rsidR="0078254D" w:rsidRPr="001D386E" w:rsidRDefault="0078254D" w:rsidP="009413F6">
            <w:pPr>
              <w:pStyle w:val="TAC"/>
              <w:rPr>
                <w:rFonts w:cs="Arial"/>
                <w:sz w:val="16"/>
                <w:szCs w:val="16"/>
              </w:rPr>
            </w:pPr>
            <w:r w:rsidRPr="001D386E">
              <w:rPr>
                <w:rFonts w:cs="Arial"/>
                <w:sz w:val="16"/>
                <w:szCs w:val="16"/>
              </w:rPr>
              <w:t>87</w:t>
            </w:r>
          </w:p>
        </w:tc>
        <w:tc>
          <w:tcPr>
            <w:tcW w:w="0" w:type="auto"/>
            <w:shd w:val="clear" w:color="auto" w:fill="auto"/>
            <w:vAlign w:val="bottom"/>
          </w:tcPr>
          <w:p w14:paraId="20521F26" w14:textId="77777777" w:rsidR="0078254D" w:rsidRPr="00CB269F" w:rsidRDefault="0078254D" w:rsidP="009413F6">
            <w:pPr>
              <w:pStyle w:val="TAL"/>
              <w:rPr>
                <w:rFonts w:cs="Arial"/>
                <w:sz w:val="16"/>
                <w:szCs w:val="16"/>
              </w:rPr>
            </w:pPr>
            <w:r w:rsidRPr="00CB269F">
              <w:rPr>
                <w:rFonts w:cs="Arial"/>
                <w:sz w:val="16"/>
                <w:szCs w:val="16"/>
              </w:rPr>
              <w:t>E-UTRA Band 1, 3, 7, 8, 22, 28, 31, 32, 33, 34, 38, 40, 42, 43, 47, 52, 65, 68, 72</w:t>
            </w:r>
          </w:p>
          <w:p w14:paraId="0981BCBD" w14:textId="77777777" w:rsidR="0078254D" w:rsidRPr="00CB269F" w:rsidRDefault="0078254D" w:rsidP="009413F6">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51326085"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14ADC18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8E74C5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C695538"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3FF6F91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00BFE173" w14:textId="77777777" w:rsidR="0078254D" w:rsidRPr="001D386E" w:rsidRDefault="0078254D" w:rsidP="009413F6">
            <w:pPr>
              <w:pStyle w:val="TAC"/>
              <w:rPr>
                <w:rFonts w:cs="Arial"/>
                <w:sz w:val="16"/>
                <w:szCs w:val="16"/>
              </w:rPr>
            </w:pPr>
          </w:p>
        </w:tc>
      </w:tr>
      <w:tr w:rsidR="0078254D" w:rsidRPr="001D386E" w14:paraId="4DF790EB" w14:textId="77777777" w:rsidTr="009413F6">
        <w:trPr>
          <w:trHeight w:val="224"/>
          <w:jc w:val="center"/>
        </w:trPr>
        <w:tc>
          <w:tcPr>
            <w:tcW w:w="0" w:type="auto"/>
            <w:vMerge/>
            <w:shd w:val="clear" w:color="auto" w:fill="auto"/>
          </w:tcPr>
          <w:p w14:paraId="02AB6885" w14:textId="77777777" w:rsidR="0078254D" w:rsidRPr="001D386E" w:rsidRDefault="0078254D" w:rsidP="009413F6">
            <w:pPr>
              <w:pStyle w:val="TAC"/>
              <w:rPr>
                <w:rFonts w:cs="Arial"/>
                <w:sz w:val="16"/>
                <w:szCs w:val="16"/>
              </w:rPr>
            </w:pPr>
          </w:p>
        </w:tc>
        <w:tc>
          <w:tcPr>
            <w:tcW w:w="0" w:type="auto"/>
            <w:shd w:val="clear" w:color="auto" w:fill="auto"/>
            <w:vAlign w:val="bottom"/>
          </w:tcPr>
          <w:p w14:paraId="04D55916" w14:textId="77777777" w:rsidR="0078254D" w:rsidRPr="001D386E" w:rsidRDefault="0078254D" w:rsidP="009413F6">
            <w:pPr>
              <w:pStyle w:val="TAL"/>
              <w:rPr>
                <w:rFonts w:cs="Arial"/>
                <w:sz w:val="16"/>
                <w:szCs w:val="16"/>
              </w:rPr>
            </w:pPr>
            <w:r w:rsidRPr="001D386E">
              <w:rPr>
                <w:rFonts w:cs="Arial"/>
                <w:sz w:val="16"/>
                <w:szCs w:val="16"/>
              </w:rPr>
              <w:t>E-UTRA Band, 20</w:t>
            </w:r>
          </w:p>
        </w:tc>
        <w:tc>
          <w:tcPr>
            <w:tcW w:w="0" w:type="auto"/>
            <w:shd w:val="clear" w:color="auto" w:fill="auto"/>
            <w:vAlign w:val="center"/>
          </w:tcPr>
          <w:p w14:paraId="07C75F44"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069E55A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34823A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18CEE58"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6A05608"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0112CFC"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1B92C04C" w14:textId="77777777" w:rsidTr="009413F6">
        <w:trPr>
          <w:trHeight w:val="224"/>
          <w:jc w:val="center"/>
        </w:trPr>
        <w:tc>
          <w:tcPr>
            <w:tcW w:w="0" w:type="auto"/>
            <w:vMerge/>
            <w:shd w:val="clear" w:color="auto" w:fill="auto"/>
          </w:tcPr>
          <w:p w14:paraId="2D7F6B41" w14:textId="77777777" w:rsidR="0078254D" w:rsidRPr="001D386E" w:rsidRDefault="0078254D" w:rsidP="009413F6">
            <w:pPr>
              <w:pStyle w:val="TAC"/>
              <w:rPr>
                <w:rFonts w:cs="Arial"/>
                <w:sz w:val="16"/>
                <w:szCs w:val="16"/>
              </w:rPr>
            </w:pPr>
          </w:p>
        </w:tc>
        <w:tc>
          <w:tcPr>
            <w:tcW w:w="0" w:type="auto"/>
            <w:shd w:val="clear" w:color="auto" w:fill="auto"/>
            <w:vAlign w:val="bottom"/>
          </w:tcPr>
          <w:p w14:paraId="0C4254F6" w14:textId="77777777" w:rsidR="0078254D" w:rsidRPr="001D386E" w:rsidRDefault="0078254D" w:rsidP="009413F6">
            <w:pPr>
              <w:pStyle w:val="TAL"/>
              <w:rPr>
                <w:rFonts w:cs="Arial"/>
                <w:sz w:val="16"/>
                <w:szCs w:val="16"/>
              </w:rPr>
            </w:pPr>
            <w:r w:rsidRPr="001D386E">
              <w:rPr>
                <w:rFonts w:cs="Arial"/>
                <w:sz w:val="16"/>
                <w:szCs w:val="16"/>
              </w:rPr>
              <w:t>E-UTRA Band 87, 88</w:t>
            </w:r>
          </w:p>
        </w:tc>
        <w:tc>
          <w:tcPr>
            <w:tcW w:w="0" w:type="auto"/>
            <w:shd w:val="clear" w:color="auto" w:fill="auto"/>
            <w:vAlign w:val="center"/>
          </w:tcPr>
          <w:p w14:paraId="67C22B9E"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1F104CD4"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F60213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5E7A176"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229FB38"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6F975487"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05F68319" w14:textId="77777777" w:rsidTr="009413F6">
        <w:trPr>
          <w:trHeight w:val="224"/>
          <w:jc w:val="center"/>
        </w:trPr>
        <w:tc>
          <w:tcPr>
            <w:tcW w:w="0" w:type="auto"/>
            <w:vMerge/>
            <w:shd w:val="clear" w:color="auto" w:fill="auto"/>
          </w:tcPr>
          <w:p w14:paraId="67E7E3D2" w14:textId="77777777" w:rsidR="0078254D" w:rsidRPr="001D386E" w:rsidRDefault="0078254D" w:rsidP="009413F6">
            <w:pPr>
              <w:pStyle w:val="TAC"/>
              <w:rPr>
                <w:rFonts w:cs="Arial"/>
                <w:sz w:val="16"/>
                <w:szCs w:val="16"/>
              </w:rPr>
            </w:pPr>
          </w:p>
        </w:tc>
        <w:tc>
          <w:tcPr>
            <w:tcW w:w="0" w:type="auto"/>
            <w:shd w:val="clear" w:color="auto" w:fill="auto"/>
            <w:vAlign w:val="bottom"/>
          </w:tcPr>
          <w:p w14:paraId="461BE2AE"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6D3FC90" w14:textId="77777777" w:rsidR="0078254D" w:rsidRPr="001D386E" w:rsidRDefault="0078254D" w:rsidP="009413F6">
            <w:pPr>
              <w:pStyle w:val="TAR"/>
              <w:rPr>
                <w:rFonts w:cs="Arial"/>
                <w:sz w:val="16"/>
                <w:szCs w:val="16"/>
              </w:rPr>
            </w:pPr>
            <w:r w:rsidRPr="001D386E">
              <w:rPr>
                <w:sz w:val="16"/>
                <w:szCs w:val="16"/>
              </w:rPr>
              <w:t>470</w:t>
            </w:r>
          </w:p>
        </w:tc>
        <w:tc>
          <w:tcPr>
            <w:tcW w:w="0" w:type="auto"/>
            <w:shd w:val="clear" w:color="auto" w:fill="auto"/>
            <w:vAlign w:val="center"/>
          </w:tcPr>
          <w:p w14:paraId="7D8CE17F"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20B3C664" w14:textId="77777777" w:rsidR="0078254D" w:rsidRPr="001D386E" w:rsidRDefault="0078254D" w:rsidP="009413F6">
            <w:pPr>
              <w:pStyle w:val="TAL"/>
              <w:rPr>
                <w:rFonts w:cs="Arial"/>
                <w:sz w:val="16"/>
                <w:szCs w:val="16"/>
              </w:rPr>
            </w:pPr>
            <w:r w:rsidRPr="001D386E">
              <w:rPr>
                <w:rFonts w:cs="Arial"/>
                <w:sz w:val="16"/>
                <w:szCs w:val="16"/>
              </w:rPr>
              <w:t>694</w:t>
            </w:r>
          </w:p>
        </w:tc>
        <w:tc>
          <w:tcPr>
            <w:tcW w:w="0" w:type="auto"/>
            <w:shd w:val="clear" w:color="auto" w:fill="auto"/>
            <w:vAlign w:val="center"/>
          </w:tcPr>
          <w:p w14:paraId="2BCEAA8B" w14:textId="77777777" w:rsidR="0078254D" w:rsidRPr="001D386E" w:rsidRDefault="0078254D" w:rsidP="009413F6">
            <w:pPr>
              <w:pStyle w:val="TAC"/>
              <w:rPr>
                <w:rFonts w:cs="Arial"/>
                <w:sz w:val="16"/>
                <w:szCs w:val="16"/>
              </w:rPr>
            </w:pPr>
            <w:r w:rsidRPr="001D386E">
              <w:rPr>
                <w:rFonts w:cs="Arial"/>
                <w:sz w:val="16"/>
                <w:szCs w:val="16"/>
              </w:rPr>
              <w:t>-42</w:t>
            </w:r>
          </w:p>
        </w:tc>
        <w:tc>
          <w:tcPr>
            <w:tcW w:w="0" w:type="auto"/>
            <w:shd w:val="clear" w:color="auto" w:fill="auto"/>
            <w:noWrap/>
            <w:vAlign w:val="center"/>
          </w:tcPr>
          <w:p w14:paraId="32716386" w14:textId="77777777" w:rsidR="0078254D" w:rsidRPr="001D386E" w:rsidRDefault="0078254D" w:rsidP="009413F6">
            <w:pPr>
              <w:pStyle w:val="TAC"/>
              <w:rPr>
                <w:rFonts w:cs="Arial"/>
                <w:sz w:val="16"/>
                <w:szCs w:val="16"/>
              </w:rPr>
            </w:pPr>
            <w:r w:rsidRPr="001D386E">
              <w:rPr>
                <w:rFonts w:cs="Arial"/>
                <w:sz w:val="16"/>
                <w:szCs w:val="16"/>
              </w:rPr>
              <w:t>8</w:t>
            </w:r>
          </w:p>
        </w:tc>
        <w:tc>
          <w:tcPr>
            <w:tcW w:w="0" w:type="auto"/>
            <w:shd w:val="clear" w:color="auto" w:fill="auto"/>
            <w:noWrap/>
            <w:vAlign w:val="center"/>
          </w:tcPr>
          <w:p w14:paraId="4303DB07" w14:textId="77777777" w:rsidR="0078254D" w:rsidRPr="001D386E" w:rsidRDefault="0078254D" w:rsidP="009413F6">
            <w:pPr>
              <w:pStyle w:val="TAC"/>
              <w:rPr>
                <w:rFonts w:cs="Arial"/>
                <w:sz w:val="16"/>
                <w:szCs w:val="16"/>
              </w:rPr>
            </w:pPr>
          </w:p>
        </w:tc>
      </w:tr>
      <w:tr w:rsidR="0078254D" w:rsidRPr="001D386E" w14:paraId="0CADCD66" w14:textId="77777777" w:rsidTr="009413F6">
        <w:trPr>
          <w:trHeight w:val="224"/>
          <w:jc w:val="center"/>
        </w:trPr>
        <w:tc>
          <w:tcPr>
            <w:tcW w:w="0" w:type="auto"/>
            <w:vMerge w:val="restart"/>
            <w:shd w:val="clear" w:color="auto" w:fill="auto"/>
          </w:tcPr>
          <w:p w14:paraId="5D100A9B" w14:textId="77777777" w:rsidR="0078254D" w:rsidRPr="001D386E" w:rsidRDefault="0078254D" w:rsidP="009413F6">
            <w:pPr>
              <w:pStyle w:val="TAC"/>
              <w:rPr>
                <w:rFonts w:cs="Arial"/>
                <w:sz w:val="16"/>
                <w:szCs w:val="16"/>
              </w:rPr>
            </w:pPr>
            <w:r w:rsidRPr="001D386E">
              <w:rPr>
                <w:rFonts w:cs="Arial"/>
                <w:sz w:val="16"/>
                <w:szCs w:val="16"/>
              </w:rPr>
              <w:t>88</w:t>
            </w:r>
          </w:p>
        </w:tc>
        <w:tc>
          <w:tcPr>
            <w:tcW w:w="0" w:type="auto"/>
            <w:shd w:val="clear" w:color="auto" w:fill="auto"/>
            <w:vAlign w:val="bottom"/>
          </w:tcPr>
          <w:p w14:paraId="4B73C2CF" w14:textId="77777777" w:rsidR="0078254D" w:rsidRPr="00CB269F" w:rsidRDefault="0078254D" w:rsidP="009413F6">
            <w:pPr>
              <w:pStyle w:val="TAL"/>
              <w:rPr>
                <w:rFonts w:cs="Arial"/>
                <w:sz w:val="16"/>
                <w:szCs w:val="16"/>
              </w:rPr>
            </w:pPr>
            <w:r w:rsidRPr="00CB269F">
              <w:rPr>
                <w:rFonts w:cs="Arial"/>
                <w:sz w:val="16"/>
                <w:szCs w:val="16"/>
              </w:rPr>
              <w:t>E-UTRA Band 1, 3, 7, 8, 20, 22, 28, 31, 32, 33, 34, 38, 40, 42, 43, 47, 52, 65, 68, 72</w:t>
            </w:r>
          </w:p>
          <w:p w14:paraId="33056B9F" w14:textId="77777777" w:rsidR="0078254D" w:rsidRPr="00CB269F" w:rsidRDefault="0078254D" w:rsidP="009413F6">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1FE863B"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4C706C9C"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10037B2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098893E"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6D5F5F4"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794950CD" w14:textId="77777777" w:rsidR="0078254D" w:rsidRPr="001D386E" w:rsidRDefault="0078254D" w:rsidP="009413F6">
            <w:pPr>
              <w:pStyle w:val="TAC"/>
              <w:rPr>
                <w:rFonts w:cs="Arial"/>
                <w:sz w:val="16"/>
                <w:szCs w:val="16"/>
              </w:rPr>
            </w:pPr>
          </w:p>
        </w:tc>
      </w:tr>
      <w:tr w:rsidR="0078254D" w:rsidRPr="001D386E" w14:paraId="7908CCDC" w14:textId="77777777" w:rsidTr="009413F6">
        <w:trPr>
          <w:trHeight w:val="224"/>
          <w:jc w:val="center"/>
        </w:trPr>
        <w:tc>
          <w:tcPr>
            <w:tcW w:w="0" w:type="auto"/>
            <w:vMerge/>
            <w:shd w:val="clear" w:color="auto" w:fill="auto"/>
          </w:tcPr>
          <w:p w14:paraId="02AD7E87" w14:textId="77777777" w:rsidR="0078254D" w:rsidRPr="001D386E" w:rsidRDefault="0078254D" w:rsidP="009413F6">
            <w:pPr>
              <w:pStyle w:val="TAC"/>
              <w:rPr>
                <w:rFonts w:cs="Arial"/>
                <w:sz w:val="16"/>
                <w:szCs w:val="16"/>
              </w:rPr>
            </w:pPr>
          </w:p>
        </w:tc>
        <w:tc>
          <w:tcPr>
            <w:tcW w:w="0" w:type="auto"/>
            <w:shd w:val="clear" w:color="auto" w:fill="auto"/>
            <w:vAlign w:val="bottom"/>
          </w:tcPr>
          <w:p w14:paraId="54DBA48F" w14:textId="77777777" w:rsidR="0078254D" w:rsidRPr="001D386E" w:rsidRDefault="0078254D" w:rsidP="009413F6">
            <w:pPr>
              <w:pStyle w:val="TAL"/>
              <w:rPr>
                <w:rFonts w:cs="Arial"/>
                <w:sz w:val="16"/>
                <w:szCs w:val="16"/>
              </w:rPr>
            </w:pPr>
            <w:r w:rsidRPr="001D386E">
              <w:rPr>
                <w:rFonts w:cs="Arial"/>
                <w:sz w:val="16"/>
                <w:szCs w:val="16"/>
              </w:rPr>
              <w:t>E-UTRA Band 87</w:t>
            </w:r>
          </w:p>
        </w:tc>
        <w:tc>
          <w:tcPr>
            <w:tcW w:w="0" w:type="auto"/>
            <w:shd w:val="clear" w:color="auto" w:fill="auto"/>
            <w:vAlign w:val="center"/>
          </w:tcPr>
          <w:p w14:paraId="0944DF8A"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3240769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E12674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311FD1E" w14:textId="77777777" w:rsidR="0078254D" w:rsidRPr="001D386E" w:rsidRDefault="0078254D" w:rsidP="009413F6">
            <w:pPr>
              <w:pStyle w:val="TAC"/>
              <w:rPr>
                <w:rFonts w:cs="Arial"/>
                <w:sz w:val="16"/>
                <w:szCs w:val="16"/>
              </w:rPr>
            </w:pPr>
            <w:r w:rsidRPr="001D386E">
              <w:rPr>
                <w:rFonts w:cs="Arial"/>
                <w:sz w:val="16"/>
                <w:szCs w:val="16"/>
              </w:rPr>
              <w:t>-20</w:t>
            </w:r>
          </w:p>
        </w:tc>
        <w:tc>
          <w:tcPr>
            <w:tcW w:w="0" w:type="auto"/>
            <w:shd w:val="clear" w:color="auto" w:fill="auto"/>
            <w:noWrap/>
            <w:vAlign w:val="center"/>
          </w:tcPr>
          <w:p w14:paraId="74284362"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47ADFE7D"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44EBCB62" w14:textId="77777777" w:rsidTr="009413F6">
        <w:trPr>
          <w:trHeight w:val="224"/>
          <w:jc w:val="center"/>
        </w:trPr>
        <w:tc>
          <w:tcPr>
            <w:tcW w:w="0" w:type="auto"/>
            <w:vMerge/>
            <w:shd w:val="clear" w:color="auto" w:fill="auto"/>
          </w:tcPr>
          <w:p w14:paraId="61A810C0" w14:textId="77777777" w:rsidR="0078254D" w:rsidRPr="001D386E" w:rsidRDefault="0078254D" w:rsidP="009413F6">
            <w:pPr>
              <w:pStyle w:val="TAC"/>
              <w:rPr>
                <w:rFonts w:cs="Arial"/>
                <w:sz w:val="16"/>
                <w:szCs w:val="16"/>
              </w:rPr>
            </w:pPr>
          </w:p>
        </w:tc>
        <w:tc>
          <w:tcPr>
            <w:tcW w:w="0" w:type="auto"/>
            <w:shd w:val="clear" w:color="auto" w:fill="auto"/>
            <w:vAlign w:val="bottom"/>
          </w:tcPr>
          <w:p w14:paraId="07978745" w14:textId="77777777" w:rsidR="0078254D" w:rsidRPr="001D386E" w:rsidRDefault="0078254D" w:rsidP="009413F6">
            <w:pPr>
              <w:pStyle w:val="TAL"/>
              <w:rPr>
                <w:rFonts w:cs="Arial"/>
                <w:sz w:val="16"/>
                <w:szCs w:val="16"/>
              </w:rPr>
            </w:pPr>
            <w:r w:rsidRPr="001D386E">
              <w:rPr>
                <w:rFonts w:cs="Arial"/>
                <w:sz w:val="16"/>
                <w:szCs w:val="16"/>
              </w:rPr>
              <w:t>E-UTRA Band 88</w:t>
            </w:r>
          </w:p>
        </w:tc>
        <w:tc>
          <w:tcPr>
            <w:tcW w:w="0" w:type="auto"/>
            <w:shd w:val="clear" w:color="auto" w:fill="auto"/>
            <w:vAlign w:val="center"/>
          </w:tcPr>
          <w:p w14:paraId="5B2D1CA9"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6CB15AE1"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6AF8619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5C60294"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285DBE4F"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2F5AAEAC" w14:textId="77777777" w:rsidR="0078254D" w:rsidRPr="001D386E" w:rsidRDefault="0078254D" w:rsidP="009413F6">
            <w:pPr>
              <w:pStyle w:val="TAC"/>
              <w:rPr>
                <w:rFonts w:cs="Arial"/>
                <w:sz w:val="16"/>
                <w:szCs w:val="16"/>
              </w:rPr>
            </w:pPr>
            <w:r w:rsidRPr="001D386E">
              <w:rPr>
                <w:rFonts w:cs="Arial"/>
                <w:sz w:val="16"/>
                <w:szCs w:val="16"/>
              </w:rPr>
              <w:t>15</w:t>
            </w:r>
          </w:p>
        </w:tc>
      </w:tr>
      <w:tr w:rsidR="0078254D" w:rsidRPr="001D386E" w14:paraId="57FDA5DE" w14:textId="77777777" w:rsidTr="009413F6">
        <w:trPr>
          <w:trHeight w:val="224"/>
          <w:jc w:val="center"/>
        </w:trPr>
        <w:tc>
          <w:tcPr>
            <w:tcW w:w="0" w:type="auto"/>
            <w:vMerge/>
            <w:shd w:val="clear" w:color="auto" w:fill="auto"/>
          </w:tcPr>
          <w:p w14:paraId="24E652B5" w14:textId="77777777" w:rsidR="0078254D" w:rsidRPr="001D386E" w:rsidRDefault="0078254D" w:rsidP="009413F6">
            <w:pPr>
              <w:pStyle w:val="TAC"/>
              <w:rPr>
                <w:rFonts w:cs="Arial"/>
                <w:sz w:val="16"/>
                <w:szCs w:val="16"/>
              </w:rPr>
            </w:pPr>
          </w:p>
        </w:tc>
        <w:tc>
          <w:tcPr>
            <w:tcW w:w="0" w:type="auto"/>
            <w:shd w:val="clear" w:color="auto" w:fill="auto"/>
            <w:vAlign w:val="bottom"/>
          </w:tcPr>
          <w:p w14:paraId="32FFB702"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71C859F" w14:textId="77777777" w:rsidR="0078254D" w:rsidRPr="001D386E" w:rsidRDefault="0078254D" w:rsidP="009413F6">
            <w:pPr>
              <w:pStyle w:val="TAR"/>
              <w:rPr>
                <w:rFonts w:cs="Arial"/>
                <w:sz w:val="16"/>
                <w:szCs w:val="16"/>
              </w:rPr>
            </w:pPr>
            <w:r w:rsidRPr="001D386E">
              <w:rPr>
                <w:sz w:val="16"/>
                <w:szCs w:val="16"/>
              </w:rPr>
              <w:t>470</w:t>
            </w:r>
          </w:p>
        </w:tc>
        <w:tc>
          <w:tcPr>
            <w:tcW w:w="0" w:type="auto"/>
            <w:shd w:val="clear" w:color="auto" w:fill="auto"/>
            <w:vAlign w:val="center"/>
          </w:tcPr>
          <w:p w14:paraId="3C3ED996"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522E2B81" w14:textId="77777777" w:rsidR="0078254D" w:rsidRPr="001D386E" w:rsidRDefault="0078254D" w:rsidP="009413F6">
            <w:pPr>
              <w:pStyle w:val="TAL"/>
              <w:rPr>
                <w:rFonts w:cs="Arial"/>
                <w:sz w:val="16"/>
                <w:szCs w:val="16"/>
              </w:rPr>
            </w:pPr>
            <w:r w:rsidRPr="001D386E">
              <w:rPr>
                <w:rFonts w:cs="Arial"/>
                <w:sz w:val="16"/>
                <w:szCs w:val="16"/>
              </w:rPr>
              <w:t>694</w:t>
            </w:r>
          </w:p>
        </w:tc>
        <w:tc>
          <w:tcPr>
            <w:tcW w:w="0" w:type="auto"/>
            <w:shd w:val="clear" w:color="auto" w:fill="auto"/>
            <w:vAlign w:val="center"/>
          </w:tcPr>
          <w:p w14:paraId="5047CFCD" w14:textId="77777777" w:rsidR="0078254D" w:rsidRPr="001D386E" w:rsidRDefault="0078254D" w:rsidP="009413F6">
            <w:pPr>
              <w:pStyle w:val="TAC"/>
              <w:rPr>
                <w:rFonts w:cs="Arial"/>
                <w:sz w:val="16"/>
                <w:szCs w:val="16"/>
              </w:rPr>
            </w:pPr>
            <w:r w:rsidRPr="001D386E">
              <w:rPr>
                <w:rFonts w:cs="Arial"/>
                <w:sz w:val="16"/>
                <w:szCs w:val="16"/>
              </w:rPr>
              <w:t>-42</w:t>
            </w:r>
          </w:p>
        </w:tc>
        <w:tc>
          <w:tcPr>
            <w:tcW w:w="0" w:type="auto"/>
            <w:shd w:val="clear" w:color="auto" w:fill="auto"/>
            <w:noWrap/>
            <w:vAlign w:val="center"/>
          </w:tcPr>
          <w:p w14:paraId="6DFBC070" w14:textId="77777777" w:rsidR="0078254D" w:rsidRPr="001D386E" w:rsidRDefault="0078254D" w:rsidP="009413F6">
            <w:pPr>
              <w:pStyle w:val="TAC"/>
              <w:rPr>
                <w:rFonts w:cs="Arial"/>
                <w:sz w:val="16"/>
                <w:szCs w:val="16"/>
              </w:rPr>
            </w:pPr>
            <w:r w:rsidRPr="001D386E">
              <w:rPr>
                <w:rFonts w:cs="Arial"/>
                <w:sz w:val="16"/>
                <w:szCs w:val="16"/>
              </w:rPr>
              <w:t>8</w:t>
            </w:r>
          </w:p>
        </w:tc>
        <w:tc>
          <w:tcPr>
            <w:tcW w:w="0" w:type="auto"/>
            <w:shd w:val="clear" w:color="auto" w:fill="auto"/>
            <w:noWrap/>
            <w:vAlign w:val="center"/>
          </w:tcPr>
          <w:p w14:paraId="6E128823" w14:textId="77777777" w:rsidR="0078254D" w:rsidRPr="001D386E" w:rsidRDefault="0078254D" w:rsidP="009413F6">
            <w:pPr>
              <w:pStyle w:val="TAC"/>
              <w:rPr>
                <w:rFonts w:cs="Arial"/>
                <w:sz w:val="16"/>
                <w:szCs w:val="16"/>
              </w:rPr>
            </w:pPr>
          </w:p>
        </w:tc>
      </w:tr>
      <w:tr w:rsidR="0078254D" w:rsidRPr="001D386E" w14:paraId="11C51491" w14:textId="77777777" w:rsidTr="009413F6">
        <w:trPr>
          <w:trHeight w:val="224"/>
          <w:jc w:val="center"/>
        </w:trPr>
        <w:tc>
          <w:tcPr>
            <w:tcW w:w="0" w:type="auto"/>
            <w:vMerge w:val="restart"/>
            <w:shd w:val="clear" w:color="auto" w:fill="auto"/>
          </w:tcPr>
          <w:p w14:paraId="38D118EE" w14:textId="77777777" w:rsidR="0078254D" w:rsidRPr="001D386E" w:rsidRDefault="0078254D" w:rsidP="009413F6">
            <w:pPr>
              <w:pStyle w:val="TAC"/>
              <w:rPr>
                <w:rFonts w:cs="Arial"/>
                <w:sz w:val="16"/>
                <w:szCs w:val="16"/>
              </w:rPr>
            </w:pPr>
            <w:r>
              <w:rPr>
                <w:rFonts w:cs="Arial"/>
                <w:sz w:val="16"/>
                <w:szCs w:val="16"/>
              </w:rPr>
              <w:t>103</w:t>
            </w:r>
          </w:p>
        </w:tc>
        <w:tc>
          <w:tcPr>
            <w:tcW w:w="0" w:type="auto"/>
            <w:shd w:val="clear" w:color="auto" w:fill="auto"/>
            <w:vAlign w:val="center"/>
          </w:tcPr>
          <w:p w14:paraId="48B62FC9" w14:textId="77777777" w:rsidR="0078254D" w:rsidRPr="001D386E" w:rsidRDefault="0078254D" w:rsidP="009413F6">
            <w:pPr>
              <w:pStyle w:val="TAL"/>
              <w:rPr>
                <w:rFonts w:cs="Arial"/>
                <w:sz w:val="16"/>
                <w:szCs w:val="16"/>
              </w:rPr>
            </w:pPr>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10541D3F" w14:textId="77777777" w:rsidR="0078254D" w:rsidRPr="001D386E" w:rsidRDefault="0078254D" w:rsidP="009413F6">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5F2AA98"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49873F3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49205F0"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50FAAEEA"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3C1521F9" w14:textId="77777777" w:rsidR="0078254D" w:rsidRPr="001D386E" w:rsidRDefault="0078254D" w:rsidP="009413F6">
            <w:pPr>
              <w:pStyle w:val="TAC"/>
              <w:rPr>
                <w:rFonts w:cs="Arial"/>
                <w:sz w:val="16"/>
                <w:szCs w:val="16"/>
              </w:rPr>
            </w:pPr>
          </w:p>
        </w:tc>
      </w:tr>
      <w:tr w:rsidR="0078254D" w:rsidRPr="001D386E" w14:paraId="6A5864B0" w14:textId="77777777" w:rsidTr="009413F6">
        <w:trPr>
          <w:trHeight w:val="224"/>
          <w:jc w:val="center"/>
        </w:trPr>
        <w:tc>
          <w:tcPr>
            <w:tcW w:w="0" w:type="auto"/>
            <w:vMerge/>
            <w:shd w:val="clear" w:color="auto" w:fill="auto"/>
          </w:tcPr>
          <w:p w14:paraId="50B2C09D" w14:textId="77777777" w:rsidR="0078254D" w:rsidRPr="001D386E" w:rsidRDefault="0078254D" w:rsidP="009413F6">
            <w:pPr>
              <w:pStyle w:val="TAC"/>
              <w:rPr>
                <w:rFonts w:cs="Arial"/>
                <w:sz w:val="16"/>
                <w:szCs w:val="16"/>
              </w:rPr>
            </w:pPr>
          </w:p>
        </w:tc>
        <w:tc>
          <w:tcPr>
            <w:tcW w:w="0" w:type="auto"/>
            <w:shd w:val="clear" w:color="auto" w:fill="auto"/>
            <w:vAlign w:val="center"/>
          </w:tcPr>
          <w:p w14:paraId="74941AE1" w14:textId="77777777" w:rsidR="0078254D" w:rsidRDefault="0078254D" w:rsidP="009413F6">
            <w:pPr>
              <w:pStyle w:val="TAL"/>
              <w:rPr>
                <w:rFonts w:cs="Arial"/>
                <w:sz w:val="16"/>
                <w:szCs w:val="16"/>
                <w:lang w:val="sv-FI"/>
              </w:rPr>
            </w:pPr>
            <w:r w:rsidRPr="00CE312E">
              <w:rPr>
                <w:rFonts w:cs="Arial"/>
                <w:sz w:val="16"/>
                <w:szCs w:val="16"/>
                <w:lang w:val="sv-FI"/>
              </w:rPr>
              <w:t>E-UTRA Band 24, 30,</w:t>
            </w:r>
          </w:p>
          <w:p w14:paraId="70D80D64" w14:textId="77777777" w:rsidR="0078254D" w:rsidRPr="001366F5" w:rsidRDefault="0078254D" w:rsidP="009413F6">
            <w:pPr>
              <w:pStyle w:val="TAL"/>
              <w:rPr>
                <w:rFonts w:cs="Arial"/>
                <w:sz w:val="16"/>
                <w:szCs w:val="16"/>
              </w:rPr>
            </w:pPr>
            <w:r w:rsidRPr="00236E7E">
              <w:rPr>
                <w:rFonts w:cs="Arial"/>
                <w:sz w:val="16"/>
                <w:szCs w:val="16"/>
                <w:lang w:val="sv-FI"/>
              </w:rPr>
              <w:t>NR Band n77</w:t>
            </w:r>
          </w:p>
        </w:tc>
        <w:tc>
          <w:tcPr>
            <w:tcW w:w="0" w:type="auto"/>
            <w:shd w:val="clear" w:color="auto" w:fill="auto"/>
            <w:vAlign w:val="center"/>
          </w:tcPr>
          <w:p w14:paraId="2B86A5A6" w14:textId="77777777" w:rsidR="0078254D" w:rsidRPr="001D386E" w:rsidRDefault="0078254D" w:rsidP="009413F6">
            <w:pPr>
              <w:pStyle w:val="TAR"/>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78D8F91"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3CC9ABB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FCD062A" w14:textId="77777777" w:rsidR="0078254D" w:rsidRPr="001D386E" w:rsidRDefault="0078254D" w:rsidP="009413F6">
            <w:pPr>
              <w:pStyle w:val="TAC"/>
              <w:rPr>
                <w:rFonts w:cs="Arial"/>
                <w:sz w:val="16"/>
                <w:szCs w:val="16"/>
              </w:rPr>
            </w:pPr>
            <w:r w:rsidRPr="001D386E">
              <w:rPr>
                <w:rFonts w:cs="Arial"/>
                <w:sz w:val="16"/>
                <w:szCs w:val="16"/>
              </w:rPr>
              <w:t>-50</w:t>
            </w:r>
          </w:p>
        </w:tc>
        <w:tc>
          <w:tcPr>
            <w:tcW w:w="0" w:type="auto"/>
            <w:shd w:val="clear" w:color="auto" w:fill="auto"/>
            <w:noWrap/>
            <w:vAlign w:val="center"/>
          </w:tcPr>
          <w:p w14:paraId="177230B5" w14:textId="77777777" w:rsidR="0078254D" w:rsidRPr="001D386E" w:rsidRDefault="0078254D" w:rsidP="009413F6">
            <w:pPr>
              <w:pStyle w:val="TAC"/>
              <w:rPr>
                <w:rFonts w:cs="Arial"/>
                <w:sz w:val="16"/>
                <w:szCs w:val="16"/>
              </w:rPr>
            </w:pPr>
            <w:r w:rsidRPr="001D386E">
              <w:rPr>
                <w:rFonts w:cs="Arial"/>
                <w:sz w:val="16"/>
                <w:szCs w:val="16"/>
              </w:rPr>
              <w:t>1</w:t>
            </w:r>
          </w:p>
        </w:tc>
        <w:tc>
          <w:tcPr>
            <w:tcW w:w="0" w:type="auto"/>
            <w:shd w:val="clear" w:color="auto" w:fill="auto"/>
            <w:noWrap/>
            <w:vAlign w:val="center"/>
          </w:tcPr>
          <w:p w14:paraId="12C3531E"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76189456" w14:textId="77777777" w:rsidTr="009413F6">
        <w:trPr>
          <w:trHeight w:val="224"/>
          <w:jc w:val="center"/>
        </w:trPr>
        <w:tc>
          <w:tcPr>
            <w:tcW w:w="0" w:type="auto"/>
            <w:vMerge/>
            <w:shd w:val="clear" w:color="auto" w:fill="auto"/>
          </w:tcPr>
          <w:p w14:paraId="5C1B9604" w14:textId="77777777" w:rsidR="0078254D" w:rsidRPr="001D386E" w:rsidRDefault="0078254D" w:rsidP="009413F6">
            <w:pPr>
              <w:pStyle w:val="TAC"/>
              <w:rPr>
                <w:rFonts w:cs="Arial"/>
                <w:sz w:val="16"/>
                <w:szCs w:val="16"/>
              </w:rPr>
            </w:pPr>
          </w:p>
        </w:tc>
        <w:tc>
          <w:tcPr>
            <w:tcW w:w="0" w:type="auto"/>
            <w:shd w:val="clear" w:color="auto" w:fill="auto"/>
            <w:vAlign w:val="center"/>
          </w:tcPr>
          <w:p w14:paraId="29570EBE"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BDD4919" w14:textId="77777777" w:rsidR="0078254D" w:rsidRPr="001D386E" w:rsidRDefault="0078254D" w:rsidP="009413F6">
            <w:pPr>
              <w:pStyle w:val="TAR"/>
              <w:rPr>
                <w:sz w:val="16"/>
                <w:szCs w:val="16"/>
              </w:rPr>
            </w:pPr>
            <w:r w:rsidRPr="001D386E">
              <w:rPr>
                <w:rFonts w:cs="Arial"/>
                <w:sz w:val="16"/>
                <w:szCs w:val="16"/>
              </w:rPr>
              <w:t>769</w:t>
            </w:r>
          </w:p>
        </w:tc>
        <w:tc>
          <w:tcPr>
            <w:tcW w:w="0" w:type="auto"/>
            <w:shd w:val="clear" w:color="auto" w:fill="auto"/>
            <w:vAlign w:val="center"/>
          </w:tcPr>
          <w:p w14:paraId="4349EECB"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65AA9C2" w14:textId="77777777" w:rsidR="0078254D" w:rsidRPr="001D386E" w:rsidRDefault="0078254D" w:rsidP="009413F6">
            <w:pPr>
              <w:pStyle w:val="TAL"/>
              <w:rPr>
                <w:rFonts w:cs="Arial"/>
                <w:sz w:val="16"/>
                <w:szCs w:val="16"/>
              </w:rPr>
            </w:pPr>
            <w:r w:rsidRPr="001D386E">
              <w:rPr>
                <w:rFonts w:cs="Arial"/>
                <w:sz w:val="16"/>
                <w:szCs w:val="16"/>
              </w:rPr>
              <w:t>775</w:t>
            </w:r>
          </w:p>
        </w:tc>
        <w:tc>
          <w:tcPr>
            <w:tcW w:w="0" w:type="auto"/>
            <w:shd w:val="clear" w:color="auto" w:fill="auto"/>
            <w:vAlign w:val="center"/>
          </w:tcPr>
          <w:p w14:paraId="5F2F19F1" w14:textId="77777777" w:rsidR="0078254D" w:rsidRPr="001D386E" w:rsidRDefault="0078254D" w:rsidP="009413F6">
            <w:pPr>
              <w:pStyle w:val="TAC"/>
              <w:rPr>
                <w:rFonts w:cs="Arial"/>
                <w:sz w:val="16"/>
                <w:szCs w:val="16"/>
              </w:rPr>
            </w:pPr>
            <w:r w:rsidRPr="001D386E">
              <w:rPr>
                <w:rFonts w:cs="Arial"/>
                <w:sz w:val="16"/>
                <w:szCs w:val="16"/>
              </w:rPr>
              <w:t>-35</w:t>
            </w:r>
          </w:p>
        </w:tc>
        <w:tc>
          <w:tcPr>
            <w:tcW w:w="0" w:type="auto"/>
            <w:shd w:val="clear" w:color="auto" w:fill="auto"/>
            <w:noWrap/>
            <w:vAlign w:val="center"/>
          </w:tcPr>
          <w:p w14:paraId="2D0321AC" w14:textId="77777777" w:rsidR="0078254D" w:rsidRPr="001D386E" w:rsidRDefault="0078254D" w:rsidP="009413F6">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6C2F8545" w14:textId="77777777" w:rsidR="0078254D" w:rsidRPr="001D386E" w:rsidRDefault="0078254D" w:rsidP="009413F6">
            <w:pPr>
              <w:pStyle w:val="TAC"/>
              <w:rPr>
                <w:rFonts w:cs="Arial"/>
                <w:sz w:val="16"/>
                <w:szCs w:val="16"/>
              </w:rPr>
            </w:pPr>
          </w:p>
        </w:tc>
      </w:tr>
      <w:tr w:rsidR="0078254D" w:rsidRPr="001D386E" w14:paraId="6A8BCEC6" w14:textId="77777777" w:rsidTr="009413F6">
        <w:trPr>
          <w:trHeight w:val="224"/>
          <w:jc w:val="center"/>
        </w:trPr>
        <w:tc>
          <w:tcPr>
            <w:tcW w:w="0" w:type="auto"/>
            <w:vMerge/>
            <w:tcBorders>
              <w:bottom w:val="nil"/>
            </w:tcBorders>
            <w:shd w:val="clear" w:color="auto" w:fill="auto"/>
          </w:tcPr>
          <w:p w14:paraId="27FF9337" w14:textId="77777777" w:rsidR="0078254D" w:rsidRPr="001D386E" w:rsidRDefault="0078254D" w:rsidP="009413F6">
            <w:pPr>
              <w:pStyle w:val="TAC"/>
              <w:rPr>
                <w:rFonts w:cs="Arial"/>
                <w:sz w:val="16"/>
                <w:szCs w:val="16"/>
              </w:rPr>
            </w:pPr>
          </w:p>
        </w:tc>
        <w:tc>
          <w:tcPr>
            <w:tcW w:w="0" w:type="auto"/>
            <w:shd w:val="clear" w:color="auto" w:fill="auto"/>
            <w:vAlign w:val="center"/>
          </w:tcPr>
          <w:p w14:paraId="12BF751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5FB60C6" w14:textId="77777777" w:rsidR="0078254D" w:rsidRPr="001D386E" w:rsidRDefault="0078254D" w:rsidP="009413F6">
            <w:pPr>
              <w:pStyle w:val="TAR"/>
              <w:rPr>
                <w:sz w:val="16"/>
                <w:szCs w:val="16"/>
              </w:rPr>
            </w:pPr>
            <w:r w:rsidRPr="001D386E">
              <w:rPr>
                <w:rFonts w:cs="Arial"/>
                <w:sz w:val="16"/>
                <w:szCs w:val="16"/>
              </w:rPr>
              <w:t>799</w:t>
            </w:r>
          </w:p>
        </w:tc>
        <w:tc>
          <w:tcPr>
            <w:tcW w:w="0" w:type="auto"/>
            <w:shd w:val="clear" w:color="auto" w:fill="auto"/>
            <w:vAlign w:val="center"/>
          </w:tcPr>
          <w:p w14:paraId="27BC63F9" w14:textId="77777777" w:rsidR="0078254D" w:rsidRPr="001D386E" w:rsidRDefault="0078254D" w:rsidP="009413F6">
            <w:pPr>
              <w:pStyle w:val="TAC"/>
              <w:rPr>
                <w:rFonts w:cs="Arial"/>
                <w:sz w:val="16"/>
                <w:szCs w:val="16"/>
              </w:rPr>
            </w:pPr>
            <w:r w:rsidRPr="001D386E">
              <w:rPr>
                <w:rFonts w:cs="Arial"/>
                <w:sz w:val="16"/>
                <w:szCs w:val="16"/>
              </w:rPr>
              <w:t>-</w:t>
            </w:r>
          </w:p>
        </w:tc>
        <w:tc>
          <w:tcPr>
            <w:tcW w:w="0" w:type="auto"/>
            <w:shd w:val="clear" w:color="auto" w:fill="auto"/>
            <w:vAlign w:val="center"/>
          </w:tcPr>
          <w:p w14:paraId="01540B59" w14:textId="77777777" w:rsidR="0078254D" w:rsidRPr="001D386E" w:rsidRDefault="0078254D" w:rsidP="009413F6">
            <w:pPr>
              <w:pStyle w:val="TAL"/>
              <w:rPr>
                <w:rFonts w:cs="Arial"/>
                <w:sz w:val="16"/>
                <w:szCs w:val="16"/>
              </w:rPr>
            </w:pPr>
            <w:r w:rsidRPr="001D386E">
              <w:rPr>
                <w:rFonts w:cs="Arial"/>
                <w:sz w:val="16"/>
                <w:szCs w:val="16"/>
              </w:rPr>
              <w:t>805</w:t>
            </w:r>
          </w:p>
        </w:tc>
        <w:tc>
          <w:tcPr>
            <w:tcW w:w="0" w:type="auto"/>
            <w:shd w:val="clear" w:color="auto" w:fill="auto"/>
            <w:vAlign w:val="center"/>
          </w:tcPr>
          <w:p w14:paraId="1043F82D" w14:textId="77777777" w:rsidR="0078254D" w:rsidRPr="001D386E" w:rsidRDefault="0078254D" w:rsidP="009413F6">
            <w:pPr>
              <w:pStyle w:val="TAC"/>
              <w:rPr>
                <w:rFonts w:cs="Arial"/>
                <w:sz w:val="16"/>
                <w:szCs w:val="16"/>
              </w:rPr>
            </w:pPr>
            <w:r w:rsidRPr="001D386E">
              <w:rPr>
                <w:rFonts w:cs="Arial"/>
                <w:sz w:val="16"/>
                <w:szCs w:val="16"/>
              </w:rPr>
              <w:t>-35</w:t>
            </w:r>
          </w:p>
        </w:tc>
        <w:tc>
          <w:tcPr>
            <w:tcW w:w="0" w:type="auto"/>
            <w:shd w:val="clear" w:color="auto" w:fill="auto"/>
            <w:noWrap/>
            <w:vAlign w:val="center"/>
          </w:tcPr>
          <w:p w14:paraId="1A949B96" w14:textId="77777777" w:rsidR="0078254D" w:rsidRPr="001D386E" w:rsidRDefault="0078254D" w:rsidP="009413F6">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5221822D" w14:textId="77777777" w:rsidR="0078254D" w:rsidRPr="001D386E" w:rsidRDefault="0078254D" w:rsidP="009413F6">
            <w:pPr>
              <w:pStyle w:val="TAC"/>
              <w:rPr>
                <w:rFonts w:cs="Arial"/>
                <w:sz w:val="16"/>
                <w:szCs w:val="16"/>
              </w:rPr>
            </w:pPr>
          </w:p>
        </w:tc>
      </w:tr>
      <w:tr w:rsidR="0078254D" w:rsidRPr="001D386E" w14:paraId="7ED1B404" w14:textId="77777777" w:rsidTr="009413F6">
        <w:trPr>
          <w:trHeight w:val="2992"/>
          <w:jc w:val="center"/>
        </w:trPr>
        <w:tc>
          <w:tcPr>
            <w:tcW w:w="0" w:type="auto"/>
            <w:gridSpan w:val="8"/>
            <w:shd w:val="clear" w:color="auto" w:fill="auto"/>
            <w:vAlign w:val="bottom"/>
          </w:tcPr>
          <w:p w14:paraId="108882F6" w14:textId="77777777" w:rsidR="0078254D" w:rsidRPr="001D386E" w:rsidRDefault="0078254D" w:rsidP="009413F6">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6014C299" w14:textId="77777777" w:rsidR="0078254D" w:rsidRPr="001D386E" w:rsidRDefault="0078254D" w:rsidP="009413F6">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177A605F" w14:textId="77777777" w:rsidR="0078254D" w:rsidRPr="001D386E" w:rsidRDefault="0078254D" w:rsidP="009413F6">
            <w:pPr>
              <w:pStyle w:val="TAN"/>
              <w:rPr>
                <w:rFonts w:cs="Arial"/>
              </w:rPr>
            </w:pPr>
            <w:r w:rsidRPr="001D386E">
              <w:rPr>
                <w:rFonts w:cs="Arial"/>
              </w:rPr>
              <w:t>NOTE 3:</w:t>
            </w:r>
            <w:r w:rsidRPr="001D386E">
              <w:rPr>
                <w:rFonts w:cs="Arial"/>
              </w:rPr>
              <w:tab/>
              <w:t>N/A</w:t>
            </w:r>
          </w:p>
          <w:p w14:paraId="4CCFC87F" w14:textId="77777777" w:rsidR="0078254D" w:rsidRPr="001D386E" w:rsidRDefault="0078254D" w:rsidP="009413F6">
            <w:pPr>
              <w:pStyle w:val="TAN"/>
              <w:rPr>
                <w:rFonts w:cs="Arial"/>
              </w:rPr>
            </w:pPr>
            <w:r w:rsidRPr="001D386E">
              <w:rPr>
                <w:rFonts w:cs="Arial"/>
              </w:rPr>
              <w:t>NOTE 4:</w:t>
            </w:r>
            <w:r w:rsidRPr="001D386E">
              <w:rPr>
                <w:rFonts w:cs="Arial"/>
              </w:rPr>
              <w:tab/>
              <w:t>N/A</w:t>
            </w:r>
          </w:p>
          <w:p w14:paraId="5A4B7B83" w14:textId="77777777" w:rsidR="0078254D" w:rsidRPr="001D386E" w:rsidRDefault="0078254D" w:rsidP="009413F6">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1CCE4674" w14:textId="77777777" w:rsidR="0078254D" w:rsidRPr="001D386E" w:rsidRDefault="0078254D" w:rsidP="009413F6">
            <w:pPr>
              <w:pStyle w:val="TAN"/>
              <w:rPr>
                <w:rFonts w:cs="Arial"/>
              </w:rPr>
            </w:pPr>
            <w:r w:rsidRPr="001D386E">
              <w:rPr>
                <w:rFonts w:cs="Arial"/>
              </w:rPr>
              <w:t>NOTE 6:</w:t>
            </w:r>
            <w:r w:rsidRPr="001D386E">
              <w:rPr>
                <w:rFonts w:cs="Arial"/>
              </w:rPr>
              <w:tab/>
              <w:t>N/A</w:t>
            </w:r>
          </w:p>
          <w:p w14:paraId="30719F44" w14:textId="77777777" w:rsidR="0078254D" w:rsidRPr="001D386E" w:rsidRDefault="0078254D" w:rsidP="009413F6">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11F7C65A" w14:textId="77777777" w:rsidR="0078254D" w:rsidRPr="001D386E" w:rsidRDefault="0078254D" w:rsidP="009413F6">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69812B95" w14:textId="77777777" w:rsidR="0078254D" w:rsidRPr="001D386E" w:rsidRDefault="0078254D" w:rsidP="009413F6">
            <w:pPr>
              <w:pStyle w:val="TAN"/>
              <w:rPr>
                <w:rFonts w:cs="Arial"/>
              </w:rPr>
            </w:pPr>
            <w:r w:rsidRPr="001D386E">
              <w:rPr>
                <w:rFonts w:cs="Arial"/>
              </w:rPr>
              <w:t>NOTE 9:</w:t>
            </w:r>
            <w:r w:rsidRPr="001D386E">
              <w:rPr>
                <w:rFonts w:cs="Arial"/>
                <w:vertAlign w:val="superscript"/>
              </w:rPr>
              <w:tab/>
            </w:r>
            <w:r w:rsidRPr="001D386E">
              <w:rPr>
                <w:rFonts w:cs="Arial"/>
              </w:rPr>
              <w:t>N/A</w:t>
            </w:r>
          </w:p>
          <w:p w14:paraId="1B71D882" w14:textId="77777777" w:rsidR="0078254D" w:rsidRPr="001D386E" w:rsidRDefault="0078254D" w:rsidP="009413F6">
            <w:pPr>
              <w:pStyle w:val="TAN"/>
              <w:rPr>
                <w:rFonts w:cs="Arial"/>
              </w:rPr>
            </w:pPr>
            <w:r w:rsidRPr="001D386E">
              <w:rPr>
                <w:rFonts w:cs="Arial"/>
              </w:rPr>
              <w:t>NOTE 10:</w:t>
            </w:r>
            <w:r w:rsidRPr="001D386E">
              <w:rPr>
                <w:rFonts w:cs="Arial"/>
                <w:vertAlign w:val="superscript"/>
              </w:rPr>
              <w:tab/>
            </w:r>
            <w:r w:rsidRPr="001D386E">
              <w:rPr>
                <w:rFonts w:cs="Arial"/>
              </w:rPr>
              <w:t>N/A</w:t>
            </w:r>
          </w:p>
          <w:p w14:paraId="798BC3D9" w14:textId="77777777" w:rsidR="0078254D" w:rsidRPr="001D386E" w:rsidRDefault="0078254D" w:rsidP="009413F6">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01E546C2" w14:textId="77777777" w:rsidR="0078254D" w:rsidRPr="001D386E" w:rsidRDefault="0078254D" w:rsidP="009413F6">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53D83BBE" w14:textId="77777777" w:rsidR="0078254D" w:rsidRPr="001D386E" w:rsidRDefault="0078254D" w:rsidP="009413F6">
            <w:pPr>
              <w:pStyle w:val="TAN"/>
              <w:rPr>
                <w:rFonts w:cs="Arial"/>
              </w:rPr>
            </w:pPr>
            <w:r w:rsidRPr="001D386E">
              <w:rPr>
                <w:rFonts w:cs="Arial"/>
              </w:rPr>
              <w:t>NOTE 13:</w:t>
            </w:r>
            <w:r w:rsidRPr="001D386E">
              <w:rPr>
                <w:rFonts w:cs="Arial"/>
                <w:vertAlign w:val="superscript"/>
              </w:rPr>
              <w:tab/>
            </w:r>
            <w:r w:rsidRPr="001D386E">
              <w:rPr>
                <w:rFonts w:cs="Arial"/>
              </w:rPr>
              <w:t>N/A</w:t>
            </w:r>
          </w:p>
          <w:p w14:paraId="2978DBDE" w14:textId="77777777" w:rsidR="0078254D" w:rsidRPr="001D386E" w:rsidRDefault="0078254D" w:rsidP="009413F6">
            <w:pPr>
              <w:pStyle w:val="TAN"/>
              <w:rPr>
                <w:rFonts w:cs="Arial"/>
              </w:rPr>
            </w:pPr>
            <w:r w:rsidRPr="001D386E">
              <w:rPr>
                <w:rFonts w:cs="Arial"/>
              </w:rPr>
              <w:t>NOTE 14:</w:t>
            </w:r>
            <w:r w:rsidRPr="001D386E">
              <w:rPr>
                <w:rFonts w:cs="Arial"/>
              </w:rPr>
              <w:tab/>
              <w:t>N/A</w:t>
            </w:r>
          </w:p>
          <w:p w14:paraId="1C979716" w14:textId="77777777" w:rsidR="0078254D" w:rsidRPr="001D386E" w:rsidRDefault="0078254D" w:rsidP="009413F6">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E8BECBF" w14:textId="77777777" w:rsidR="0078254D" w:rsidRPr="001D386E" w:rsidRDefault="0078254D" w:rsidP="009413F6">
            <w:pPr>
              <w:pStyle w:val="TAN"/>
              <w:rPr>
                <w:rFonts w:cs="Arial"/>
              </w:rPr>
            </w:pPr>
            <w:r w:rsidRPr="001D386E">
              <w:rPr>
                <w:rFonts w:cs="Arial"/>
              </w:rPr>
              <w:t>NOTE 16:</w:t>
            </w:r>
            <w:r w:rsidRPr="001D386E">
              <w:rPr>
                <w:rFonts w:cs="Arial"/>
              </w:rPr>
              <w:tab/>
              <w:t>N/A</w:t>
            </w:r>
          </w:p>
          <w:p w14:paraId="59065FB5" w14:textId="77777777" w:rsidR="0078254D" w:rsidRPr="001D386E" w:rsidRDefault="0078254D" w:rsidP="009413F6">
            <w:pPr>
              <w:pStyle w:val="TAN"/>
              <w:rPr>
                <w:rFonts w:cs="Arial"/>
                <w:lang w:val="pt-BR"/>
              </w:rPr>
            </w:pPr>
            <w:r w:rsidRPr="001D386E">
              <w:rPr>
                <w:rFonts w:cs="Arial"/>
                <w:lang w:val="pt-BR"/>
              </w:rPr>
              <w:t>NOTE 17:</w:t>
            </w:r>
            <w:r w:rsidRPr="001D386E">
              <w:rPr>
                <w:rFonts w:cs="Arial"/>
                <w:lang w:val="pt-BR"/>
              </w:rPr>
              <w:tab/>
              <w:t>N/A</w:t>
            </w:r>
          </w:p>
          <w:p w14:paraId="64929A90" w14:textId="77777777" w:rsidR="0078254D" w:rsidRPr="001D386E" w:rsidRDefault="0078254D" w:rsidP="009413F6">
            <w:pPr>
              <w:pStyle w:val="TAN"/>
              <w:rPr>
                <w:rFonts w:cs="Arial"/>
                <w:lang w:val="pt-BR"/>
              </w:rPr>
            </w:pPr>
            <w:r w:rsidRPr="001D386E">
              <w:rPr>
                <w:rFonts w:cs="Arial"/>
                <w:lang w:val="pt-BR"/>
              </w:rPr>
              <w:t>NOTE 18:</w:t>
            </w:r>
            <w:r w:rsidRPr="001D386E">
              <w:rPr>
                <w:rFonts w:cs="Arial"/>
                <w:lang w:val="pt-BR"/>
              </w:rPr>
              <w:tab/>
              <w:t>N/A</w:t>
            </w:r>
          </w:p>
          <w:p w14:paraId="67407128" w14:textId="77777777" w:rsidR="0078254D" w:rsidRPr="001D386E" w:rsidRDefault="0078254D" w:rsidP="009413F6">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2E420C7C" w14:textId="77777777" w:rsidR="0078254D" w:rsidRPr="001D386E" w:rsidRDefault="0078254D" w:rsidP="009413F6">
            <w:pPr>
              <w:pStyle w:val="TAN"/>
              <w:rPr>
                <w:rFonts w:cs="Arial"/>
              </w:rPr>
            </w:pPr>
            <w:r w:rsidRPr="001D386E">
              <w:rPr>
                <w:rFonts w:cs="Arial"/>
              </w:rPr>
              <w:t>NOTE 20:</w:t>
            </w:r>
            <w:r w:rsidRPr="001D386E">
              <w:rPr>
                <w:rFonts w:cs="Arial"/>
                <w:vertAlign w:val="superscript"/>
              </w:rPr>
              <w:tab/>
            </w:r>
            <w:r w:rsidRPr="001D386E">
              <w:rPr>
                <w:rFonts w:cs="Arial"/>
              </w:rPr>
              <w:t>N/A</w:t>
            </w:r>
          </w:p>
          <w:p w14:paraId="36E5BBAD" w14:textId="77777777" w:rsidR="0078254D" w:rsidRPr="001D386E" w:rsidRDefault="0078254D" w:rsidP="009413F6">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65DB264" w14:textId="77777777" w:rsidR="0078254D" w:rsidRPr="001D386E" w:rsidRDefault="0078254D" w:rsidP="009413F6">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7391784C" w14:textId="77777777" w:rsidR="0078254D" w:rsidRPr="001D386E" w:rsidRDefault="0078254D" w:rsidP="009413F6">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2EC0F0E0" w14:textId="77777777" w:rsidR="0078254D" w:rsidRPr="001D386E" w:rsidRDefault="0078254D" w:rsidP="009413F6">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3AE57F31" w14:textId="77777777" w:rsidR="0078254D" w:rsidRPr="001D386E" w:rsidRDefault="0078254D" w:rsidP="009413F6">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114D4F06" w14:textId="77777777" w:rsidR="0078254D" w:rsidRPr="001D386E" w:rsidRDefault="0078254D" w:rsidP="009413F6">
            <w:pPr>
              <w:pStyle w:val="TAN"/>
              <w:rPr>
                <w:rFonts w:cs="Arial"/>
              </w:rPr>
            </w:pPr>
            <w:r w:rsidRPr="001D386E">
              <w:rPr>
                <w:rFonts w:cs="Arial"/>
              </w:rPr>
              <w:t>NOTE 26: For these adjacent bands, the emission limit could imply risk of harmful interference to UE(s) operating in the protected operating band.</w:t>
            </w:r>
          </w:p>
          <w:p w14:paraId="5DDD52F3" w14:textId="77777777" w:rsidR="0078254D" w:rsidRPr="001D386E" w:rsidRDefault="0078254D" w:rsidP="009413F6">
            <w:pPr>
              <w:pStyle w:val="TAN"/>
              <w:rPr>
                <w:rFonts w:cs="Arial"/>
              </w:rPr>
            </w:pPr>
            <w:r w:rsidRPr="001D386E">
              <w:rPr>
                <w:rFonts w:cs="Arial"/>
              </w:rPr>
              <w:t>NOTE 27:</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EC40FD8" w14:textId="77777777" w:rsidR="0078254D" w:rsidRPr="001D386E" w:rsidRDefault="0078254D" w:rsidP="009413F6">
            <w:pPr>
              <w:pStyle w:val="TAN"/>
              <w:rPr>
                <w:rFonts w:cs="Arial"/>
              </w:rPr>
            </w:pPr>
            <w:r w:rsidRPr="001D386E">
              <w:rPr>
                <w:rFonts w:cs="Arial"/>
              </w:rPr>
              <w:t>NOTE 28:</w:t>
            </w:r>
            <w:r w:rsidRPr="001D386E">
              <w:rPr>
                <w:rFonts w:cs="Arial"/>
              </w:rPr>
              <w:tab/>
              <w:t>N/A</w:t>
            </w:r>
          </w:p>
          <w:p w14:paraId="12A08399" w14:textId="77777777" w:rsidR="0078254D" w:rsidRPr="001D386E" w:rsidRDefault="0078254D" w:rsidP="009413F6">
            <w:pPr>
              <w:pStyle w:val="TAN"/>
              <w:rPr>
                <w:rFonts w:cs="Arial"/>
              </w:rPr>
            </w:pPr>
            <w:r w:rsidRPr="001D386E">
              <w:rPr>
                <w:rFonts w:cs="Arial"/>
              </w:rPr>
              <w:t>NOTE 29:</w:t>
            </w:r>
            <w:r w:rsidRPr="001D386E">
              <w:rPr>
                <w:rFonts w:cs="Arial"/>
              </w:rPr>
              <w:tab/>
              <w:t>N/A</w:t>
            </w:r>
          </w:p>
          <w:p w14:paraId="32E54BEA" w14:textId="77777777" w:rsidR="0078254D" w:rsidRPr="001D386E" w:rsidRDefault="0078254D" w:rsidP="009413F6">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219E26DA" w14:textId="77777777" w:rsidR="0078254D" w:rsidRPr="001D386E" w:rsidRDefault="0078254D" w:rsidP="009413F6">
            <w:pPr>
              <w:pStyle w:val="TAN"/>
              <w:rPr>
                <w:rFonts w:cs="Arial"/>
              </w:rPr>
            </w:pPr>
            <w:r w:rsidRPr="001D386E">
              <w:rPr>
                <w:rFonts w:cs="Arial"/>
              </w:rPr>
              <w:lastRenderedPageBreak/>
              <w:t>NOTE 31:</w:t>
            </w:r>
            <w:r w:rsidRPr="001D386E">
              <w:rPr>
                <w:rFonts w:cs="Arial"/>
              </w:rPr>
              <w:tab/>
              <w:t>N/A</w:t>
            </w:r>
          </w:p>
          <w:p w14:paraId="4B4540AD" w14:textId="77777777" w:rsidR="0078254D" w:rsidRPr="001D386E" w:rsidRDefault="0078254D" w:rsidP="009413F6">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3ACF11A0" w14:textId="77777777" w:rsidR="0078254D" w:rsidRPr="001D386E" w:rsidRDefault="0078254D" w:rsidP="009413F6">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34E40CBB" w14:textId="77777777" w:rsidR="0078254D" w:rsidRPr="001D386E" w:rsidRDefault="0078254D" w:rsidP="009413F6">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2BC9211A" w14:textId="77777777" w:rsidR="0078254D" w:rsidRPr="001D386E" w:rsidRDefault="0078254D" w:rsidP="009413F6">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5E079AA4" w14:textId="77777777" w:rsidR="0078254D" w:rsidRPr="001D386E" w:rsidRDefault="0078254D" w:rsidP="009413F6">
            <w:pPr>
              <w:pStyle w:val="TAN"/>
              <w:rPr>
                <w:rFonts w:cs="Arial"/>
              </w:rPr>
            </w:pPr>
            <w:r w:rsidRPr="001D386E">
              <w:rPr>
                <w:rFonts w:cs="Arial"/>
              </w:rPr>
              <w:t>NOTE 36:</w:t>
            </w:r>
            <w:r w:rsidRPr="001D386E">
              <w:rPr>
                <w:rFonts w:cs="Arial"/>
              </w:rPr>
              <w:tab/>
              <w:t>This requirement is applicable for E-UTRA channel bandwidth allocated within 1920-1980 MHz.</w:t>
            </w:r>
          </w:p>
          <w:p w14:paraId="64C46842" w14:textId="77777777" w:rsidR="0078254D" w:rsidRPr="001D386E" w:rsidRDefault="0078254D" w:rsidP="009413F6">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5DE08E48" w14:textId="77777777" w:rsidR="0078254D" w:rsidRPr="001D386E" w:rsidRDefault="0078254D" w:rsidP="009413F6">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0ABF45FD" w14:textId="77777777" w:rsidR="0078254D" w:rsidRPr="001D386E" w:rsidRDefault="0078254D" w:rsidP="009413F6">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66ECA89D" w14:textId="77777777" w:rsidR="0078254D" w:rsidRPr="001D386E" w:rsidRDefault="0078254D" w:rsidP="009413F6">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200D8799" w14:textId="77777777" w:rsidR="0078254D" w:rsidRPr="001D386E" w:rsidRDefault="0078254D" w:rsidP="009413F6">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4217B606" w14:textId="77777777" w:rsidR="0078254D" w:rsidRPr="001D386E" w:rsidRDefault="0078254D" w:rsidP="009413F6">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22AEDBEC" w14:textId="77777777" w:rsidR="0078254D" w:rsidRPr="001D386E" w:rsidRDefault="0078254D" w:rsidP="009413F6">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2937BB1C" w14:textId="77777777" w:rsidR="0078254D" w:rsidRDefault="0078254D" w:rsidP="009413F6">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5A11FADC" w14:textId="77777777" w:rsidR="0078254D" w:rsidRPr="001D386E" w:rsidRDefault="0078254D" w:rsidP="009413F6">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4DF40573" w14:textId="77777777" w:rsidR="0078254D" w:rsidRPr="001D386E" w:rsidRDefault="0078254D" w:rsidP="0078254D"/>
    <w:p w14:paraId="2581DA54" w14:textId="77777777" w:rsidR="0078254D" w:rsidRPr="001D386E" w:rsidRDefault="0078254D" w:rsidP="0078254D">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01A1A249" w14:textId="77777777" w:rsidR="0078254D" w:rsidRPr="001D386E" w:rsidRDefault="0078254D" w:rsidP="0078254D">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78254D" w:rsidRPr="001D386E" w14:paraId="7994DCE1" w14:textId="77777777" w:rsidTr="009413F6">
        <w:tc>
          <w:tcPr>
            <w:tcW w:w="1458" w:type="dxa"/>
            <w:shd w:val="clear" w:color="auto" w:fill="auto"/>
          </w:tcPr>
          <w:p w14:paraId="30DB6EDC" w14:textId="77777777" w:rsidR="0078254D" w:rsidRPr="001D386E" w:rsidRDefault="0078254D" w:rsidP="009413F6">
            <w:pPr>
              <w:pStyle w:val="TAH"/>
            </w:pPr>
          </w:p>
        </w:tc>
        <w:tc>
          <w:tcPr>
            <w:tcW w:w="2970" w:type="dxa"/>
            <w:shd w:val="clear" w:color="auto" w:fill="auto"/>
          </w:tcPr>
          <w:p w14:paraId="6D38CB6E" w14:textId="77777777" w:rsidR="0078254D" w:rsidRPr="001D386E" w:rsidRDefault="0078254D" w:rsidP="009413F6">
            <w:pPr>
              <w:pStyle w:val="TAH"/>
            </w:pPr>
            <w:r w:rsidRPr="001D386E">
              <w:t>Maximum Transmission Power (dBm EIRP)</w:t>
            </w:r>
          </w:p>
        </w:tc>
        <w:tc>
          <w:tcPr>
            <w:tcW w:w="5193" w:type="dxa"/>
            <w:shd w:val="clear" w:color="auto" w:fill="auto"/>
          </w:tcPr>
          <w:p w14:paraId="36E13AAD" w14:textId="77777777" w:rsidR="0078254D" w:rsidRPr="001D386E" w:rsidRDefault="0078254D" w:rsidP="009413F6">
            <w:pPr>
              <w:pStyle w:val="TAH"/>
            </w:pPr>
            <w:r w:rsidRPr="001D386E">
              <w:t>Emission Limit in Frequency Range 5795-5815 (dBm/MHz EIRP)</w:t>
            </w:r>
          </w:p>
        </w:tc>
      </w:tr>
      <w:tr w:rsidR="0078254D" w:rsidRPr="001D386E" w14:paraId="03C3F6D6" w14:textId="77777777" w:rsidTr="009413F6">
        <w:tc>
          <w:tcPr>
            <w:tcW w:w="1458" w:type="dxa"/>
            <w:shd w:val="clear" w:color="auto" w:fill="auto"/>
          </w:tcPr>
          <w:p w14:paraId="5EEAA25E" w14:textId="77777777" w:rsidR="0078254D" w:rsidRPr="001D386E" w:rsidRDefault="0078254D" w:rsidP="009413F6">
            <w:pPr>
              <w:pStyle w:val="TAC"/>
            </w:pPr>
            <w:r w:rsidRPr="001D386E">
              <w:t>Condition 1</w:t>
            </w:r>
          </w:p>
        </w:tc>
        <w:tc>
          <w:tcPr>
            <w:tcW w:w="2970" w:type="dxa"/>
            <w:shd w:val="clear" w:color="auto" w:fill="auto"/>
          </w:tcPr>
          <w:p w14:paraId="6A63C916" w14:textId="77777777" w:rsidR="0078254D" w:rsidRPr="001D386E" w:rsidRDefault="0078254D" w:rsidP="009413F6">
            <w:pPr>
              <w:pStyle w:val="TAC"/>
            </w:pPr>
            <w:r w:rsidRPr="001D386E">
              <w:t>10</w:t>
            </w:r>
          </w:p>
        </w:tc>
        <w:tc>
          <w:tcPr>
            <w:tcW w:w="5193" w:type="dxa"/>
            <w:shd w:val="clear" w:color="auto" w:fill="auto"/>
          </w:tcPr>
          <w:p w14:paraId="11264223" w14:textId="77777777" w:rsidR="0078254D" w:rsidRPr="001D386E" w:rsidRDefault="0078254D" w:rsidP="009413F6">
            <w:pPr>
              <w:pStyle w:val="TAC"/>
            </w:pPr>
            <w:r w:rsidRPr="001D386E">
              <w:t>-65</w:t>
            </w:r>
          </w:p>
        </w:tc>
      </w:tr>
      <w:tr w:rsidR="0078254D" w:rsidRPr="001D386E" w14:paraId="6B275019" w14:textId="77777777" w:rsidTr="009413F6">
        <w:tc>
          <w:tcPr>
            <w:tcW w:w="1458" w:type="dxa"/>
            <w:shd w:val="clear" w:color="auto" w:fill="auto"/>
          </w:tcPr>
          <w:p w14:paraId="0FE1131D" w14:textId="77777777" w:rsidR="0078254D" w:rsidRPr="001D386E" w:rsidRDefault="0078254D" w:rsidP="009413F6">
            <w:pPr>
              <w:pStyle w:val="TAC"/>
            </w:pPr>
            <w:r w:rsidRPr="001D386E">
              <w:t>Condition 2</w:t>
            </w:r>
          </w:p>
        </w:tc>
        <w:tc>
          <w:tcPr>
            <w:tcW w:w="2970" w:type="dxa"/>
            <w:shd w:val="clear" w:color="auto" w:fill="auto"/>
          </w:tcPr>
          <w:p w14:paraId="48A6E8D2" w14:textId="77777777" w:rsidR="0078254D" w:rsidRPr="001D386E" w:rsidRDefault="0078254D" w:rsidP="009413F6">
            <w:pPr>
              <w:pStyle w:val="TAC"/>
            </w:pPr>
            <w:r w:rsidRPr="001D386E">
              <w:t>10</w:t>
            </w:r>
          </w:p>
        </w:tc>
        <w:tc>
          <w:tcPr>
            <w:tcW w:w="5193" w:type="dxa"/>
            <w:shd w:val="clear" w:color="auto" w:fill="auto"/>
          </w:tcPr>
          <w:p w14:paraId="463E9D5A" w14:textId="77777777" w:rsidR="0078254D" w:rsidRPr="001D386E" w:rsidRDefault="0078254D" w:rsidP="009413F6">
            <w:pPr>
              <w:pStyle w:val="TAC"/>
            </w:pPr>
            <w:r w:rsidRPr="001D386E">
              <w:t>-45</w:t>
            </w:r>
          </w:p>
        </w:tc>
      </w:tr>
    </w:tbl>
    <w:p w14:paraId="5E38B715" w14:textId="77777777" w:rsidR="0078254D" w:rsidRPr="001D386E" w:rsidRDefault="0078254D" w:rsidP="0078254D"/>
    <w:p w14:paraId="7413356C" w14:textId="77777777" w:rsidR="009824DE" w:rsidRPr="001D386E" w:rsidRDefault="009824DE" w:rsidP="009824DE"/>
    <w:p w14:paraId="1377C837" w14:textId="52BBC3C1" w:rsidR="00550592" w:rsidRPr="00CE57C0" w:rsidRDefault="00550592" w:rsidP="0055059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 sections are skipped &gt;</w:t>
      </w:r>
      <w:r w:rsidRPr="00CE57C0">
        <w:rPr>
          <w:rFonts w:ascii="Arial" w:hAnsi="Arial" w:hint="eastAsia"/>
          <w:noProof/>
          <w:color w:val="FF0000"/>
          <w:sz w:val="28"/>
          <w:szCs w:val="28"/>
          <w:lang w:eastAsia="ja-JP"/>
        </w:rPr>
        <w:t>&gt;&gt;</w:t>
      </w:r>
    </w:p>
    <w:p w14:paraId="37EE55B0" w14:textId="77777777" w:rsidR="0078254D" w:rsidRPr="001D386E" w:rsidRDefault="0078254D" w:rsidP="0078254D">
      <w:pPr>
        <w:pStyle w:val="Heading4"/>
      </w:pPr>
      <w:bookmarkStart w:id="7" w:name="_Toc368026325"/>
      <w:r w:rsidRPr="001D386E">
        <w:t>6.6.3.2A</w:t>
      </w:r>
      <w:r w:rsidRPr="001D386E">
        <w:tab/>
        <w:t>Spurious emission band UE co-existence for CA</w:t>
      </w:r>
      <w:bookmarkEnd w:id="7"/>
    </w:p>
    <w:p w14:paraId="4D5A25CA" w14:textId="77777777" w:rsidR="0078254D" w:rsidRPr="001D386E" w:rsidRDefault="0078254D" w:rsidP="0078254D">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1668A2F5" w14:textId="77777777" w:rsidR="0078254D" w:rsidRPr="001D386E" w:rsidRDefault="0078254D" w:rsidP="0078254D">
      <w:pPr>
        <w:pStyle w:val="NO"/>
      </w:pPr>
      <w:r w:rsidRPr="001D386E">
        <w:rPr>
          <w:rFonts w:hint="eastAsia"/>
        </w:rPr>
        <w:lastRenderedPageBreak/>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47404C0C" w14:textId="77777777" w:rsidR="0078254D" w:rsidRPr="001D386E" w:rsidRDefault="0078254D" w:rsidP="0078254D">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08B2474C" w14:textId="77777777" w:rsidR="0078254D" w:rsidRPr="001D386E" w:rsidRDefault="0078254D" w:rsidP="0078254D">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3A65E768" w14:textId="77777777" w:rsidR="0078254D" w:rsidRPr="001D386E" w:rsidRDefault="0078254D" w:rsidP="0078254D">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78254D" w:rsidRPr="001D386E" w14:paraId="5D18146D" w14:textId="77777777" w:rsidTr="009413F6">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26B4E7B" w14:textId="77777777" w:rsidR="0078254D" w:rsidRPr="001D386E" w:rsidRDefault="0078254D" w:rsidP="009413F6">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19AEAC63" w14:textId="77777777" w:rsidR="0078254D" w:rsidRPr="001D386E" w:rsidRDefault="0078254D" w:rsidP="009413F6">
            <w:pPr>
              <w:pStyle w:val="TAH"/>
              <w:rPr>
                <w:rFonts w:cs="Arial"/>
              </w:rPr>
            </w:pPr>
            <w:r w:rsidRPr="001D386E">
              <w:rPr>
                <w:rFonts w:cs="Arial"/>
              </w:rPr>
              <w:t xml:space="preserve">Spurious emission </w:t>
            </w:r>
          </w:p>
        </w:tc>
      </w:tr>
      <w:tr w:rsidR="0078254D" w:rsidRPr="001D386E" w14:paraId="62F94E89" w14:textId="77777777" w:rsidTr="009413F6">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FD477DB" w14:textId="77777777" w:rsidR="0078254D" w:rsidRPr="001D386E" w:rsidRDefault="0078254D" w:rsidP="009413F6">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1506F9BB" w14:textId="77777777" w:rsidR="0078254D" w:rsidRPr="001D386E" w:rsidRDefault="0078254D" w:rsidP="009413F6">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47A7476F" w14:textId="77777777" w:rsidR="0078254D" w:rsidRPr="001D386E" w:rsidRDefault="0078254D" w:rsidP="009413F6">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76C589E" w14:textId="77777777" w:rsidR="0078254D" w:rsidRPr="001D386E" w:rsidRDefault="0078254D" w:rsidP="009413F6">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1290A9CD" w14:textId="77777777" w:rsidR="0078254D" w:rsidRPr="001D386E" w:rsidRDefault="0078254D" w:rsidP="009413F6">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52CECF73" w14:textId="77777777" w:rsidR="0078254D" w:rsidRPr="001D386E" w:rsidRDefault="0078254D" w:rsidP="009413F6">
            <w:pPr>
              <w:pStyle w:val="TAH"/>
              <w:rPr>
                <w:rFonts w:cs="Arial"/>
              </w:rPr>
            </w:pPr>
            <w:r w:rsidRPr="001D386E">
              <w:rPr>
                <w:rFonts w:cs="Arial"/>
              </w:rPr>
              <w:t>NOTE</w:t>
            </w:r>
          </w:p>
        </w:tc>
      </w:tr>
      <w:tr w:rsidR="0078254D" w:rsidRPr="001D386E" w14:paraId="44195C7F" w14:textId="77777777" w:rsidTr="009413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146BCDB" w14:textId="77777777" w:rsidR="0078254D" w:rsidRPr="001D386E" w:rsidRDefault="0078254D" w:rsidP="009413F6">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61C7E44A"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C8DD6B4"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n100</w:t>
            </w:r>
            <w:del w:id="8" w:author="Apple" w:date="2023-02-03T15:22:00Z">
              <w:r w:rsidDel="001366F5">
                <w:rPr>
                  <w:rFonts w:cs="Arial"/>
                  <w:sz w:val="16"/>
                  <w:szCs w:val="16"/>
                  <w:lang w:val="sv-FI" w:eastAsia="zh-CN"/>
                </w:rPr>
                <w:delText>,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78729FD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6ADCE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A8CBF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A5212A"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F613B6"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5F0395" w14:textId="77777777" w:rsidR="0078254D" w:rsidRPr="001D386E" w:rsidRDefault="0078254D" w:rsidP="009413F6">
            <w:pPr>
              <w:pStyle w:val="TAC"/>
              <w:rPr>
                <w:rFonts w:cs="Arial"/>
                <w:sz w:val="16"/>
                <w:szCs w:val="16"/>
              </w:rPr>
            </w:pPr>
          </w:p>
        </w:tc>
      </w:tr>
      <w:tr w:rsidR="0078254D" w:rsidRPr="001D386E" w14:paraId="5A49E691" w14:textId="77777777" w:rsidTr="009413F6">
        <w:trPr>
          <w:trHeight w:val="225"/>
          <w:jc w:val="center"/>
        </w:trPr>
        <w:tc>
          <w:tcPr>
            <w:tcW w:w="1484" w:type="dxa"/>
            <w:vMerge/>
            <w:tcBorders>
              <w:left w:val="single" w:sz="4" w:space="0" w:color="auto"/>
              <w:right w:val="single" w:sz="4" w:space="0" w:color="auto"/>
            </w:tcBorders>
            <w:shd w:val="clear" w:color="auto" w:fill="auto"/>
          </w:tcPr>
          <w:p w14:paraId="1BFE472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FCAD44"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C8FB41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FD8F08"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64FF4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A2D4D6"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CBE17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96911C"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0A5BA02C" w14:textId="77777777" w:rsidTr="009413F6">
        <w:trPr>
          <w:trHeight w:val="225"/>
          <w:jc w:val="center"/>
        </w:trPr>
        <w:tc>
          <w:tcPr>
            <w:tcW w:w="1484" w:type="dxa"/>
            <w:vMerge/>
            <w:tcBorders>
              <w:left w:val="single" w:sz="4" w:space="0" w:color="auto"/>
              <w:right w:val="single" w:sz="4" w:space="0" w:color="auto"/>
            </w:tcBorders>
            <w:shd w:val="clear" w:color="auto" w:fill="auto"/>
          </w:tcPr>
          <w:p w14:paraId="601F2B3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C964A0"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172615D6"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2B205FB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4042F45"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F962A5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E3B90E"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3F1964"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BDD9DC"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3F70431E" w14:textId="77777777" w:rsidTr="009413F6">
        <w:trPr>
          <w:trHeight w:val="225"/>
          <w:jc w:val="center"/>
        </w:trPr>
        <w:tc>
          <w:tcPr>
            <w:tcW w:w="1484" w:type="dxa"/>
            <w:vMerge/>
            <w:tcBorders>
              <w:left w:val="single" w:sz="4" w:space="0" w:color="auto"/>
              <w:right w:val="single" w:sz="4" w:space="0" w:color="auto"/>
            </w:tcBorders>
            <w:shd w:val="clear" w:color="auto" w:fill="auto"/>
          </w:tcPr>
          <w:p w14:paraId="781C63E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310C99" w14:textId="77777777" w:rsidR="0078254D" w:rsidRPr="001D386E" w:rsidRDefault="0078254D" w:rsidP="009413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8BD43A5" w14:textId="77777777" w:rsidR="0078254D" w:rsidRPr="001D386E" w:rsidRDefault="0078254D" w:rsidP="009413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FD8C05F"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958D587" w14:textId="77777777" w:rsidR="0078254D" w:rsidRPr="001D386E" w:rsidRDefault="0078254D" w:rsidP="009413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0046DCA" w14:textId="77777777" w:rsidR="0078254D" w:rsidRPr="001D386E" w:rsidRDefault="0078254D" w:rsidP="009413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4F4BEBD" w14:textId="77777777" w:rsidR="0078254D" w:rsidRPr="001D386E" w:rsidRDefault="0078254D" w:rsidP="009413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C464921" w14:textId="77777777" w:rsidR="0078254D" w:rsidRPr="001D386E" w:rsidRDefault="0078254D" w:rsidP="009413F6">
            <w:pPr>
              <w:pStyle w:val="TAC"/>
              <w:rPr>
                <w:rFonts w:cs="Arial"/>
                <w:sz w:val="16"/>
                <w:szCs w:val="16"/>
              </w:rPr>
            </w:pPr>
          </w:p>
        </w:tc>
      </w:tr>
      <w:tr w:rsidR="0078254D" w:rsidRPr="001D386E" w14:paraId="01F08132" w14:textId="77777777" w:rsidTr="009413F6">
        <w:trPr>
          <w:trHeight w:val="225"/>
          <w:jc w:val="center"/>
        </w:trPr>
        <w:tc>
          <w:tcPr>
            <w:tcW w:w="1484" w:type="dxa"/>
            <w:vMerge/>
            <w:tcBorders>
              <w:left w:val="single" w:sz="4" w:space="0" w:color="auto"/>
              <w:right w:val="single" w:sz="4" w:space="0" w:color="auto"/>
            </w:tcBorders>
            <w:shd w:val="clear" w:color="auto" w:fill="auto"/>
          </w:tcPr>
          <w:p w14:paraId="50CB9E5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86D556"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5B31AA3" w14:textId="77777777" w:rsidR="0078254D" w:rsidRPr="001D386E" w:rsidRDefault="0078254D" w:rsidP="009413F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311A340"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6B0A565" w14:textId="77777777" w:rsidR="0078254D" w:rsidRPr="001D386E" w:rsidRDefault="0078254D" w:rsidP="009413F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1C5D0B0"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CE39DD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2C34BF"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78254D" w:rsidRPr="001D386E" w14:paraId="77EE8ADA" w14:textId="77777777" w:rsidTr="009413F6">
        <w:trPr>
          <w:trHeight w:val="225"/>
          <w:jc w:val="center"/>
        </w:trPr>
        <w:tc>
          <w:tcPr>
            <w:tcW w:w="1484" w:type="dxa"/>
            <w:vMerge/>
            <w:tcBorders>
              <w:left w:val="single" w:sz="4" w:space="0" w:color="auto"/>
              <w:right w:val="single" w:sz="4" w:space="0" w:color="auto"/>
            </w:tcBorders>
            <w:shd w:val="clear" w:color="auto" w:fill="auto"/>
          </w:tcPr>
          <w:p w14:paraId="02990DB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B0FCCE"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DF3FF3" w14:textId="77777777" w:rsidR="0078254D" w:rsidRPr="001D386E" w:rsidRDefault="0078254D" w:rsidP="009413F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3A52CAA"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2AF3200" w14:textId="77777777" w:rsidR="0078254D" w:rsidRPr="001D386E" w:rsidRDefault="0078254D" w:rsidP="009413F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61E0556"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8BF9E31"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A24917F"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78254D" w:rsidRPr="001D386E" w14:paraId="145FD956"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51C59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16A13F"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34FB33" w14:textId="77777777" w:rsidR="0078254D" w:rsidRPr="001D386E" w:rsidRDefault="0078254D" w:rsidP="009413F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395C38B"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37B9A8A" w14:textId="77777777" w:rsidR="0078254D" w:rsidRPr="001D386E" w:rsidRDefault="0078254D" w:rsidP="009413F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7E48151"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441CA75"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00AFA9" w14:textId="77777777" w:rsidR="0078254D" w:rsidRPr="001D386E" w:rsidRDefault="0078254D" w:rsidP="009413F6">
            <w:pPr>
              <w:pStyle w:val="TAC"/>
              <w:rPr>
                <w:rFonts w:cs="Arial"/>
                <w:sz w:val="16"/>
                <w:szCs w:val="16"/>
              </w:rPr>
            </w:pPr>
            <w:r w:rsidRPr="001D386E">
              <w:rPr>
                <w:rFonts w:cs="Arial" w:hint="eastAsia"/>
                <w:sz w:val="16"/>
                <w:szCs w:val="16"/>
              </w:rPr>
              <w:t>3, 12, 13</w:t>
            </w:r>
          </w:p>
        </w:tc>
      </w:tr>
      <w:tr w:rsidR="0078254D" w:rsidRPr="001D386E" w14:paraId="32F84B42" w14:textId="77777777" w:rsidTr="009413F6">
        <w:trPr>
          <w:trHeight w:val="225"/>
          <w:jc w:val="center"/>
        </w:trPr>
        <w:tc>
          <w:tcPr>
            <w:tcW w:w="1484" w:type="dxa"/>
            <w:vMerge w:val="restart"/>
            <w:tcBorders>
              <w:top w:val="nil"/>
              <w:left w:val="single" w:sz="4" w:space="0" w:color="auto"/>
              <w:right w:val="single" w:sz="4" w:space="0" w:color="auto"/>
            </w:tcBorders>
            <w:shd w:val="clear" w:color="auto" w:fill="auto"/>
          </w:tcPr>
          <w:p w14:paraId="3C21844C" w14:textId="77777777" w:rsidR="0078254D" w:rsidRPr="001D386E" w:rsidRDefault="0078254D" w:rsidP="009413F6">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6CDD1918" w14:textId="77777777" w:rsidR="0078254D" w:rsidRPr="00236E7E" w:rsidRDefault="0078254D" w:rsidP="009413F6">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918A47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6AD8C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0B18E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C6D16C"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5CF9F8"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EE81DA" w14:textId="77777777" w:rsidR="0078254D" w:rsidRPr="001D386E" w:rsidRDefault="0078254D" w:rsidP="009413F6">
            <w:pPr>
              <w:pStyle w:val="TAC"/>
              <w:rPr>
                <w:rFonts w:cs="Arial"/>
                <w:sz w:val="16"/>
                <w:szCs w:val="16"/>
              </w:rPr>
            </w:pPr>
          </w:p>
        </w:tc>
      </w:tr>
      <w:tr w:rsidR="0078254D" w:rsidRPr="001D386E" w14:paraId="33228AA5" w14:textId="77777777" w:rsidTr="009413F6">
        <w:trPr>
          <w:trHeight w:val="225"/>
          <w:jc w:val="center"/>
        </w:trPr>
        <w:tc>
          <w:tcPr>
            <w:tcW w:w="1484" w:type="dxa"/>
            <w:vMerge/>
            <w:tcBorders>
              <w:left w:val="single" w:sz="4" w:space="0" w:color="auto"/>
              <w:right w:val="single" w:sz="4" w:space="0" w:color="auto"/>
            </w:tcBorders>
            <w:shd w:val="clear" w:color="auto" w:fill="auto"/>
          </w:tcPr>
          <w:p w14:paraId="7A6BEC4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536C2E"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069F03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3116B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4249A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110C7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175DC4"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74CE7F"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121A5E20" w14:textId="77777777" w:rsidTr="009413F6">
        <w:trPr>
          <w:trHeight w:val="225"/>
          <w:jc w:val="center"/>
        </w:trPr>
        <w:tc>
          <w:tcPr>
            <w:tcW w:w="1484" w:type="dxa"/>
            <w:vMerge/>
            <w:tcBorders>
              <w:left w:val="single" w:sz="4" w:space="0" w:color="auto"/>
              <w:right w:val="single" w:sz="4" w:space="0" w:color="auto"/>
            </w:tcBorders>
            <w:shd w:val="clear" w:color="auto" w:fill="auto"/>
          </w:tcPr>
          <w:p w14:paraId="4F2DB1B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085250"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054A98D0" w14:textId="77777777" w:rsidR="0078254D" w:rsidRPr="001D386E" w:rsidRDefault="0078254D" w:rsidP="009413F6">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9D51D8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BC10E" w14:textId="77777777" w:rsidR="0078254D" w:rsidRPr="001D386E" w:rsidRDefault="0078254D" w:rsidP="009413F6">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C8A0236" w14:textId="77777777" w:rsidR="0078254D" w:rsidRPr="001D386E" w:rsidRDefault="0078254D" w:rsidP="009413F6">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583C06F"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7A54F8" w14:textId="77777777" w:rsidR="0078254D" w:rsidRPr="001D386E" w:rsidRDefault="0078254D" w:rsidP="009413F6">
            <w:pPr>
              <w:pStyle w:val="TAC"/>
              <w:rPr>
                <w:rFonts w:cs="Arial"/>
                <w:sz w:val="16"/>
                <w:szCs w:val="16"/>
              </w:rPr>
            </w:pPr>
          </w:p>
        </w:tc>
      </w:tr>
      <w:tr w:rsidR="0078254D" w:rsidRPr="001D386E" w14:paraId="649001B6"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99B5A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DAEB89" w14:textId="77777777" w:rsidR="0078254D" w:rsidRPr="004078E3" w:rsidRDefault="0078254D" w:rsidP="009413F6">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788ACA1F" w14:textId="77777777" w:rsidR="0078254D" w:rsidRPr="00FF10B9" w:rsidRDefault="0078254D" w:rsidP="009413F6">
            <w:pPr>
              <w:pStyle w:val="TAL"/>
              <w:rPr>
                <w:rFonts w:cs="Arial"/>
                <w:sz w:val="16"/>
                <w:szCs w:val="16"/>
                <w:lang w:val="de-DE"/>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F7901E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4B7B8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CF885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AE73AF"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98C0A3"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2312AB" w14:textId="77777777" w:rsidR="0078254D" w:rsidRPr="001D386E" w:rsidRDefault="0078254D" w:rsidP="009413F6">
            <w:pPr>
              <w:pStyle w:val="TAC"/>
              <w:rPr>
                <w:rFonts w:cs="Arial"/>
                <w:sz w:val="16"/>
                <w:szCs w:val="16"/>
              </w:rPr>
            </w:pPr>
            <w:r w:rsidRPr="001D386E">
              <w:rPr>
                <w:rFonts w:cs="Arial" w:hint="eastAsia"/>
                <w:sz w:val="16"/>
                <w:szCs w:val="16"/>
                <w:lang w:eastAsia="ja-JP"/>
              </w:rPr>
              <w:t>2</w:t>
            </w:r>
          </w:p>
        </w:tc>
      </w:tr>
      <w:tr w:rsidR="0078254D" w:rsidRPr="001D386E" w14:paraId="6EEE2D98"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039E89EC" w14:textId="77777777" w:rsidR="0078254D" w:rsidRPr="001D386E" w:rsidRDefault="0078254D" w:rsidP="009413F6">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741DDE4D"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38E61953"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n78</w:t>
            </w:r>
            <w:r>
              <w:rPr>
                <w:rFonts w:cs="Arial"/>
                <w:sz w:val="16"/>
                <w:szCs w:val="16"/>
                <w:lang w:val="sv-FI" w:eastAsia="zh-CN"/>
              </w:rPr>
              <w:t>, n100</w:t>
            </w:r>
            <w:del w:id="9" w:author="Apple" w:date="2023-02-03T15:22:00Z">
              <w:r w:rsidDel="001366F5">
                <w:rPr>
                  <w:rFonts w:cs="Arial"/>
                  <w:sz w:val="16"/>
                  <w:szCs w:val="16"/>
                  <w:lang w:val="sv-FI" w:eastAsia="zh-CN"/>
                </w:rPr>
                <w:delText>,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6E66479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D6304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079A9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C1870B"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6666B8"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7F83C0" w14:textId="77777777" w:rsidR="0078254D" w:rsidRPr="001D386E" w:rsidRDefault="0078254D" w:rsidP="009413F6">
            <w:pPr>
              <w:pStyle w:val="TAC"/>
              <w:rPr>
                <w:rFonts w:cs="Arial"/>
                <w:sz w:val="16"/>
                <w:szCs w:val="16"/>
              </w:rPr>
            </w:pPr>
          </w:p>
        </w:tc>
      </w:tr>
      <w:tr w:rsidR="0078254D" w:rsidRPr="001D386E" w14:paraId="78AD2533" w14:textId="77777777" w:rsidTr="009413F6">
        <w:trPr>
          <w:trHeight w:val="225"/>
          <w:jc w:val="center"/>
        </w:trPr>
        <w:tc>
          <w:tcPr>
            <w:tcW w:w="1484" w:type="dxa"/>
            <w:vMerge/>
            <w:tcBorders>
              <w:left w:val="single" w:sz="4" w:space="0" w:color="auto"/>
              <w:right w:val="single" w:sz="4" w:space="0" w:color="auto"/>
            </w:tcBorders>
            <w:shd w:val="clear" w:color="auto" w:fill="auto"/>
          </w:tcPr>
          <w:p w14:paraId="4258200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D241B4"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222F6BF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4D807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46A66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6BA933"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46B7D5"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0749F5"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4BF4A987" w14:textId="77777777" w:rsidTr="009413F6">
        <w:trPr>
          <w:trHeight w:val="225"/>
          <w:jc w:val="center"/>
        </w:trPr>
        <w:tc>
          <w:tcPr>
            <w:tcW w:w="1484" w:type="dxa"/>
            <w:vMerge/>
            <w:tcBorders>
              <w:left w:val="single" w:sz="4" w:space="0" w:color="auto"/>
              <w:right w:val="single" w:sz="4" w:space="0" w:color="auto"/>
            </w:tcBorders>
            <w:shd w:val="clear" w:color="auto" w:fill="auto"/>
          </w:tcPr>
          <w:p w14:paraId="257916A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65F721" w14:textId="77777777" w:rsidR="0078254D" w:rsidRPr="001D386E" w:rsidRDefault="0078254D" w:rsidP="009413F6">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2FC6824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D7FEC93"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FA3B1F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F06160"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D45C45"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E485FB"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0BBA59FD" w14:textId="77777777" w:rsidTr="009413F6">
        <w:trPr>
          <w:trHeight w:val="225"/>
          <w:jc w:val="center"/>
        </w:trPr>
        <w:tc>
          <w:tcPr>
            <w:tcW w:w="1484" w:type="dxa"/>
            <w:vMerge/>
            <w:tcBorders>
              <w:left w:val="single" w:sz="4" w:space="0" w:color="auto"/>
              <w:right w:val="single" w:sz="4" w:space="0" w:color="auto"/>
            </w:tcBorders>
            <w:shd w:val="clear" w:color="auto" w:fill="auto"/>
          </w:tcPr>
          <w:p w14:paraId="0418747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39AE16"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D85130" w14:textId="77777777" w:rsidR="0078254D" w:rsidRPr="001D386E" w:rsidRDefault="0078254D" w:rsidP="009413F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9AF9E6B"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15D2BA3" w14:textId="77777777" w:rsidR="0078254D" w:rsidRPr="001D386E" w:rsidRDefault="0078254D" w:rsidP="009413F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E5FF1F7"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1D28432"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26488E"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78254D" w:rsidRPr="001D386E" w14:paraId="7A2D7BE8" w14:textId="77777777" w:rsidTr="009413F6">
        <w:trPr>
          <w:trHeight w:val="225"/>
          <w:jc w:val="center"/>
        </w:trPr>
        <w:tc>
          <w:tcPr>
            <w:tcW w:w="1484" w:type="dxa"/>
            <w:vMerge/>
            <w:tcBorders>
              <w:left w:val="single" w:sz="4" w:space="0" w:color="auto"/>
              <w:right w:val="single" w:sz="4" w:space="0" w:color="auto"/>
            </w:tcBorders>
            <w:shd w:val="clear" w:color="auto" w:fill="auto"/>
          </w:tcPr>
          <w:p w14:paraId="071AEFB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6A164B"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3E60F8B" w14:textId="77777777" w:rsidR="0078254D" w:rsidRPr="001D386E" w:rsidRDefault="0078254D" w:rsidP="009413F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BEF083B"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C1BBD3E" w14:textId="77777777" w:rsidR="0078254D" w:rsidRPr="001D386E" w:rsidRDefault="0078254D" w:rsidP="009413F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F37A619"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4EBFE39"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84B556"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78254D" w:rsidRPr="001D386E" w14:paraId="3C01E011" w14:textId="77777777" w:rsidTr="009413F6">
        <w:trPr>
          <w:trHeight w:val="225"/>
          <w:jc w:val="center"/>
        </w:trPr>
        <w:tc>
          <w:tcPr>
            <w:tcW w:w="1484" w:type="dxa"/>
            <w:vMerge/>
            <w:tcBorders>
              <w:left w:val="single" w:sz="4" w:space="0" w:color="auto"/>
              <w:right w:val="single" w:sz="4" w:space="0" w:color="auto"/>
            </w:tcBorders>
            <w:shd w:val="clear" w:color="auto" w:fill="auto"/>
          </w:tcPr>
          <w:p w14:paraId="3DF7610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530D9B"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B3DE400" w14:textId="77777777" w:rsidR="0078254D" w:rsidRPr="001D386E" w:rsidRDefault="0078254D" w:rsidP="009413F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060B509"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90DD65D" w14:textId="77777777" w:rsidR="0078254D" w:rsidRPr="001D386E" w:rsidRDefault="0078254D" w:rsidP="009413F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2E57B2F"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8B3AC45"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FE47FA6" w14:textId="77777777" w:rsidR="0078254D" w:rsidRPr="001D386E" w:rsidRDefault="0078254D" w:rsidP="009413F6">
            <w:pPr>
              <w:pStyle w:val="TAC"/>
              <w:rPr>
                <w:rFonts w:cs="Arial"/>
                <w:sz w:val="16"/>
                <w:szCs w:val="16"/>
              </w:rPr>
            </w:pPr>
            <w:r w:rsidRPr="001D386E">
              <w:rPr>
                <w:rFonts w:cs="Arial" w:hint="eastAsia"/>
                <w:sz w:val="16"/>
                <w:szCs w:val="16"/>
              </w:rPr>
              <w:t>3, 12, 13</w:t>
            </w:r>
          </w:p>
        </w:tc>
      </w:tr>
      <w:tr w:rsidR="0078254D" w:rsidRPr="001D386E" w14:paraId="336A1D06" w14:textId="77777777" w:rsidTr="009413F6">
        <w:trPr>
          <w:trHeight w:val="225"/>
          <w:jc w:val="center"/>
        </w:trPr>
        <w:tc>
          <w:tcPr>
            <w:tcW w:w="1484" w:type="dxa"/>
            <w:vMerge/>
            <w:tcBorders>
              <w:left w:val="single" w:sz="4" w:space="0" w:color="auto"/>
              <w:right w:val="single" w:sz="4" w:space="0" w:color="auto"/>
            </w:tcBorders>
            <w:shd w:val="clear" w:color="auto" w:fill="auto"/>
          </w:tcPr>
          <w:p w14:paraId="2EFDC11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E4A1A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1AAD3A" w14:textId="77777777" w:rsidR="0078254D" w:rsidRPr="001D386E" w:rsidRDefault="0078254D" w:rsidP="009413F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F748C4D"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5370DC3" w14:textId="77777777" w:rsidR="0078254D" w:rsidRPr="001D386E" w:rsidRDefault="0078254D" w:rsidP="009413F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C17B6A0"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4C5E83A"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6AB337"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8254D" w:rsidRPr="001D386E" w14:paraId="2126E5CF" w14:textId="77777777" w:rsidTr="009413F6">
        <w:trPr>
          <w:trHeight w:val="225"/>
          <w:jc w:val="center"/>
        </w:trPr>
        <w:tc>
          <w:tcPr>
            <w:tcW w:w="1484" w:type="dxa"/>
            <w:vMerge/>
            <w:tcBorders>
              <w:left w:val="single" w:sz="4" w:space="0" w:color="auto"/>
              <w:right w:val="single" w:sz="4" w:space="0" w:color="auto"/>
            </w:tcBorders>
            <w:shd w:val="clear" w:color="auto" w:fill="auto"/>
          </w:tcPr>
          <w:p w14:paraId="08E8331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FBDC61"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F4260D6" w14:textId="77777777" w:rsidR="0078254D" w:rsidRPr="001D386E" w:rsidRDefault="0078254D" w:rsidP="009413F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089C54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0626FAA" w14:textId="77777777" w:rsidR="0078254D" w:rsidRPr="001D386E" w:rsidRDefault="0078254D" w:rsidP="009413F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B62A70C"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2AF4C7A"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A15CB59"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8254D" w:rsidRPr="001D386E" w14:paraId="7AF61478"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4AECD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6C1E17"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CB1E1C" w14:textId="77777777" w:rsidR="0078254D" w:rsidRPr="001D386E" w:rsidRDefault="0078254D" w:rsidP="009413F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A4F1C7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8050596" w14:textId="77777777" w:rsidR="0078254D" w:rsidRPr="001D386E" w:rsidRDefault="0078254D" w:rsidP="009413F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3B40FFA"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DD5C468"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DCBAC6"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8254D" w:rsidRPr="001D386E" w14:paraId="480468D5"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4D7C37EE" w14:textId="77777777" w:rsidR="0078254D" w:rsidRPr="001D386E" w:rsidRDefault="0078254D" w:rsidP="009413F6">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317A7483" w14:textId="77777777" w:rsidR="0078254D" w:rsidRPr="00FF10B9" w:rsidRDefault="0078254D" w:rsidP="009413F6">
            <w:pPr>
              <w:pStyle w:val="TAL"/>
              <w:rPr>
                <w:rFonts w:cs="Arial"/>
                <w:sz w:val="16"/>
                <w:szCs w:val="16"/>
                <w:lang w:val="de-DE"/>
              </w:rPr>
            </w:pPr>
            <w:r w:rsidRPr="00FF10B9">
              <w:rPr>
                <w:rFonts w:cs="Arial"/>
                <w:sz w:val="16"/>
                <w:szCs w:val="16"/>
                <w:lang w:val="de-DE"/>
              </w:rPr>
              <w:t>E-UTRA Band 1, 2</w:t>
            </w:r>
            <w:r w:rsidRPr="00FF10B9">
              <w:rPr>
                <w:rFonts w:cs="Arial" w:hint="eastAsia"/>
                <w:sz w:val="16"/>
                <w:szCs w:val="16"/>
                <w:lang w:val="de-DE"/>
              </w:rPr>
              <w:t xml:space="preserve">0, </w:t>
            </w:r>
            <w:r w:rsidRPr="00FF10B9">
              <w:rPr>
                <w:rFonts w:cs="Arial"/>
                <w:sz w:val="16"/>
                <w:szCs w:val="16"/>
                <w:lang w:val="de-DE"/>
              </w:rPr>
              <w:t xml:space="preserve">28, 31, </w:t>
            </w:r>
            <w:r w:rsidRPr="00FF10B9">
              <w:rPr>
                <w:rFonts w:cs="Arial" w:hint="eastAsia"/>
                <w:sz w:val="16"/>
                <w:szCs w:val="16"/>
                <w:lang w:val="de-DE"/>
              </w:rPr>
              <w:t xml:space="preserve">32, </w:t>
            </w:r>
            <w:r w:rsidRPr="00FF10B9">
              <w:rPr>
                <w:rFonts w:cs="Arial"/>
                <w:sz w:val="16"/>
                <w:szCs w:val="16"/>
                <w:lang w:val="de-DE"/>
              </w:rPr>
              <w:t>38, 40</w:t>
            </w:r>
            <w:r w:rsidRPr="00FF10B9">
              <w:rPr>
                <w:rFonts w:cs="Arial" w:hint="eastAsia"/>
                <w:sz w:val="16"/>
                <w:szCs w:val="16"/>
                <w:lang w:val="de-DE" w:eastAsia="ja-JP"/>
              </w:rPr>
              <w:t xml:space="preserve">, </w:t>
            </w:r>
            <w:r w:rsidRPr="00FF10B9">
              <w:rPr>
                <w:rFonts w:cs="Arial"/>
                <w:sz w:val="16"/>
                <w:szCs w:val="16"/>
                <w:lang w:val="de-DE" w:eastAsia="ja-JP"/>
              </w:rPr>
              <w:t xml:space="preserve">50, 51, </w:t>
            </w:r>
            <w:r w:rsidRPr="00FF10B9">
              <w:rPr>
                <w:rFonts w:cs="Arial" w:hint="eastAsia"/>
                <w:sz w:val="16"/>
                <w:szCs w:val="16"/>
                <w:lang w:val="de-DE" w:eastAsia="ja-JP"/>
              </w:rPr>
              <w:t>65</w:t>
            </w:r>
            <w:r w:rsidRPr="00FF10B9">
              <w:rPr>
                <w:rFonts w:cs="Arial"/>
                <w:sz w:val="16"/>
                <w:szCs w:val="16"/>
                <w:lang w:val="de-DE"/>
              </w:rPr>
              <w:t>, 67, 72</w:t>
            </w:r>
            <w:r w:rsidRPr="00FF10B9">
              <w:rPr>
                <w:rFonts w:cs="Arial" w:hint="eastAsia"/>
                <w:sz w:val="16"/>
                <w:szCs w:val="16"/>
                <w:lang w:val="de-DE" w:eastAsia="ja-JP"/>
              </w:rPr>
              <w:t xml:space="preserve">, </w:t>
            </w:r>
            <w:r w:rsidRPr="00FF10B9">
              <w:rPr>
                <w:rFonts w:cs="Arial"/>
                <w:sz w:val="16"/>
                <w:szCs w:val="16"/>
                <w:lang w:val="de-DE" w:eastAsia="ja-JP"/>
              </w:rPr>
              <w:t xml:space="preserve">73, </w:t>
            </w:r>
            <w:r w:rsidRPr="00FF10B9">
              <w:rPr>
                <w:rFonts w:cs="Arial" w:hint="eastAsia"/>
                <w:sz w:val="16"/>
                <w:szCs w:val="16"/>
                <w:lang w:val="de-DE" w:eastAsia="ja-JP"/>
              </w:rPr>
              <w:t>74</w:t>
            </w:r>
            <w:r w:rsidRPr="00FF10B9">
              <w:rPr>
                <w:rFonts w:cs="Arial"/>
                <w:sz w:val="16"/>
                <w:szCs w:val="16"/>
                <w:lang w:val="de-DE"/>
              </w:rPr>
              <w:t>, 75, 76</w:t>
            </w:r>
          </w:p>
          <w:p w14:paraId="41D49145" w14:textId="77777777" w:rsidR="0078254D" w:rsidRPr="00FF10B9" w:rsidRDefault="0078254D" w:rsidP="009413F6">
            <w:pPr>
              <w:pStyle w:val="TAL"/>
              <w:rPr>
                <w:rFonts w:cs="Arial"/>
                <w:sz w:val="16"/>
                <w:szCs w:val="16"/>
                <w:lang w:val="de-DE"/>
              </w:rPr>
            </w:pPr>
            <w:r w:rsidRPr="00FF10B9">
              <w:rPr>
                <w:rFonts w:cs="Arial"/>
                <w:sz w:val="16"/>
                <w:szCs w:val="16"/>
                <w:lang w:val="de-DE"/>
              </w:rPr>
              <w:t>NR Band</w:t>
            </w:r>
            <w:r>
              <w:rPr>
                <w:rFonts w:cs="Arial"/>
                <w:sz w:val="16"/>
                <w:szCs w:val="16"/>
                <w:lang w:val="sv-FI" w:eastAsia="zh-CN"/>
              </w:rPr>
              <w:t xml:space="preserve"> n100</w:t>
            </w:r>
            <w:del w:id="10" w:author="Apple" w:date="2023-02-03T15:22:00Z">
              <w:r w:rsidDel="001366F5">
                <w:rPr>
                  <w:rFonts w:cs="Arial"/>
                  <w:sz w:val="16"/>
                  <w:szCs w:val="16"/>
                  <w:lang w:val="sv-FI" w:eastAsia="zh-CN"/>
                </w:rPr>
                <w:delText>,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12D5C91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8FC2E8"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35126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10B8C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8CF086"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F41CDE" w14:textId="77777777" w:rsidR="0078254D" w:rsidRPr="001D386E" w:rsidRDefault="0078254D" w:rsidP="009413F6">
            <w:pPr>
              <w:pStyle w:val="TAC"/>
              <w:rPr>
                <w:rFonts w:cs="Arial"/>
                <w:sz w:val="16"/>
                <w:szCs w:val="16"/>
              </w:rPr>
            </w:pPr>
          </w:p>
        </w:tc>
      </w:tr>
      <w:tr w:rsidR="0078254D" w:rsidRPr="001D386E" w14:paraId="28ADA884" w14:textId="77777777" w:rsidTr="009413F6">
        <w:trPr>
          <w:trHeight w:val="225"/>
          <w:jc w:val="center"/>
        </w:trPr>
        <w:tc>
          <w:tcPr>
            <w:tcW w:w="1484" w:type="dxa"/>
            <w:vMerge/>
            <w:tcBorders>
              <w:left w:val="single" w:sz="4" w:space="0" w:color="auto"/>
              <w:right w:val="single" w:sz="4" w:space="0" w:color="auto"/>
            </w:tcBorders>
            <w:shd w:val="clear" w:color="auto" w:fill="auto"/>
          </w:tcPr>
          <w:p w14:paraId="6C369AB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D9D7BE"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11363A51"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6867E1E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453639D"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217D6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D51D4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D026F8"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73E88F"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691DF4FD" w14:textId="77777777" w:rsidTr="009413F6">
        <w:trPr>
          <w:trHeight w:val="225"/>
          <w:jc w:val="center"/>
        </w:trPr>
        <w:tc>
          <w:tcPr>
            <w:tcW w:w="1484" w:type="dxa"/>
            <w:vMerge/>
            <w:tcBorders>
              <w:left w:val="single" w:sz="4" w:space="0" w:color="auto"/>
              <w:right w:val="single" w:sz="4" w:space="0" w:color="auto"/>
            </w:tcBorders>
            <w:shd w:val="clear" w:color="auto" w:fill="auto"/>
          </w:tcPr>
          <w:p w14:paraId="29269F7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BFF444" w14:textId="77777777" w:rsidR="0078254D" w:rsidRPr="001D386E" w:rsidRDefault="0078254D" w:rsidP="009413F6">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640AA75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7C2E896"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61818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B228D9"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D5F7C1"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8E88AC"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49BE66C3" w14:textId="77777777" w:rsidTr="009413F6">
        <w:trPr>
          <w:trHeight w:val="225"/>
          <w:jc w:val="center"/>
        </w:trPr>
        <w:tc>
          <w:tcPr>
            <w:tcW w:w="1484" w:type="dxa"/>
            <w:vMerge/>
            <w:tcBorders>
              <w:left w:val="single" w:sz="4" w:space="0" w:color="auto"/>
              <w:right w:val="single" w:sz="4" w:space="0" w:color="auto"/>
            </w:tcBorders>
            <w:shd w:val="clear" w:color="auto" w:fill="auto"/>
          </w:tcPr>
          <w:p w14:paraId="3D4C8B3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84A540"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47C468E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F9724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A12FF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BAA080"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AC330F"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2F7C3F" w14:textId="77777777" w:rsidR="0078254D" w:rsidRPr="001D386E" w:rsidRDefault="0078254D" w:rsidP="009413F6">
            <w:pPr>
              <w:pStyle w:val="TAC"/>
              <w:rPr>
                <w:rFonts w:cs="Arial"/>
                <w:sz w:val="16"/>
                <w:szCs w:val="16"/>
              </w:rPr>
            </w:pPr>
            <w:r w:rsidRPr="001D386E">
              <w:rPr>
                <w:rFonts w:cs="Arial" w:hint="eastAsia"/>
                <w:sz w:val="16"/>
                <w:szCs w:val="16"/>
              </w:rPr>
              <w:t>11</w:t>
            </w:r>
          </w:p>
        </w:tc>
      </w:tr>
      <w:tr w:rsidR="0078254D" w:rsidRPr="001D386E" w14:paraId="6368E2C0" w14:textId="77777777" w:rsidTr="009413F6">
        <w:trPr>
          <w:trHeight w:val="225"/>
          <w:jc w:val="center"/>
        </w:trPr>
        <w:tc>
          <w:tcPr>
            <w:tcW w:w="1484" w:type="dxa"/>
            <w:vMerge/>
            <w:tcBorders>
              <w:left w:val="single" w:sz="4" w:space="0" w:color="auto"/>
              <w:right w:val="single" w:sz="4" w:space="0" w:color="auto"/>
            </w:tcBorders>
            <w:shd w:val="clear" w:color="auto" w:fill="auto"/>
          </w:tcPr>
          <w:p w14:paraId="2879139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F07B84"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BF489F" w14:textId="77777777" w:rsidR="0078254D" w:rsidRPr="001D386E" w:rsidRDefault="0078254D" w:rsidP="009413F6">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1851FB84" w14:textId="77777777" w:rsidR="0078254D" w:rsidRPr="001D386E" w:rsidRDefault="0078254D" w:rsidP="009413F6">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2AC541" w14:textId="77777777" w:rsidR="0078254D" w:rsidRPr="001D386E" w:rsidRDefault="0078254D" w:rsidP="009413F6">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2FDE2156" w14:textId="77777777" w:rsidR="0078254D" w:rsidRPr="001D386E" w:rsidRDefault="0078254D" w:rsidP="009413F6">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7B1A818"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8AA856" w14:textId="77777777" w:rsidR="0078254D" w:rsidRPr="001D386E" w:rsidRDefault="0078254D" w:rsidP="009413F6">
            <w:pPr>
              <w:pStyle w:val="TAC"/>
              <w:rPr>
                <w:rFonts w:cs="Arial"/>
                <w:sz w:val="16"/>
                <w:szCs w:val="16"/>
              </w:rPr>
            </w:pPr>
            <w:r w:rsidRPr="001D386E">
              <w:rPr>
                <w:rFonts w:cs="Arial" w:hint="eastAsia"/>
                <w:sz w:val="16"/>
                <w:szCs w:val="16"/>
              </w:rPr>
              <w:t>3, 11</w:t>
            </w:r>
          </w:p>
        </w:tc>
      </w:tr>
      <w:tr w:rsidR="0078254D" w:rsidRPr="001D386E" w14:paraId="724F39FD" w14:textId="77777777" w:rsidTr="009413F6">
        <w:trPr>
          <w:trHeight w:val="225"/>
          <w:jc w:val="center"/>
        </w:trPr>
        <w:tc>
          <w:tcPr>
            <w:tcW w:w="1484" w:type="dxa"/>
            <w:vMerge/>
            <w:tcBorders>
              <w:left w:val="single" w:sz="4" w:space="0" w:color="auto"/>
              <w:right w:val="single" w:sz="4" w:space="0" w:color="auto"/>
            </w:tcBorders>
            <w:shd w:val="clear" w:color="auto" w:fill="auto"/>
          </w:tcPr>
          <w:p w14:paraId="49CFD52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3177EF" w14:textId="77777777" w:rsidR="0078254D" w:rsidRPr="001D386E" w:rsidRDefault="0078254D" w:rsidP="009413F6">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5D2F73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621E2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2C2BC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97D75E"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2E10D5"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48937E" w14:textId="77777777" w:rsidR="0078254D" w:rsidRPr="001D386E" w:rsidRDefault="0078254D" w:rsidP="009413F6">
            <w:pPr>
              <w:pStyle w:val="TAC"/>
              <w:rPr>
                <w:rFonts w:cs="Arial"/>
                <w:sz w:val="16"/>
                <w:szCs w:val="16"/>
              </w:rPr>
            </w:pPr>
            <w:r>
              <w:rPr>
                <w:rFonts w:cs="Arial"/>
                <w:sz w:val="16"/>
                <w:szCs w:val="16"/>
              </w:rPr>
              <w:t>2</w:t>
            </w:r>
          </w:p>
        </w:tc>
      </w:tr>
      <w:tr w:rsidR="0078254D" w:rsidRPr="001D386E" w14:paraId="1B156B67" w14:textId="77777777" w:rsidTr="009413F6">
        <w:trPr>
          <w:trHeight w:val="225"/>
          <w:jc w:val="center"/>
        </w:trPr>
        <w:tc>
          <w:tcPr>
            <w:tcW w:w="1484" w:type="dxa"/>
            <w:vMerge/>
            <w:tcBorders>
              <w:left w:val="single" w:sz="4" w:space="0" w:color="auto"/>
              <w:right w:val="single" w:sz="4" w:space="0" w:color="auto"/>
            </w:tcBorders>
            <w:shd w:val="clear" w:color="auto" w:fill="auto"/>
          </w:tcPr>
          <w:p w14:paraId="64708A5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78B12E"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320FAC" w14:textId="77777777" w:rsidR="0078254D" w:rsidRPr="001D386E" w:rsidRDefault="0078254D" w:rsidP="009413F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4900AC9"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4FA7790" w14:textId="77777777" w:rsidR="0078254D" w:rsidRPr="001D386E" w:rsidRDefault="0078254D" w:rsidP="009413F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7C9D882"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83BD2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FD7244"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78254D" w:rsidRPr="001D386E" w14:paraId="6B44529F" w14:textId="77777777" w:rsidTr="009413F6">
        <w:trPr>
          <w:trHeight w:val="225"/>
          <w:jc w:val="center"/>
        </w:trPr>
        <w:tc>
          <w:tcPr>
            <w:tcW w:w="1484" w:type="dxa"/>
            <w:vMerge/>
            <w:tcBorders>
              <w:left w:val="single" w:sz="4" w:space="0" w:color="auto"/>
              <w:right w:val="single" w:sz="4" w:space="0" w:color="auto"/>
            </w:tcBorders>
            <w:shd w:val="clear" w:color="auto" w:fill="auto"/>
          </w:tcPr>
          <w:p w14:paraId="1FC619F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DE365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D7E194" w14:textId="77777777" w:rsidR="0078254D" w:rsidRPr="001D386E" w:rsidRDefault="0078254D" w:rsidP="009413F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4F5BE2A"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28D0B1B" w14:textId="77777777" w:rsidR="0078254D" w:rsidRPr="001D386E" w:rsidRDefault="0078254D" w:rsidP="009413F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7EFC6F9"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4B13930"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DEBD482"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78254D" w:rsidRPr="001D386E" w14:paraId="07A51077"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7227DF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4775A0"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784F7E" w14:textId="77777777" w:rsidR="0078254D" w:rsidRPr="001D386E" w:rsidRDefault="0078254D" w:rsidP="009413F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B8E82D8"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53E6BDD" w14:textId="77777777" w:rsidR="0078254D" w:rsidRPr="001D386E" w:rsidRDefault="0078254D" w:rsidP="009413F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6BCDD7F"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68A0D4E"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92D3DB4" w14:textId="77777777" w:rsidR="0078254D" w:rsidRPr="001D386E" w:rsidRDefault="0078254D" w:rsidP="009413F6">
            <w:pPr>
              <w:pStyle w:val="TAC"/>
              <w:rPr>
                <w:rFonts w:cs="Arial"/>
                <w:sz w:val="16"/>
                <w:szCs w:val="16"/>
              </w:rPr>
            </w:pPr>
            <w:r w:rsidRPr="001D386E">
              <w:rPr>
                <w:rFonts w:cs="Arial" w:hint="eastAsia"/>
                <w:sz w:val="16"/>
                <w:szCs w:val="16"/>
              </w:rPr>
              <w:t>3, 12, 13</w:t>
            </w:r>
          </w:p>
        </w:tc>
      </w:tr>
      <w:tr w:rsidR="0078254D" w:rsidRPr="001D386E" w14:paraId="62EA9FB1"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62755230" w14:textId="77777777" w:rsidR="0078254D" w:rsidRPr="001D386E" w:rsidRDefault="0078254D" w:rsidP="009413F6">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49DED4AD" w14:textId="77777777" w:rsidR="0078254D" w:rsidRPr="00236E7E" w:rsidRDefault="0078254D" w:rsidP="009413F6">
            <w:pPr>
              <w:pStyle w:val="TAL"/>
              <w:rPr>
                <w:rFonts w:cs="Arial"/>
                <w:sz w:val="16"/>
                <w:szCs w:val="16"/>
                <w:lang w:val="sv-FI" w:eastAsia="zh-CN"/>
              </w:rPr>
            </w:pPr>
            <w:r w:rsidRPr="00236E7E">
              <w:rPr>
                <w:rFonts w:eastAsia="MS Mincho" w:cs="Arial"/>
                <w:sz w:val="16"/>
                <w:szCs w:val="16"/>
                <w:lang w:val="sv-FI"/>
              </w:rPr>
              <w:t>E-UTRA Band 1, 3, 11, 18, 19, 21, 28, 34,</w:t>
            </w:r>
            <w:r>
              <w:rPr>
                <w:rFonts w:eastAsia="MS Mincho" w:cs="Arial"/>
                <w:sz w:val="16"/>
                <w:szCs w:val="16"/>
                <w:lang w:val="sv-FI"/>
              </w:rPr>
              <w:t xml:space="preserve"> 40,</w:t>
            </w:r>
            <w:r w:rsidRPr="00236E7E">
              <w:rPr>
                <w:rFonts w:eastAsia="MS Mincho" w:cs="Arial"/>
                <w:sz w:val="16"/>
                <w:szCs w:val="16"/>
                <w:lang w:val="sv-FI"/>
              </w:rPr>
              <w:t xml:space="preserve"> 42, 65</w:t>
            </w:r>
          </w:p>
          <w:p w14:paraId="0491D781"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6A051D7E" w14:textId="77777777" w:rsidR="0078254D" w:rsidRPr="001D386E" w:rsidRDefault="0078254D" w:rsidP="009413F6">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1495C5D" w14:textId="77777777" w:rsidR="0078254D" w:rsidRPr="001D386E" w:rsidRDefault="0078254D" w:rsidP="009413F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6943B6" w14:textId="77777777" w:rsidR="0078254D" w:rsidRPr="001D386E" w:rsidRDefault="0078254D" w:rsidP="009413F6">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57747C" w14:textId="77777777" w:rsidR="0078254D" w:rsidRPr="001D386E" w:rsidRDefault="0078254D" w:rsidP="009413F6">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1C8AF1" w14:textId="77777777" w:rsidR="0078254D" w:rsidRPr="001D386E" w:rsidRDefault="0078254D" w:rsidP="009413F6">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0B2DD8" w14:textId="77777777" w:rsidR="0078254D" w:rsidRPr="001D386E" w:rsidRDefault="0078254D" w:rsidP="009413F6">
            <w:pPr>
              <w:pStyle w:val="TAC"/>
              <w:rPr>
                <w:rFonts w:cs="Arial"/>
                <w:sz w:val="16"/>
                <w:szCs w:val="16"/>
              </w:rPr>
            </w:pPr>
          </w:p>
        </w:tc>
      </w:tr>
      <w:tr w:rsidR="0078254D" w:rsidRPr="001D386E" w14:paraId="0059B31B" w14:textId="77777777" w:rsidTr="009413F6">
        <w:trPr>
          <w:trHeight w:val="225"/>
          <w:jc w:val="center"/>
        </w:trPr>
        <w:tc>
          <w:tcPr>
            <w:tcW w:w="1484" w:type="dxa"/>
            <w:vMerge/>
            <w:tcBorders>
              <w:left w:val="single" w:sz="4" w:space="0" w:color="auto"/>
              <w:right w:val="single" w:sz="4" w:space="0" w:color="auto"/>
            </w:tcBorders>
            <w:shd w:val="clear" w:color="auto" w:fill="auto"/>
          </w:tcPr>
          <w:p w14:paraId="5DFD3C8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0861E8" w14:textId="77777777" w:rsidR="0078254D" w:rsidRPr="001D386E" w:rsidRDefault="0078254D" w:rsidP="009413F6">
            <w:pPr>
              <w:pStyle w:val="TAL"/>
              <w:rPr>
                <w:rFonts w:cs="Arial"/>
                <w:sz w:val="16"/>
                <w:szCs w:val="16"/>
              </w:rPr>
            </w:pPr>
            <w:r>
              <w:rPr>
                <w:rFonts w:eastAsia="MS Mincho"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7A0F112" w14:textId="77777777" w:rsidR="0078254D" w:rsidRPr="001D386E" w:rsidRDefault="0078254D" w:rsidP="009413F6">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44D400A" w14:textId="77777777" w:rsidR="0078254D" w:rsidRPr="001D386E" w:rsidRDefault="0078254D" w:rsidP="009413F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9EAD41" w14:textId="77777777" w:rsidR="0078254D" w:rsidRPr="001D386E" w:rsidRDefault="0078254D" w:rsidP="009413F6">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696690" w14:textId="77777777" w:rsidR="0078254D" w:rsidRPr="001D386E" w:rsidRDefault="0078254D" w:rsidP="009413F6">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9074E2" w14:textId="77777777" w:rsidR="0078254D" w:rsidRPr="001D386E" w:rsidRDefault="0078254D" w:rsidP="009413F6">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E0E262" w14:textId="77777777" w:rsidR="0078254D" w:rsidRPr="001D386E" w:rsidRDefault="0078254D" w:rsidP="009413F6">
            <w:pPr>
              <w:pStyle w:val="TAC"/>
              <w:rPr>
                <w:rFonts w:cs="Arial"/>
                <w:sz w:val="16"/>
                <w:szCs w:val="16"/>
              </w:rPr>
            </w:pPr>
            <w:r>
              <w:rPr>
                <w:rFonts w:cs="Arial"/>
                <w:sz w:val="16"/>
                <w:szCs w:val="16"/>
              </w:rPr>
              <w:t>2</w:t>
            </w:r>
          </w:p>
        </w:tc>
      </w:tr>
      <w:tr w:rsidR="0078254D" w:rsidRPr="001D386E" w14:paraId="6A6899AA" w14:textId="77777777" w:rsidTr="009413F6">
        <w:trPr>
          <w:trHeight w:val="225"/>
          <w:jc w:val="center"/>
        </w:trPr>
        <w:tc>
          <w:tcPr>
            <w:tcW w:w="1484" w:type="dxa"/>
            <w:vMerge/>
            <w:tcBorders>
              <w:left w:val="single" w:sz="4" w:space="0" w:color="auto"/>
              <w:right w:val="single" w:sz="4" w:space="0" w:color="auto"/>
            </w:tcBorders>
            <w:shd w:val="clear" w:color="auto" w:fill="auto"/>
          </w:tcPr>
          <w:p w14:paraId="0C38BCB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ABC0BE" w14:textId="77777777" w:rsidR="0078254D" w:rsidRPr="001D386E" w:rsidRDefault="0078254D" w:rsidP="009413F6">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0E3D91" w14:textId="77777777" w:rsidR="0078254D" w:rsidRPr="001D386E" w:rsidRDefault="0078254D" w:rsidP="009413F6">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45C944E" w14:textId="77777777" w:rsidR="0078254D" w:rsidRPr="001D386E" w:rsidRDefault="0078254D" w:rsidP="009413F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B249C2" w14:textId="77777777" w:rsidR="0078254D" w:rsidRPr="001D386E" w:rsidRDefault="0078254D" w:rsidP="009413F6">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8C44DA6" w14:textId="77777777" w:rsidR="0078254D" w:rsidRPr="001D386E" w:rsidRDefault="0078254D" w:rsidP="009413F6">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E3BFA8" w14:textId="77777777" w:rsidR="0078254D" w:rsidRPr="001D386E" w:rsidRDefault="0078254D" w:rsidP="009413F6">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3C6E84" w14:textId="77777777" w:rsidR="0078254D" w:rsidRPr="001D386E" w:rsidRDefault="0078254D" w:rsidP="009413F6">
            <w:pPr>
              <w:pStyle w:val="TAC"/>
              <w:rPr>
                <w:rFonts w:cs="Arial"/>
                <w:sz w:val="16"/>
                <w:szCs w:val="16"/>
              </w:rPr>
            </w:pPr>
          </w:p>
        </w:tc>
      </w:tr>
      <w:tr w:rsidR="0078254D" w:rsidRPr="001D386E" w14:paraId="2B4DC677" w14:textId="77777777" w:rsidTr="009413F6">
        <w:trPr>
          <w:trHeight w:val="225"/>
          <w:jc w:val="center"/>
        </w:trPr>
        <w:tc>
          <w:tcPr>
            <w:tcW w:w="1484" w:type="dxa"/>
            <w:vMerge/>
            <w:tcBorders>
              <w:left w:val="single" w:sz="4" w:space="0" w:color="auto"/>
              <w:right w:val="single" w:sz="4" w:space="0" w:color="auto"/>
            </w:tcBorders>
            <w:shd w:val="clear" w:color="auto" w:fill="auto"/>
          </w:tcPr>
          <w:p w14:paraId="49DBF52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659F188" w14:textId="77777777" w:rsidR="0078254D" w:rsidRPr="001D386E" w:rsidRDefault="0078254D" w:rsidP="009413F6">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939FA3" w14:textId="77777777" w:rsidR="0078254D" w:rsidRPr="001D386E" w:rsidRDefault="0078254D" w:rsidP="009413F6">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215FF0A8" w14:textId="77777777" w:rsidR="0078254D" w:rsidRPr="001D386E" w:rsidRDefault="0078254D" w:rsidP="009413F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A01899" w14:textId="77777777" w:rsidR="0078254D" w:rsidRPr="001D386E" w:rsidRDefault="0078254D" w:rsidP="009413F6">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0DC8EEF" w14:textId="77777777" w:rsidR="0078254D" w:rsidRPr="001D386E" w:rsidRDefault="0078254D" w:rsidP="009413F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64294A" w14:textId="77777777" w:rsidR="0078254D" w:rsidRPr="001D386E" w:rsidRDefault="0078254D" w:rsidP="009413F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90B3C7" w14:textId="77777777" w:rsidR="0078254D" w:rsidRPr="001D386E" w:rsidRDefault="0078254D" w:rsidP="009413F6">
            <w:pPr>
              <w:pStyle w:val="TAC"/>
              <w:rPr>
                <w:rFonts w:cs="Arial"/>
                <w:sz w:val="16"/>
                <w:szCs w:val="16"/>
              </w:rPr>
            </w:pPr>
          </w:p>
        </w:tc>
      </w:tr>
      <w:tr w:rsidR="0078254D" w:rsidRPr="001D386E" w14:paraId="3D85E674" w14:textId="77777777" w:rsidTr="009413F6">
        <w:trPr>
          <w:trHeight w:val="225"/>
          <w:jc w:val="center"/>
        </w:trPr>
        <w:tc>
          <w:tcPr>
            <w:tcW w:w="1484" w:type="dxa"/>
            <w:vMerge/>
            <w:tcBorders>
              <w:left w:val="single" w:sz="4" w:space="0" w:color="auto"/>
              <w:right w:val="single" w:sz="4" w:space="0" w:color="auto"/>
            </w:tcBorders>
            <w:shd w:val="clear" w:color="auto" w:fill="auto"/>
          </w:tcPr>
          <w:p w14:paraId="61C38FA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6B045D" w14:textId="77777777" w:rsidR="0078254D" w:rsidRPr="001D386E" w:rsidRDefault="0078254D" w:rsidP="009413F6">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931F93" w14:textId="77777777" w:rsidR="0078254D" w:rsidRPr="001D386E" w:rsidRDefault="0078254D" w:rsidP="009413F6">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112F48A9" w14:textId="77777777" w:rsidR="0078254D" w:rsidRPr="001D386E" w:rsidRDefault="0078254D" w:rsidP="009413F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03316B" w14:textId="77777777" w:rsidR="0078254D" w:rsidRPr="001D386E" w:rsidRDefault="0078254D" w:rsidP="009413F6">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B8BAE49" w14:textId="77777777" w:rsidR="0078254D" w:rsidRPr="001D386E" w:rsidRDefault="0078254D" w:rsidP="009413F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AA0D3E" w14:textId="77777777" w:rsidR="0078254D" w:rsidRPr="001D386E" w:rsidRDefault="0078254D" w:rsidP="009413F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CB04DA" w14:textId="77777777" w:rsidR="0078254D" w:rsidRPr="001D386E" w:rsidRDefault="0078254D" w:rsidP="009413F6">
            <w:pPr>
              <w:pStyle w:val="TAC"/>
              <w:rPr>
                <w:rFonts w:cs="Arial"/>
                <w:sz w:val="16"/>
                <w:szCs w:val="16"/>
              </w:rPr>
            </w:pPr>
          </w:p>
        </w:tc>
      </w:tr>
      <w:tr w:rsidR="0078254D" w:rsidRPr="001D386E" w14:paraId="1696A0E1" w14:textId="77777777" w:rsidTr="009413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4E6C003" w14:textId="77777777" w:rsidR="0078254D" w:rsidRPr="001D386E" w:rsidRDefault="0078254D" w:rsidP="009413F6">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361250F"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30D76E7E"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3B69A8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F534D8B"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9D283D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C17DD36"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A8E5D39"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9B303F" w14:textId="77777777" w:rsidR="0078254D" w:rsidRPr="001D386E" w:rsidRDefault="0078254D" w:rsidP="009413F6">
            <w:pPr>
              <w:pStyle w:val="TAC"/>
              <w:rPr>
                <w:rFonts w:cs="Arial"/>
                <w:sz w:val="16"/>
                <w:szCs w:val="16"/>
              </w:rPr>
            </w:pPr>
          </w:p>
        </w:tc>
      </w:tr>
      <w:tr w:rsidR="0078254D" w:rsidRPr="001D386E" w14:paraId="4EF02AC3"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A68FDD"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FE9DDA3"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9E8939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A7254A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F276EB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6CFB568"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6F168D"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C0C271"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108FED14"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EA56024"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9663518" w14:textId="77777777" w:rsidR="0078254D" w:rsidRPr="001D386E" w:rsidRDefault="0078254D" w:rsidP="009413F6">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10FC8D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598A1E5"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B87941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B496EFB"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335C3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666DD2"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p>
        </w:tc>
      </w:tr>
      <w:tr w:rsidR="0078254D" w:rsidRPr="001D386E" w14:paraId="2392404E"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86DF4B"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D3147F1"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6A1C097" w14:textId="77777777" w:rsidR="0078254D" w:rsidRPr="001D386E" w:rsidRDefault="0078254D" w:rsidP="009413F6">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46664B1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D5C1403" w14:textId="77777777" w:rsidR="0078254D" w:rsidRPr="001D386E" w:rsidRDefault="0078254D" w:rsidP="009413F6">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78A2B0"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060D7C"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64015D4" w14:textId="77777777" w:rsidR="0078254D" w:rsidRPr="001D386E" w:rsidRDefault="0078254D" w:rsidP="009413F6">
            <w:pPr>
              <w:pStyle w:val="TAC"/>
              <w:rPr>
                <w:rFonts w:cs="Arial"/>
                <w:sz w:val="16"/>
                <w:szCs w:val="16"/>
              </w:rPr>
            </w:pPr>
          </w:p>
        </w:tc>
      </w:tr>
      <w:tr w:rsidR="0078254D" w:rsidRPr="001D386E" w14:paraId="1F415577"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B9C574"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DD8DA2B"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367418" w14:textId="77777777" w:rsidR="0078254D" w:rsidRPr="001D386E" w:rsidRDefault="0078254D" w:rsidP="009413F6">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1B1099B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6E57830" w14:textId="77777777" w:rsidR="0078254D" w:rsidRPr="001D386E" w:rsidRDefault="0078254D" w:rsidP="009413F6">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C40B590"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820CE9"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D3617F0"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116EBA77"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7872B3"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FD506E8"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A76CFDF" w14:textId="77777777" w:rsidR="0078254D" w:rsidRPr="001D386E" w:rsidRDefault="0078254D" w:rsidP="009413F6">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B114C7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1AF62BF" w14:textId="77777777" w:rsidR="0078254D" w:rsidRPr="001D386E" w:rsidRDefault="0078254D" w:rsidP="009413F6">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06C1A59"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3B7D75"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48C307" w14:textId="77777777" w:rsidR="0078254D" w:rsidRPr="001D386E" w:rsidRDefault="0078254D" w:rsidP="009413F6">
            <w:pPr>
              <w:pStyle w:val="TAC"/>
              <w:rPr>
                <w:rFonts w:cs="Arial"/>
                <w:sz w:val="16"/>
                <w:szCs w:val="16"/>
              </w:rPr>
            </w:pPr>
          </w:p>
        </w:tc>
      </w:tr>
      <w:tr w:rsidR="0078254D" w:rsidRPr="001D386E" w14:paraId="7D292730"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F40F51"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0FC7716"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071469B" w14:textId="77777777" w:rsidR="0078254D" w:rsidRPr="001D386E" w:rsidRDefault="0078254D" w:rsidP="009413F6">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4AE8A5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6FD0F61" w14:textId="77777777" w:rsidR="0078254D" w:rsidRPr="001D386E" w:rsidRDefault="0078254D" w:rsidP="009413F6">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43E0DF"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167C50"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ABF6D5" w14:textId="77777777" w:rsidR="0078254D" w:rsidRPr="001D386E" w:rsidRDefault="0078254D" w:rsidP="009413F6">
            <w:pPr>
              <w:pStyle w:val="TAC"/>
              <w:rPr>
                <w:rFonts w:cs="Arial"/>
                <w:sz w:val="16"/>
                <w:szCs w:val="16"/>
              </w:rPr>
            </w:pPr>
          </w:p>
        </w:tc>
      </w:tr>
      <w:tr w:rsidR="0078254D" w:rsidRPr="001D386E" w14:paraId="5516C923"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ED1462A"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D7D7820" w14:textId="77777777" w:rsidR="0078254D" w:rsidRPr="001D386E" w:rsidRDefault="0078254D" w:rsidP="009413F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1762650" w14:textId="77777777" w:rsidR="0078254D" w:rsidRPr="001D386E" w:rsidRDefault="0078254D" w:rsidP="009413F6">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CA897DD" w14:textId="77777777" w:rsidR="0078254D" w:rsidRPr="001D386E" w:rsidRDefault="0078254D" w:rsidP="009413F6">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1AD6DA18" w14:textId="77777777" w:rsidR="0078254D" w:rsidRPr="001D386E" w:rsidRDefault="0078254D" w:rsidP="009413F6">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3F799845" w14:textId="77777777" w:rsidR="0078254D" w:rsidRPr="001D386E" w:rsidRDefault="0078254D" w:rsidP="009413F6">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D368D5" w14:textId="77777777" w:rsidR="0078254D" w:rsidRPr="001D386E" w:rsidRDefault="0078254D" w:rsidP="009413F6">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697E15" w14:textId="77777777" w:rsidR="0078254D" w:rsidRPr="001D386E" w:rsidRDefault="0078254D" w:rsidP="009413F6">
            <w:pPr>
              <w:pStyle w:val="TAC"/>
              <w:rPr>
                <w:rFonts w:cs="Arial"/>
                <w:sz w:val="16"/>
                <w:szCs w:val="16"/>
              </w:rPr>
            </w:pPr>
          </w:p>
        </w:tc>
      </w:tr>
      <w:tr w:rsidR="0078254D" w:rsidRPr="001D386E" w14:paraId="6AB62390"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2F37ED"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C8174B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D6830E1" w14:textId="77777777" w:rsidR="0078254D" w:rsidRPr="001D386E" w:rsidRDefault="0078254D" w:rsidP="009413F6">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12806C0" w14:textId="77777777" w:rsidR="0078254D" w:rsidRPr="001D386E" w:rsidRDefault="0078254D" w:rsidP="009413F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797B383" w14:textId="77777777" w:rsidR="0078254D" w:rsidRPr="001D386E" w:rsidRDefault="0078254D" w:rsidP="009413F6">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1CE9888" w14:textId="77777777" w:rsidR="0078254D" w:rsidRPr="001D386E" w:rsidRDefault="0078254D" w:rsidP="009413F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BE817C"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7A30FE" w14:textId="77777777" w:rsidR="0078254D" w:rsidRPr="001D386E" w:rsidRDefault="0078254D" w:rsidP="009413F6">
            <w:pPr>
              <w:pStyle w:val="TAC"/>
              <w:rPr>
                <w:rFonts w:cs="Arial"/>
                <w:sz w:val="16"/>
                <w:szCs w:val="16"/>
              </w:rPr>
            </w:pPr>
          </w:p>
        </w:tc>
      </w:tr>
      <w:tr w:rsidR="0078254D" w:rsidRPr="001D386E" w14:paraId="245FAEE1"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7F3A5B"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3EEA1B4"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4BE5EC5" w14:textId="77777777" w:rsidR="0078254D" w:rsidRPr="001D386E" w:rsidRDefault="0078254D" w:rsidP="009413F6">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6466018" w14:textId="77777777" w:rsidR="0078254D" w:rsidRPr="001D386E" w:rsidRDefault="0078254D" w:rsidP="009413F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4E138DB" w14:textId="77777777" w:rsidR="0078254D" w:rsidRPr="001D386E" w:rsidRDefault="0078254D" w:rsidP="009413F6">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F4F15FC" w14:textId="77777777" w:rsidR="0078254D" w:rsidRPr="001D386E" w:rsidRDefault="0078254D" w:rsidP="009413F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0B11A7"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B11AD9" w14:textId="77777777" w:rsidR="0078254D" w:rsidRPr="001D386E" w:rsidRDefault="0078254D" w:rsidP="009413F6">
            <w:pPr>
              <w:pStyle w:val="TAC"/>
              <w:rPr>
                <w:rFonts w:cs="Arial"/>
                <w:sz w:val="16"/>
                <w:szCs w:val="16"/>
              </w:rPr>
            </w:pPr>
          </w:p>
        </w:tc>
      </w:tr>
      <w:tr w:rsidR="0078254D" w:rsidRPr="001D386E" w14:paraId="05AD579E" w14:textId="77777777" w:rsidTr="009413F6">
        <w:trPr>
          <w:trHeight w:val="225"/>
          <w:jc w:val="center"/>
        </w:trPr>
        <w:tc>
          <w:tcPr>
            <w:tcW w:w="1484" w:type="dxa"/>
            <w:vMerge w:val="restart"/>
            <w:tcBorders>
              <w:top w:val="nil"/>
              <w:left w:val="single" w:sz="4" w:space="0" w:color="auto"/>
              <w:right w:val="single" w:sz="4" w:space="0" w:color="auto"/>
            </w:tcBorders>
            <w:shd w:val="clear" w:color="auto" w:fill="auto"/>
          </w:tcPr>
          <w:p w14:paraId="05C4C27C" w14:textId="77777777" w:rsidR="0078254D" w:rsidRPr="001D386E" w:rsidRDefault="0078254D" w:rsidP="009413F6">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6865D33B"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25656384"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DA773B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0E956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87A36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93BB33"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8149C7"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F81E3F" w14:textId="77777777" w:rsidR="0078254D" w:rsidRPr="001D386E" w:rsidRDefault="0078254D" w:rsidP="009413F6">
            <w:pPr>
              <w:pStyle w:val="TAC"/>
              <w:rPr>
                <w:rFonts w:cs="Arial"/>
                <w:sz w:val="16"/>
                <w:szCs w:val="16"/>
              </w:rPr>
            </w:pPr>
          </w:p>
        </w:tc>
      </w:tr>
      <w:tr w:rsidR="0078254D" w:rsidRPr="001D386E" w14:paraId="15FDB99D" w14:textId="77777777" w:rsidTr="009413F6">
        <w:trPr>
          <w:trHeight w:val="225"/>
          <w:jc w:val="center"/>
        </w:trPr>
        <w:tc>
          <w:tcPr>
            <w:tcW w:w="1484" w:type="dxa"/>
            <w:vMerge/>
            <w:tcBorders>
              <w:left w:val="single" w:sz="4" w:space="0" w:color="auto"/>
              <w:right w:val="single" w:sz="4" w:space="0" w:color="auto"/>
            </w:tcBorders>
            <w:shd w:val="clear" w:color="auto" w:fill="auto"/>
          </w:tcPr>
          <w:p w14:paraId="6606FE4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558DE9"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E31EC4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412D7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79FC6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D40064"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1FA637"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385411"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375E8354" w14:textId="77777777" w:rsidTr="009413F6">
        <w:trPr>
          <w:trHeight w:val="225"/>
          <w:jc w:val="center"/>
        </w:trPr>
        <w:tc>
          <w:tcPr>
            <w:tcW w:w="1484" w:type="dxa"/>
            <w:vMerge/>
            <w:tcBorders>
              <w:left w:val="single" w:sz="4" w:space="0" w:color="auto"/>
              <w:right w:val="single" w:sz="4" w:space="0" w:color="auto"/>
            </w:tcBorders>
            <w:shd w:val="clear" w:color="auto" w:fill="auto"/>
          </w:tcPr>
          <w:p w14:paraId="41C680A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4308A5" w14:textId="77777777" w:rsidR="0078254D" w:rsidRPr="001D386E" w:rsidRDefault="0078254D" w:rsidP="009413F6">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61AF8AB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6687FBE"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1F974E4"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0612A4"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05DFD1"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681E47"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p>
        </w:tc>
      </w:tr>
      <w:tr w:rsidR="0078254D" w:rsidRPr="001D386E" w14:paraId="1604E7C0" w14:textId="77777777" w:rsidTr="009413F6">
        <w:trPr>
          <w:trHeight w:val="225"/>
          <w:jc w:val="center"/>
        </w:trPr>
        <w:tc>
          <w:tcPr>
            <w:tcW w:w="1484" w:type="dxa"/>
            <w:vMerge/>
            <w:tcBorders>
              <w:left w:val="single" w:sz="4" w:space="0" w:color="auto"/>
              <w:right w:val="single" w:sz="4" w:space="0" w:color="auto"/>
            </w:tcBorders>
            <w:shd w:val="clear" w:color="auto" w:fill="auto"/>
          </w:tcPr>
          <w:p w14:paraId="3FE0F8D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4B658D2" w14:textId="77777777" w:rsidR="0078254D" w:rsidRPr="001D386E" w:rsidRDefault="0078254D" w:rsidP="009413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27A4389" w14:textId="77777777" w:rsidR="0078254D" w:rsidRPr="001D386E" w:rsidRDefault="0078254D" w:rsidP="009413F6">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377DB10B"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BFDB767" w14:textId="77777777" w:rsidR="0078254D" w:rsidRPr="001D386E" w:rsidRDefault="0078254D" w:rsidP="009413F6">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7F71E466" w14:textId="77777777" w:rsidR="0078254D" w:rsidRPr="001D386E" w:rsidRDefault="0078254D" w:rsidP="009413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F54122B" w14:textId="77777777" w:rsidR="0078254D" w:rsidRPr="001D386E" w:rsidRDefault="0078254D" w:rsidP="009413F6">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6749D1DD" w14:textId="77777777" w:rsidR="0078254D" w:rsidRPr="001D386E" w:rsidRDefault="0078254D" w:rsidP="009413F6">
            <w:pPr>
              <w:pStyle w:val="TAC"/>
              <w:rPr>
                <w:rFonts w:eastAsia="MS Mincho" w:cs="Arial"/>
                <w:sz w:val="16"/>
                <w:szCs w:val="16"/>
                <w:lang w:eastAsia="ja-JP"/>
              </w:rPr>
            </w:pPr>
          </w:p>
        </w:tc>
      </w:tr>
      <w:tr w:rsidR="0078254D" w:rsidRPr="001D386E" w14:paraId="0DFA29F2" w14:textId="77777777" w:rsidTr="009413F6">
        <w:trPr>
          <w:trHeight w:val="225"/>
          <w:jc w:val="center"/>
        </w:trPr>
        <w:tc>
          <w:tcPr>
            <w:tcW w:w="1484" w:type="dxa"/>
            <w:vMerge/>
            <w:tcBorders>
              <w:left w:val="single" w:sz="4" w:space="0" w:color="auto"/>
              <w:right w:val="single" w:sz="4" w:space="0" w:color="auto"/>
            </w:tcBorders>
            <w:shd w:val="clear" w:color="auto" w:fill="auto"/>
          </w:tcPr>
          <w:p w14:paraId="553B69C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3558D2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15AC52" w14:textId="77777777" w:rsidR="0078254D" w:rsidRPr="001D386E" w:rsidRDefault="0078254D" w:rsidP="009413F6">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E80AFB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E2B95C" w14:textId="77777777" w:rsidR="0078254D" w:rsidRPr="001D386E" w:rsidRDefault="0078254D" w:rsidP="009413F6">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9EDADC7" w14:textId="77777777" w:rsidR="0078254D" w:rsidRPr="001D386E" w:rsidRDefault="0078254D" w:rsidP="009413F6">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E307D58" w14:textId="77777777" w:rsidR="0078254D" w:rsidRPr="001D386E" w:rsidRDefault="0078254D" w:rsidP="009413F6">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454879" w14:textId="77777777" w:rsidR="0078254D" w:rsidRPr="001D386E" w:rsidRDefault="0078254D" w:rsidP="009413F6">
            <w:pPr>
              <w:pStyle w:val="TAC"/>
              <w:rPr>
                <w:rFonts w:cs="Arial"/>
                <w:sz w:val="16"/>
                <w:szCs w:val="16"/>
              </w:rPr>
            </w:pPr>
          </w:p>
        </w:tc>
      </w:tr>
      <w:tr w:rsidR="0078254D" w:rsidRPr="001D386E" w14:paraId="627AF414" w14:textId="77777777" w:rsidTr="009413F6">
        <w:trPr>
          <w:trHeight w:val="225"/>
          <w:jc w:val="center"/>
        </w:trPr>
        <w:tc>
          <w:tcPr>
            <w:tcW w:w="1484" w:type="dxa"/>
            <w:vMerge/>
            <w:tcBorders>
              <w:left w:val="single" w:sz="4" w:space="0" w:color="auto"/>
              <w:right w:val="single" w:sz="4" w:space="0" w:color="auto"/>
            </w:tcBorders>
            <w:shd w:val="clear" w:color="auto" w:fill="auto"/>
          </w:tcPr>
          <w:p w14:paraId="5127D02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F6A2F14" w14:textId="77777777" w:rsidR="0078254D" w:rsidRPr="001D386E" w:rsidRDefault="0078254D" w:rsidP="009413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79CFF37" w14:textId="77777777" w:rsidR="0078254D" w:rsidRPr="001D386E" w:rsidRDefault="0078254D" w:rsidP="009413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CF798A7"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1A816EF" w14:textId="77777777" w:rsidR="0078254D" w:rsidRPr="001D386E" w:rsidRDefault="0078254D" w:rsidP="009413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884A79D" w14:textId="77777777" w:rsidR="0078254D" w:rsidRPr="001D386E" w:rsidRDefault="0078254D" w:rsidP="009413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41F153D" w14:textId="77777777" w:rsidR="0078254D" w:rsidRPr="001D386E" w:rsidRDefault="0078254D" w:rsidP="009413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77EB1E2" w14:textId="77777777" w:rsidR="0078254D" w:rsidRPr="001D386E" w:rsidRDefault="0078254D" w:rsidP="009413F6">
            <w:pPr>
              <w:pStyle w:val="TAC"/>
              <w:rPr>
                <w:rFonts w:eastAsia="MS Mincho" w:cs="Arial"/>
                <w:sz w:val="16"/>
                <w:szCs w:val="16"/>
                <w:lang w:eastAsia="ja-JP"/>
              </w:rPr>
            </w:pPr>
          </w:p>
        </w:tc>
      </w:tr>
      <w:tr w:rsidR="0078254D" w:rsidRPr="001D386E" w14:paraId="2771624B" w14:textId="77777777" w:rsidTr="009413F6">
        <w:trPr>
          <w:trHeight w:val="225"/>
          <w:jc w:val="center"/>
        </w:trPr>
        <w:tc>
          <w:tcPr>
            <w:tcW w:w="1484" w:type="dxa"/>
            <w:vMerge/>
            <w:tcBorders>
              <w:left w:val="single" w:sz="4" w:space="0" w:color="auto"/>
              <w:right w:val="single" w:sz="4" w:space="0" w:color="auto"/>
            </w:tcBorders>
            <w:shd w:val="clear" w:color="auto" w:fill="auto"/>
          </w:tcPr>
          <w:p w14:paraId="21F2A05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FD49B2"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011EAF" w14:textId="77777777" w:rsidR="0078254D" w:rsidRPr="001D386E" w:rsidRDefault="0078254D" w:rsidP="009413F6">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1030480" w14:textId="77777777" w:rsidR="0078254D" w:rsidRPr="001D386E" w:rsidRDefault="0078254D" w:rsidP="009413F6">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BD0960A" w14:textId="77777777" w:rsidR="0078254D" w:rsidRPr="001D386E" w:rsidRDefault="0078254D" w:rsidP="009413F6">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C18DAEC" w14:textId="77777777" w:rsidR="0078254D" w:rsidRPr="001D386E" w:rsidRDefault="0078254D" w:rsidP="009413F6">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9348AF" w14:textId="77777777" w:rsidR="0078254D" w:rsidRPr="001D386E" w:rsidRDefault="0078254D" w:rsidP="009413F6">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D5816DA" w14:textId="77777777" w:rsidR="0078254D" w:rsidRPr="001D386E" w:rsidRDefault="0078254D" w:rsidP="009413F6">
            <w:pPr>
              <w:pStyle w:val="TAC"/>
              <w:rPr>
                <w:rFonts w:cs="Arial"/>
                <w:sz w:val="16"/>
                <w:szCs w:val="16"/>
              </w:rPr>
            </w:pPr>
          </w:p>
        </w:tc>
      </w:tr>
      <w:tr w:rsidR="0078254D" w:rsidRPr="001D386E" w14:paraId="67710634"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D4A5F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EF8DDE"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226859" w14:textId="77777777" w:rsidR="0078254D" w:rsidRPr="001D386E" w:rsidRDefault="0078254D" w:rsidP="009413F6">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709EAFC" w14:textId="77777777" w:rsidR="0078254D" w:rsidRPr="001D386E" w:rsidRDefault="0078254D" w:rsidP="009413F6">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288986B" w14:textId="77777777" w:rsidR="0078254D" w:rsidRPr="001D386E" w:rsidRDefault="0078254D" w:rsidP="009413F6">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D4C16AB" w14:textId="77777777" w:rsidR="0078254D" w:rsidRPr="001D386E" w:rsidRDefault="0078254D" w:rsidP="009413F6">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B0E50C6" w14:textId="77777777" w:rsidR="0078254D" w:rsidRPr="001D386E" w:rsidRDefault="0078254D" w:rsidP="009413F6">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F3D8DAE" w14:textId="77777777" w:rsidR="0078254D" w:rsidRPr="001D386E" w:rsidRDefault="0078254D" w:rsidP="009413F6">
            <w:pPr>
              <w:pStyle w:val="TAC"/>
              <w:rPr>
                <w:rFonts w:cs="Arial"/>
                <w:sz w:val="16"/>
                <w:szCs w:val="16"/>
              </w:rPr>
            </w:pPr>
          </w:p>
        </w:tc>
      </w:tr>
      <w:tr w:rsidR="0078254D" w:rsidRPr="001D386E" w14:paraId="01AEA206"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7607E95B" w14:textId="77777777" w:rsidR="0078254D" w:rsidRPr="001D386E" w:rsidRDefault="0078254D" w:rsidP="009413F6">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28903A8D" w14:textId="77777777" w:rsidR="0078254D" w:rsidRPr="00E03FC8" w:rsidRDefault="0078254D" w:rsidP="009413F6">
            <w:pPr>
              <w:pStyle w:val="TAL"/>
              <w:rPr>
                <w:rFonts w:cs="Arial"/>
                <w:sz w:val="16"/>
                <w:szCs w:val="16"/>
                <w:lang w:eastAsia="zh-CN"/>
              </w:rPr>
            </w:pPr>
            <w:r w:rsidRPr="00E03FC8">
              <w:rPr>
                <w:rFonts w:cs="Arial"/>
                <w:sz w:val="16"/>
                <w:szCs w:val="16"/>
              </w:rPr>
              <w:t>E-UTRA Band 1, 3, 7, 8, 22, 31, 32,</w:t>
            </w:r>
            <w:r w:rsidRPr="00E03FC8">
              <w:rPr>
                <w:rFonts w:cs="Arial"/>
                <w:sz w:val="16"/>
                <w:szCs w:val="16"/>
                <w:lang w:eastAsia="zh-CN"/>
              </w:rPr>
              <w:t xml:space="preserve"> 34, </w:t>
            </w:r>
            <w:r w:rsidRPr="00E03FC8">
              <w:rPr>
                <w:rFonts w:cs="Arial"/>
                <w:sz w:val="16"/>
                <w:szCs w:val="16"/>
              </w:rPr>
              <w:t xml:space="preserve">40, </w:t>
            </w:r>
            <w:r w:rsidRPr="00E03FC8">
              <w:rPr>
                <w:rFonts w:cs="Arial"/>
                <w:sz w:val="16"/>
                <w:szCs w:val="16"/>
                <w:lang w:eastAsia="zh-CN"/>
              </w:rPr>
              <w:t>43, 50, 51, 65, 67, 68</w:t>
            </w:r>
            <w:r w:rsidRPr="00E03FC8">
              <w:rPr>
                <w:rFonts w:cs="Arial"/>
                <w:sz w:val="16"/>
                <w:szCs w:val="16"/>
              </w:rPr>
              <w:t>, 72</w:t>
            </w:r>
            <w:r w:rsidRPr="00E03FC8">
              <w:rPr>
                <w:rFonts w:cs="Arial" w:hint="eastAsia"/>
                <w:sz w:val="16"/>
                <w:szCs w:val="16"/>
                <w:lang w:eastAsia="ja-JP"/>
              </w:rPr>
              <w:t xml:space="preserve">, </w:t>
            </w:r>
            <w:r w:rsidRPr="00E03FC8">
              <w:rPr>
                <w:rFonts w:cs="Arial"/>
                <w:sz w:val="16"/>
                <w:szCs w:val="16"/>
                <w:lang w:eastAsia="zh-CN"/>
              </w:rPr>
              <w:t>75, 76</w:t>
            </w:r>
          </w:p>
          <w:p w14:paraId="4022FBAE" w14:textId="77777777" w:rsidR="0078254D" w:rsidRPr="00E03FC8" w:rsidRDefault="0078254D" w:rsidP="009413F6">
            <w:pPr>
              <w:pStyle w:val="TAL"/>
              <w:rPr>
                <w:rFonts w:cs="Arial"/>
                <w:sz w:val="16"/>
                <w:szCs w:val="16"/>
              </w:rPr>
            </w:pPr>
            <w:r w:rsidRPr="00E03FC8">
              <w:rPr>
                <w:rFonts w:cs="Arial"/>
                <w:sz w:val="16"/>
                <w:szCs w:val="16"/>
              </w:rPr>
              <w:t>NR Band</w:t>
            </w:r>
            <w:r>
              <w:rPr>
                <w:rFonts w:cs="Arial"/>
                <w:sz w:val="16"/>
                <w:szCs w:val="16"/>
                <w:lang w:val="sv-FI" w:eastAsia="zh-CN"/>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191E0E7E" w14:textId="77777777" w:rsidR="0078254D" w:rsidRPr="001D386E" w:rsidRDefault="0078254D" w:rsidP="009413F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1EA7CE"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184DE0" w14:textId="77777777" w:rsidR="0078254D" w:rsidRPr="001D386E" w:rsidRDefault="0078254D" w:rsidP="009413F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703B27" w14:textId="77777777" w:rsidR="0078254D" w:rsidRPr="001D386E" w:rsidRDefault="0078254D" w:rsidP="009413F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9A2A86"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5E389C" w14:textId="77777777" w:rsidR="0078254D" w:rsidRPr="001D386E" w:rsidRDefault="0078254D" w:rsidP="009413F6">
            <w:pPr>
              <w:pStyle w:val="TAC"/>
              <w:rPr>
                <w:rFonts w:cs="Arial"/>
                <w:sz w:val="16"/>
                <w:szCs w:val="16"/>
              </w:rPr>
            </w:pPr>
          </w:p>
        </w:tc>
      </w:tr>
      <w:tr w:rsidR="0078254D" w:rsidRPr="001D386E" w14:paraId="18D76C79" w14:textId="77777777" w:rsidTr="009413F6">
        <w:trPr>
          <w:trHeight w:val="225"/>
          <w:jc w:val="center"/>
        </w:trPr>
        <w:tc>
          <w:tcPr>
            <w:tcW w:w="1484" w:type="dxa"/>
            <w:vMerge/>
            <w:tcBorders>
              <w:left w:val="single" w:sz="4" w:space="0" w:color="auto"/>
              <w:right w:val="single" w:sz="4" w:space="0" w:color="auto"/>
            </w:tcBorders>
            <w:shd w:val="clear" w:color="auto" w:fill="auto"/>
          </w:tcPr>
          <w:p w14:paraId="238A827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BCEC1A" w14:textId="77777777" w:rsidR="0078254D" w:rsidRPr="001D386E" w:rsidRDefault="0078254D" w:rsidP="009413F6">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51BA6122" w14:textId="77777777" w:rsidR="0078254D" w:rsidRPr="001D386E" w:rsidRDefault="0078254D" w:rsidP="009413F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2D3E53"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BCE259" w14:textId="77777777" w:rsidR="0078254D" w:rsidRPr="001D386E" w:rsidRDefault="0078254D" w:rsidP="009413F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445543" w14:textId="77777777" w:rsidR="0078254D" w:rsidRPr="001D386E" w:rsidRDefault="0078254D" w:rsidP="009413F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87B884"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BE7D3E" w14:textId="77777777" w:rsidR="0078254D" w:rsidRPr="001D386E" w:rsidRDefault="0078254D" w:rsidP="009413F6">
            <w:pPr>
              <w:pStyle w:val="TAC"/>
              <w:rPr>
                <w:rFonts w:cs="Arial"/>
                <w:sz w:val="16"/>
                <w:szCs w:val="16"/>
              </w:rPr>
            </w:pPr>
            <w:r>
              <w:rPr>
                <w:rFonts w:eastAsia="MS Mincho" w:cs="Arial"/>
                <w:sz w:val="16"/>
                <w:szCs w:val="16"/>
                <w:lang w:eastAsia="ja-JP"/>
              </w:rPr>
              <w:t>3</w:t>
            </w:r>
          </w:p>
        </w:tc>
      </w:tr>
      <w:tr w:rsidR="0078254D" w:rsidRPr="001D386E" w14:paraId="5965EB49" w14:textId="77777777" w:rsidTr="009413F6">
        <w:trPr>
          <w:trHeight w:val="225"/>
          <w:jc w:val="center"/>
        </w:trPr>
        <w:tc>
          <w:tcPr>
            <w:tcW w:w="1484" w:type="dxa"/>
            <w:vMerge/>
            <w:tcBorders>
              <w:left w:val="single" w:sz="4" w:space="0" w:color="auto"/>
              <w:right w:val="single" w:sz="4" w:space="0" w:color="auto"/>
            </w:tcBorders>
            <w:shd w:val="clear" w:color="auto" w:fill="auto"/>
          </w:tcPr>
          <w:p w14:paraId="1B69133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139DE5" w14:textId="77777777" w:rsidR="0078254D" w:rsidRPr="004A5BD9" w:rsidRDefault="0078254D" w:rsidP="009413F6">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709D1D66" w14:textId="77777777" w:rsidR="0078254D" w:rsidRPr="004A5BD9" w:rsidRDefault="0078254D" w:rsidP="009413F6">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67DCFA2" w14:textId="77777777" w:rsidR="0078254D" w:rsidRPr="001D386E" w:rsidRDefault="0078254D" w:rsidP="009413F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393642D"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76E286" w14:textId="77777777" w:rsidR="0078254D" w:rsidRPr="001D386E" w:rsidRDefault="0078254D" w:rsidP="009413F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DCEFCB" w14:textId="77777777" w:rsidR="0078254D" w:rsidRPr="001D386E" w:rsidRDefault="0078254D" w:rsidP="009413F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E812AB"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20EE62"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71889B2B"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00268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D24502"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AE3A44" w14:textId="77777777" w:rsidR="0078254D" w:rsidRPr="001D386E" w:rsidRDefault="0078254D" w:rsidP="009413F6">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DFE02B0"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BA1EC9" w14:textId="77777777" w:rsidR="0078254D" w:rsidRPr="001D386E" w:rsidRDefault="0078254D" w:rsidP="009413F6">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33BE0CF" w14:textId="77777777" w:rsidR="0078254D" w:rsidRPr="001D386E" w:rsidRDefault="0078254D" w:rsidP="009413F6">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B2C2C3C" w14:textId="77777777" w:rsidR="0078254D" w:rsidRPr="001D386E" w:rsidRDefault="0078254D" w:rsidP="009413F6">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8A9B4C5" w14:textId="77777777" w:rsidR="0078254D" w:rsidRPr="001D386E" w:rsidRDefault="0078254D" w:rsidP="009413F6">
            <w:pPr>
              <w:pStyle w:val="TAC"/>
              <w:rPr>
                <w:rFonts w:cs="Arial"/>
                <w:sz w:val="16"/>
                <w:szCs w:val="16"/>
              </w:rPr>
            </w:pPr>
          </w:p>
        </w:tc>
      </w:tr>
      <w:tr w:rsidR="0078254D" w:rsidRPr="001D386E" w14:paraId="00634017"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20B5A3E7" w14:textId="77777777" w:rsidR="0078254D" w:rsidRPr="001D386E" w:rsidRDefault="0078254D" w:rsidP="009413F6">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735DA251" w14:textId="77777777" w:rsidR="0078254D" w:rsidRPr="001D386E" w:rsidRDefault="0078254D" w:rsidP="009413F6">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A28EF9D" w14:textId="77777777" w:rsidR="0078254D" w:rsidRPr="001D386E" w:rsidRDefault="0078254D" w:rsidP="009413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F7D5358" w14:textId="77777777" w:rsidR="0078254D" w:rsidRPr="001D386E" w:rsidRDefault="0078254D" w:rsidP="009413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F333BB" w14:textId="77777777" w:rsidR="0078254D" w:rsidRPr="001D386E" w:rsidRDefault="0078254D" w:rsidP="009413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1461D4" w14:textId="77777777" w:rsidR="0078254D" w:rsidRPr="001D386E" w:rsidRDefault="0078254D" w:rsidP="009413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F9D424" w14:textId="77777777" w:rsidR="0078254D" w:rsidRPr="001D386E" w:rsidRDefault="0078254D" w:rsidP="009413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4C1F8E" w14:textId="77777777" w:rsidR="0078254D" w:rsidRPr="001D386E" w:rsidRDefault="0078254D" w:rsidP="009413F6">
            <w:pPr>
              <w:pStyle w:val="TAC"/>
              <w:rPr>
                <w:rFonts w:cs="Arial"/>
                <w:sz w:val="16"/>
                <w:szCs w:val="16"/>
              </w:rPr>
            </w:pPr>
            <w:r>
              <w:rPr>
                <w:rFonts w:cs="Arial"/>
                <w:sz w:val="16"/>
                <w:szCs w:val="16"/>
              </w:rPr>
              <w:t>2</w:t>
            </w:r>
          </w:p>
        </w:tc>
      </w:tr>
      <w:tr w:rsidR="0078254D" w:rsidRPr="001D386E" w14:paraId="70F2C38A" w14:textId="77777777" w:rsidTr="009413F6">
        <w:trPr>
          <w:trHeight w:val="225"/>
          <w:jc w:val="center"/>
        </w:trPr>
        <w:tc>
          <w:tcPr>
            <w:tcW w:w="1484" w:type="dxa"/>
            <w:vMerge/>
            <w:tcBorders>
              <w:left w:val="single" w:sz="4" w:space="0" w:color="auto"/>
              <w:right w:val="single" w:sz="4" w:space="0" w:color="auto"/>
            </w:tcBorders>
            <w:shd w:val="clear" w:color="auto" w:fill="auto"/>
          </w:tcPr>
          <w:p w14:paraId="7A9E59F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EF427D" w14:textId="77777777" w:rsidR="0078254D" w:rsidRPr="004A5BD9" w:rsidRDefault="0078254D" w:rsidP="009413F6">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14:paraId="20D675C7" w14:textId="77777777" w:rsidR="0078254D" w:rsidRPr="004A5BD9" w:rsidRDefault="0078254D" w:rsidP="009413F6">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5E7107E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148A34D"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AAD82E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83F87C"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E0B711"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DBD122" w14:textId="77777777" w:rsidR="0078254D" w:rsidRPr="001D386E" w:rsidRDefault="0078254D" w:rsidP="009413F6">
            <w:pPr>
              <w:pStyle w:val="TAC"/>
              <w:rPr>
                <w:rFonts w:cs="Arial"/>
                <w:sz w:val="16"/>
                <w:szCs w:val="16"/>
              </w:rPr>
            </w:pPr>
          </w:p>
        </w:tc>
      </w:tr>
      <w:tr w:rsidR="0078254D" w:rsidRPr="001D386E" w14:paraId="0953591A" w14:textId="77777777" w:rsidTr="009413F6">
        <w:trPr>
          <w:trHeight w:val="225"/>
          <w:jc w:val="center"/>
        </w:trPr>
        <w:tc>
          <w:tcPr>
            <w:tcW w:w="1484" w:type="dxa"/>
            <w:vMerge/>
            <w:tcBorders>
              <w:left w:val="single" w:sz="4" w:space="0" w:color="auto"/>
              <w:right w:val="single" w:sz="4" w:space="0" w:color="auto"/>
            </w:tcBorders>
            <w:shd w:val="clear" w:color="auto" w:fill="auto"/>
          </w:tcPr>
          <w:p w14:paraId="2C447C3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5D55C4" w14:textId="77777777" w:rsidR="0078254D" w:rsidRPr="001D386E" w:rsidRDefault="0078254D" w:rsidP="009413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9B0249B" w14:textId="77777777" w:rsidR="0078254D" w:rsidRPr="001D386E" w:rsidRDefault="0078254D" w:rsidP="009413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5793770"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6507119" w14:textId="77777777" w:rsidR="0078254D" w:rsidRPr="001D386E" w:rsidRDefault="0078254D" w:rsidP="009413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70F8268" w14:textId="77777777" w:rsidR="0078254D" w:rsidRPr="001D386E" w:rsidRDefault="0078254D" w:rsidP="009413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90A9DB6" w14:textId="77777777" w:rsidR="0078254D" w:rsidRPr="001D386E" w:rsidRDefault="0078254D" w:rsidP="009413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750FEFF" w14:textId="77777777" w:rsidR="0078254D" w:rsidRPr="001D386E" w:rsidRDefault="0078254D" w:rsidP="009413F6">
            <w:pPr>
              <w:pStyle w:val="TAC"/>
              <w:rPr>
                <w:rFonts w:cs="Arial"/>
                <w:sz w:val="16"/>
                <w:szCs w:val="16"/>
              </w:rPr>
            </w:pPr>
          </w:p>
        </w:tc>
      </w:tr>
      <w:tr w:rsidR="0078254D" w:rsidRPr="001D386E" w14:paraId="5AF2F2E2" w14:textId="77777777" w:rsidTr="009413F6">
        <w:trPr>
          <w:trHeight w:val="225"/>
          <w:jc w:val="center"/>
        </w:trPr>
        <w:tc>
          <w:tcPr>
            <w:tcW w:w="1484" w:type="dxa"/>
            <w:vMerge/>
            <w:tcBorders>
              <w:left w:val="single" w:sz="4" w:space="0" w:color="auto"/>
              <w:right w:val="single" w:sz="4" w:space="0" w:color="auto"/>
            </w:tcBorders>
            <w:shd w:val="clear" w:color="auto" w:fill="auto"/>
          </w:tcPr>
          <w:p w14:paraId="5D8DF37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C1FED6" w14:textId="77777777" w:rsidR="0078254D" w:rsidRPr="001D386E" w:rsidRDefault="0078254D" w:rsidP="009413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25A3315" w14:textId="77777777" w:rsidR="0078254D" w:rsidRPr="001D386E" w:rsidRDefault="0078254D" w:rsidP="009413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9667037"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9EBC1AD" w14:textId="77777777" w:rsidR="0078254D" w:rsidRPr="001D386E" w:rsidRDefault="0078254D" w:rsidP="009413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471DF91" w14:textId="77777777" w:rsidR="0078254D" w:rsidRPr="001D386E" w:rsidRDefault="0078254D" w:rsidP="009413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F9A8FB8" w14:textId="77777777" w:rsidR="0078254D" w:rsidRPr="001D386E" w:rsidRDefault="0078254D" w:rsidP="009413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7888213" w14:textId="77777777" w:rsidR="0078254D" w:rsidRPr="001D386E" w:rsidRDefault="0078254D" w:rsidP="009413F6">
            <w:pPr>
              <w:pStyle w:val="TAC"/>
              <w:rPr>
                <w:rFonts w:cs="Arial"/>
                <w:sz w:val="16"/>
                <w:szCs w:val="16"/>
              </w:rPr>
            </w:pPr>
          </w:p>
        </w:tc>
      </w:tr>
      <w:tr w:rsidR="0078254D" w:rsidRPr="001D386E" w14:paraId="5EFF13CD" w14:textId="77777777" w:rsidTr="009413F6">
        <w:trPr>
          <w:trHeight w:val="225"/>
          <w:jc w:val="center"/>
        </w:trPr>
        <w:tc>
          <w:tcPr>
            <w:tcW w:w="1484" w:type="dxa"/>
            <w:vMerge/>
            <w:tcBorders>
              <w:left w:val="single" w:sz="4" w:space="0" w:color="auto"/>
              <w:right w:val="single" w:sz="4" w:space="0" w:color="auto"/>
            </w:tcBorders>
            <w:shd w:val="clear" w:color="auto" w:fill="auto"/>
          </w:tcPr>
          <w:p w14:paraId="355CBC1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A89F17"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EBFBEF"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42D0414"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E02174E"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144F356"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380895"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ADE38B" w14:textId="77777777" w:rsidR="0078254D" w:rsidRPr="001D386E" w:rsidRDefault="0078254D" w:rsidP="009413F6">
            <w:pPr>
              <w:pStyle w:val="TAC"/>
              <w:rPr>
                <w:rFonts w:cs="Arial"/>
                <w:sz w:val="16"/>
                <w:szCs w:val="16"/>
              </w:rPr>
            </w:pPr>
          </w:p>
        </w:tc>
      </w:tr>
      <w:tr w:rsidR="0078254D" w:rsidRPr="001D386E" w14:paraId="043C7895" w14:textId="77777777" w:rsidTr="009413F6">
        <w:trPr>
          <w:trHeight w:val="225"/>
          <w:jc w:val="center"/>
        </w:trPr>
        <w:tc>
          <w:tcPr>
            <w:tcW w:w="1484" w:type="dxa"/>
            <w:vMerge/>
            <w:tcBorders>
              <w:left w:val="single" w:sz="4" w:space="0" w:color="auto"/>
              <w:right w:val="single" w:sz="4" w:space="0" w:color="auto"/>
            </w:tcBorders>
            <w:shd w:val="clear" w:color="auto" w:fill="auto"/>
          </w:tcPr>
          <w:p w14:paraId="7AA7842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8690FC"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74D6E8" w14:textId="77777777" w:rsidR="0078254D" w:rsidRPr="001D386E" w:rsidRDefault="0078254D" w:rsidP="009413F6">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2D65677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3DEF68" w14:textId="77777777" w:rsidR="0078254D" w:rsidRPr="001D386E" w:rsidRDefault="0078254D" w:rsidP="009413F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11639B4"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B08ED3"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6405B9" w14:textId="77777777" w:rsidR="0078254D" w:rsidRPr="001D386E" w:rsidRDefault="0078254D" w:rsidP="009413F6">
            <w:pPr>
              <w:pStyle w:val="TAC"/>
              <w:rPr>
                <w:rFonts w:cs="Arial"/>
                <w:sz w:val="16"/>
                <w:szCs w:val="16"/>
              </w:rPr>
            </w:pPr>
          </w:p>
        </w:tc>
      </w:tr>
      <w:tr w:rsidR="0078254D" w:rsidRPr="001D386E" w14:paraId="7DCCE889"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EA8E9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6D4C57"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166765" w14:textId="77777777" w:rsidR="0078254D" w:rsidRPr="001D386E" w:rsidRDefault="0078254D" w:rsidP="009413F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189539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59007B" w14:textId="77777777" w:rsidR="0078254D" w:rsidRPr="001D386E" w:rsidRDefault="0078254D" w:rsidP="009413F6">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D7437BC"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8B2B53"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09C4BA" w14:textId="77777777" w:rsidR="0078254D" w:rsidRPr="001D386E" w:rsidRDefault="0078254D" w:rsidP="009413F6">
            <w:pPr>
              <w:pStyle w:val="TAC"/>
              <w:rPr>
                <w:rFonts w:cs="Arial"/>
                <w:sz w:val="16"/>
                <w:szCs w:val="16"/>
              </w:rPr>
            </w:pPr>
          </w:p>
        </w:tc>
      </w:tr>
      <w:tr w:rsidR="0078254D" w:rsidRPr="001D386E" w14:paraId="2802F282" w14:textId="77777777" w:rsidTr="009413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901CF39" w14:textId="77777777" w:rsidR="0078254D" w:rsidRPr="001D386E" w:rsidRDefault="0078254D" w:rsidP="009413F6">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15779680" w14:textId="77777777" w:rsidR="0078254D" w:rsidRPr="00C7706E" w:rsidRDefault="0078254D" w:rsidP="009413F6">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27D56958" w14:textId="77777777" w:rsidR="0078254D" w:rsidRPr="004A5BD9" w:rsidRDefault="0078254D" w:rsidP="009413F6">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1371B5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7A202E7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FA494D4" w14:textId="77777777" w:rsidR="0078254D" w:rsidRPr="001D386E" w:rsidRDefault="0078254D" w:rsidP="009413F6">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EE6900" w14:textId="77777777" w:rsidR="0078254D" w:rsidRPr="001D386E" w:rsidRDefault="0078254D" w:rsidP="009413F6">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3EF2A1"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9EEC4DC" w14:textId="77777777" w:rsidR="0078254D" w:rsidRPr="001D386E" w:rsidRDefault="0078254D" w:rsidP="009413F6">
            <w:pPr>
              <w:pStyle w:val="TAC"/>
              <w:rPr>
                <w:rFonts w:cs="Arial"/>
                <w:sz w:val="16"/>
                <w:szCs w:val="16"/>
              </w:rPr>
            </w:pPr>
          </w:p>
        </w:tc>
      </w:tr>
      <w:tr w:rsidR="0078254D" w:rsidRPr="001D386E" w14:paraId="7B188788"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1E2B21"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4694746" w14:textId="77777777" w:rsidR="0078254D" w:rsidRPr="001D386E" w:rsidRDefault="0078254D" w:rsidP="009413F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5E0260E" w14:textId="77777777" w:rsidR="0078254D" w:rsidRPr="001D386E" w:rsidRDefault="0078254D" w:rsidP="009413F6">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7320AC2B"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779D998" w14:textId="77777777" w:rsidR="0078254D" w:rsidRPr="001D386E" w:rsidRDefault="0078254D" w:rsidP="009413F6">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89D6C52"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A513FEF"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0E8BDD"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3, 12</w:t>
            </w:r>
          </w:p>
        </w:tc>
      </w:tr>
      <w:tr w:rsidR="0078254D" w:rsidRPr="001D386E" w14:paraId="5957D87E"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145BF9"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3194B21" w14:textId="77777777" w:rsidR="0078254D" w:rsidRPr="001D386E" w:rsidRDefault="0078254D" w:rsidP="009413F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C640B93" w14:textId="77777777" w:rsidR="0078254D" w:rsidRPr="001D386E" w:rsidRDefault="0078254D" w:rsidP="009413F6">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051CF766"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34BB43C" w14:textId="77777777" w:rsidR="0078254D" w:rsidRPr="001D386E" w:rsidRDefault="0078254D" w:rsidP="009413F6">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A4E33C5"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524DB78"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044855"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3, 12, 13</w:t>
            </w:r>
          </w:p>
        </w:tc>
      </w:tr>
      <w:tr w:rsidR="0078254D" w:rsidRPr="001D386E" w14:paraId="4A767823"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193E08"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56D6DBB" w14:textId="77777777" w:rsidR="0078254D" w:rsidRPr="001D386E" w:rsidRDefault="0078254D" w:rsidP="009413F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2177AF2" w14:textId="77777777" w:rsidR="0078254D" w:rsidRPr="001D386E" w:rsidRDefault="0078254D" w:rsidP="009413F6">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39D471DA" w14:textId="77777777" w:rsidR="0078254D" w:rsidRPr="001D386E" w:rsidRDefault="0078254D" w:rsidP="009413F6">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6208D2A" w14:textId="77777777" w:rsidR="0078254D" w:rsidRPr="001D386E" w:rsidRDefault="0078254D" w:rsidP="009413F6">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9D45D59"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0DF80B"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9F1C098"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3, 12, 13</w:t>
            </w:r>
          </w:p>
        </w:tc>
      </w:tr>
      <w:tr w:rsidR="0078254D" w:rsidRPr="001D386E" w14:paraId="5E408939"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EBA65D"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45A1AD9" w14:textId="77777777" w:rsidR="0078254D" w:rsidRPr="001D386E" w:rsidRDefault="0078254D" w:rsidP="009413F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FC4C13C" w14:textId="77777777" w:rsidR="0078254D" w:rsidRPr="001D386E" w:rsidRDefault="0078254D" w:rsidP="009413F6">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1A3602CD" w14:textId="77777777" w:rsidR="0078254D" w:rsidRPr="001D386E" w:rsidRDefault="0078254D" w:rsidP="009413F6">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25162A72" w14:textId="77777777" w:rsidR="0078254D" w:rsidRPr="001D386E" w:rsidRDefault="0078254D" w:rsidP="009413F6">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5E672530" w14:textId="77777777" w:rsidR="0078254D" w:rsidRPr="001D386E" w:rsidRDefault="0078254D" w:rsidP="009413F6">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0A911C" w14:textId="77777777" w:rsidR="0078254D" w:rsidRPr="001D386E" w:rsidRDefault="0078254D" w:rsidP="009413F6">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6D9D83" w14:textId="77777777" w:rsidR="0078254D" w:rsidRPr="001D386E" w:rsidRDefault="0078254D" w:rsidP="009413F6">
            <w:pPr>
              <w:pStyle w:val="TAC"/>
              <w:rPr>
                <w:rFonts w:cs="Arial"/>
                <w:sz w:val="16"/>
                <w:szCs w:val="16"/>
                <w:lang w:eastAsia="ja-JP"/>
              </w:rPr>
            </w:pPr>
          </w:p>
        </w:tc>
      </w:tr>
      <w:tr w:rsidR="0078254D" w:rsidRPr="001D386E" w14:paraId="2C31B9A3"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CDD395A"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DEE363D" w14:textId="77777777" w:rsidR="0078254D" w:rsidRPr="001D386E" w:rsidRDefault="0078254D" w:rsidP="009413F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6A3CECD" w14:textId="77777777" w:rsidR="0078254D" w:rsidRPr="001D386E" w:rsidRDefault="0078254D" w:rsidP="009413F6">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45416610"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8F55A9C" w14:textId="77777777" w:rsidR="0078254D" w:rsidRPr="001D386E" w:rsidRDefault="0078254D" w:rsidP="009413F6">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A21AF7"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F15F28"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DC4AE2" w14:textId="77777777" w:rsidR="0078254D" w:rsidRPr="001D386E" w:rsidRDefault="0078254D" w:rsidP="009413F6">
            <w:pPr>
              <w:pStyle w:val="TAC"/>
              <w:rPr>
                <w:rFonts w:cs="Arial"/>
                <w:sz w:val="16"/>
                <w:szCs w:val="16"/>
              </w:rPr>
            </w:pPr>
          </w:p>
        </w:tc>
      </w:tr>
      <w:tr w:rsidR="0078254D" w:rsidRPr="001D386E" w14:paraId="0E61B22E"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AB6D85"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D954FD8" w14:textId="77777777" w:rsidR="0078254D" w:rsidRPr="00734C4C" w:rsidRDefault="0078254D" w:rsidP="009413F6">
            <w:pPr>
              <w:pStyle w:val="TAL"/>
              <w:rPr>
                <w:rFonts w:cs="Arial"/>
                <w:kern w:val="24"/>
                <w:sz w:val="16"/>
                <w:szCs w:val="16"/>
                <w:lang w:val="de-DE"/>
              </w:rPr>
            </w:pPr>
            <w:r w:rsidRPr="00734C4C">
              <w:rPr>
                <w:rFonts w:cs="Arial"/>
                <w:kern w:val="24"/>
                <w:sz w:val="16"/>
                <w:szCs w:val="16"/>
                <w:lang w:val="de-DE"/>
              </w:rPr>
              <w:t>E-UTRA Band 41</w:t>
            </w:r>
          </w:p>
          <w:p w14:paraId="14250B15" w14:textId="77777777" w:rsidR="0078254D" w:rsidRPr="00E03FC8" w:rsidRDefault="0078254D" w:rsidP="009413F6">
            <w:pPr>
              <w:pStyle w:val="TAL"/>
              <w:rPr>
                <w:rFonts w:cs="Arial"/>
                <w:kern w:val="24"/>
                <w:sz w:val="16"/>
                <w:szCs w:val="16"/>
                <w:lang w:val="en-US" w:eastAsia="ja-JP"/>
              </w:rPr>
            </w:pPr>
            <w:r w:rsidRPr="00C7706E">
              <w:rPr>
                <w:rFonts w:cs="Arial"/>
                <w:sz w:val="16"/>
                <w:szCs w:val="16"/>
                <w:lang w:val="de-DE" w:eastAsia="zh-CN"/>
              </w:rPr>
              <w:t>NR Band n77</w:t>
            </w:r>
            <w:r>
              <w:rPr>
                <w:rFonts w:cs="Arial"/>
                <w:sz w:val="16"/>
                <w:szCs w:val="16"/>
                <w:lang w:val="de-DE" w:eastAsia="zh-CN"/>
              </w:rPr>
              <w:t>,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C26D09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281DE26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D83CC2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3BF797"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964C9F"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0657C4"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2</w:t>
            </w:r>
          </w:p>
        </w:tc>
      </w:tr>
      <w:tr w:rsidR="0078254D" w:rsidRPr="001D386E" w14:paraId="1F1DDE25"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FD3620"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1123F97" w14:textId="77777777" w:rsidR="0078254D" w:rsidRPr="001D386E" w:rsidRDefault="0078254D" w:rsidP="009413F6">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41E3C95"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1706C08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913B3F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EBA675"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25D9213"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B9A5E3"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w:t>
            </w:r>
          </w:p>
        </w:tc>
      </w:tr>
      <w:tr w:rsidR="0078254D" w:rsidRPr="001D386E" w14:paraId="4A50E807"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DFF267" w14:textId="77777777" w:rsidR="0078254D" w:rsidRPr="001D386E" w:rsidRDefault="0078254D" w:rsidP="009413F6">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456345C4" w14:textId="77777777" w:rsidR="0078254D" w:rsidRPr="001D386E" w:rsidRDefault="0078254D" w:rsidP="009413F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C783CB5" w14:textId="77777777" w:rsidR="0078254D" w:rsidRPr="001D386E" w:rsidRDefault="0078254D" w:rsidP="009413F6">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7BBDB0AF"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7302DF9" w14:textId="77777777" w:rsidR="0078254D" w:rsidRPr="001D386E" w:rsidRDefault="0078254D" w:rsidP="009413F6">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6081CC"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7604EDE"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BE79BB" w14:textId="77777777" w:rsidR="0078254D" w:rsidRPr="001D386E" w:rsidRDefault="0078254D" w:rsidP="009413F6">
            <w:pPr>
              <w:pStyle w:val="TAC"/>
              <w:rPr>
                <w:rFonts w:cs="Arial"/>
                <w:sz w:val="16"/>
                <w:szCs w:val="16"/>
              </w:rPr>
            </w:pPr>
          </w:p>
        </w:tc>
      </w:tr>
      <w:tr w:rsidR="0078254D" w:rsidRPr="001D386E" w14:paraId="4498EF68"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E2405E" w14:textId="77777777" w:rsidR="0078254D" w:rsidRPr="001D386E" w:rsidRDefault="0078254D" w:rsidP="009413F6">
            <w:pPr>
              <w:pStyle w:val="TAC"/>
              <w:rPr>
                <w:rFonts w:cs="Arial"/>
              </w:rPr>
            </w:pPr>
          </w:p>
        </w:tc>
        <w:tc>
          <w:tcPr>
            <w:tcW w:w="2564" w:type="dxa"/>
            <w:vMerge/>
            <w:tcBorders>
              <w:left w:val="nil"/>
              <w:bottom w:val="single" w:sz="4" w:space="0" w:color="auto"/>
              <w:right w:val="single" w:sz="4" w:space="0" w:color="auto"/>
            </w:tcBorders>
            <w:shd w:val="clear" w:color="auto" w:fill="auto"/>
          </w:tcPr>
          <w:p w14:paraId="2ECC183D" w14:textId="77777777" w:rsidR="0078254D" w:rsidRPr="001D386E" w:rsidRDefault="0078254D" w:rsidP="009413F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6CA9794" w14:textId="77777777" w:rsidR="0078254D" w:rsidRPr="001D386E" w:rsidRDefault="0078254D" w:rsidP="009413F6">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0525E42F"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9AF8344" w14:textId="77777777" w:rsidR="0078254D" w:rsidRPr="001D386E" w:rsidRDefault="0078254D" w:rsidP="009413F6">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D4B9746"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F754E2"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6805711"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w:t>
            </w:r>
          </w:p>
        </w:tc>
      </w:tr>
      <w:tr w:rsidR="0078254D" w:rsidRPr="001D386E" w14:paraId="3C372D2E" w14:textId="77777777" w:rsidTr="009413F6">
        <w:trPr>
          <w:trHeight w:val="225"/>
          <w:jc w:val="center"/>
        </w:trPr>
        <w:tc>
          <w:tcPr>
            <w:tcW w:w="1484" w:type="dxa"/>
            <w:tcBorders>
              <w:top w:val="single" w:sz="4" w:space="0" w:color="auto"/>
              <w:left w:val="single" w:sz="4" w:space="0" w:color="auto"/>
              <w:right w:val="single" w:sz="4" w:space="0" w:color="auto"/>
            </w:tcBorders>
            <w:shd w:val="clear" w:color="auto" w:fill="auto"/>
          </w:tcPr>
          <w:p w14:paraId="3A254684" w14:textId="77777777" w:rsidR="0078254D" w:rsidRPr="001D386E" w:rsidRDefault="0078254D" w:rsidP="009413F6">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30F18B5" w14:textId="77777777" w:rsidR="0078254D" w:rsidRPr="00E03FC8" w:rsidRDefault="0078254D" w:rsidP="009413F6">
            <w:pPr>
              <w:pStyle w:val="TAL"/>
              <w:rPr>
                <w:rFonts w:cs="Arial"/>
                <w:sz w:val="16"/>
                <w:szCs w:val="16"/>
                <w:lang w:eastAsia="ja-JP"/>
              </w:rPr>
            </w:pPr>
            <w:r w:rsidRPr="00E03FC8">
              <w:rPr>
                <w:rFonts w:cs="Arial"/>
                <w:sz w:val="16"/>
                <w:szCs w:val="16"/>
              </w:rPr>
              <w:t xml:space="preserve">E-UTRA Band 3, </w:t>
            </w:r>
            <w:r w:rsidRPr="00E03FC8">
              <w:rPr>
                <w:rFonts w:cs="Arial" w:hint="eastAsia"/>
                <w:sz w:val="16"/>
                <w:szCs w:val="16"/>
              </w:rPr>
              <w:t xml:space="preserve">5, </w:t>
            </w:r>
            <w:r w:rsidRPr="00E03FC8">
              <w:rPr>
                <w:rFonts w:cs="Arial"/>
                <w:sz w:val="16"/>
                <w:szCs w:val="16"/>
              </w:rPr>
              <w:t xml:space="preserve">7, 8, </w:t>
            </w:r>
            <w:r w:rsidRPr="00E03FC8">
              <w:rPr>
                <w:rFonts w:cs="Arial" w:hint="eastAsia"/>
                <w:sz w:val="16"/>
                <w:szCs w:val="16"/>
              </w:rPr>
              <w:t xml:space="preserve">18, 19, </w:t>
            </w:r>
            <w:r w:rsidRPr="00E03FC8">
              <w:rPr>
                <w:rFonts w:cs="Arial"/>
                <w:sz w:val="16"/>
                <w:szCs w:val="16"/>
              </w:rPr>
              <w:t>20, 26</w:t>
            </w:r>
            <w:r w:rsidRPr="00E03FC8">
              <w:rPr>
                <w:rFonts w:cs="Arial" w:hint="eastAsia"/>
                <w:sz w:val="16"/>
                <w:szCs w:val="16"/>
              </w:rPr>
              <w:t xml:space="preserve">, </w:t>
            </w:r>
            <w:r w:rsidRPr="00E03FC8">
              <w:rPr>
                <w:rFonts w:cs="Arial"/>
                <w:sz w:val="16"/>
                <w:szCs w:val="16"/>
              </w:rPr>
              <w:t>27, 31,</w:t>
            </w:r>
            <w:r w:rsidRPr="00E03FC8">
              <w:rPr>
                <w:rFonts w:cs="Arial" w:hint="eastAsia"/>
                <w:sz w:val="16"/>
                <w:szCs w:val="16"/>
                <w:lang w:eastAsia="ja-JP"/>
              </w:rPr>
              <w:t xml:space="preserve"> </w:t>
            </w:r>
            <w:r w:rsidRPr="00E03FC8">
              <w:rPr>
                <w:rFonts w:cs="Arial"/>
                <w:sz w:val="16"/>
                <w:szCs w:val="16"/>
              </w:rPr>
              <w:t>38, 40, 41, 72</w:t>
            </w:r>
            <w:r w:rsidRPr="00E03FC8">
              <w:rPr>
                <w:rFonts w:cs="Arial" w:hint="eastAsia"/>
                <w:sz w:val="16"/>
                <w:szCs w:val="16"/>
                <w:lang w:eastAsia="ja-JP"/>
              </w:rPr>
              <w:t xml:space="preserve">, </w:t>
            </w:r>
            <w:r w:rsidRPr="00E03FC8">
              <w:rPr>
                <w:rFonts w:cs="Arial"/>
                <w:sz w:val="16"/>
                <w:szCs w:val="16"/>
                <w:lang w:eastAsia="ja-JP"/>
              </w:rPr>
              <w:t>73</w:t>
            </w:r>
          </w:p>
          <w:p w14:paraId="3533C107" w14:textId="77777777" w:rsidR="0078254D" w:rsidRPr="00E03FC8" w:rsidRDefault="0078254D" w:rsidP="009413F6">
            <w:pPr>
              <w:pStyle w:val="TAL"/>
              <w:rPr>
                <w:rFonts w:cs="Arial"/>
                <w:sz w:val="16"/>
                <w:szCs w:val="16"/>
              </w:rPr>
            </w:pPr>
            <w:r w:rsidRPr="00E03FC8">
              <w:rPr>
                <w:rFonts w:cs="Arial"/>
                <w:sz w:val="16"/>
                <w:szCs w:val="16"/>
              </w:rPr>
              <w:t>NR Band</w:t>
            </w:r>
            <w:r>
              <w:rPr>
                <w:rFonts w:cs="Arial"/>
                <w:sz w:val="16"/>
                <w:szCs w:val="16"/>
                <w:lang w:val="sv-FI" w:eastAsia="zh-CN"/>
              </w:rPr>
              <w:t xml:space="preserve"> n100, n101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810B4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A996AB1"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A9EFD5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069C1F4"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429532"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96253D7" w14:textId="77777777" w:rsidR="0078254D" w:rsidRPr="001D386E" w:rsidRDefault="0078254D" w:rsidP="009413F6">
            <w:pPr>
              <w:pStyle w:val="TAC"/>
              <w:rPr>
                <w:rFonts w:cs="Arial"/>
                <w:sz w:val="16"/>
                <w:szCs w:val="16"/>
              </w:rPr>
            </w:pPr>
          </w:p>
        </w:tc>
      </w:tr>
      <w:tr w:rsidR="0078254D" w:rsidRPr="001D386E" w14:paraId="389E8649" w14:textId="77777777" w:rsidTr="009413F6">
        <w:trPr>
          <w:trHeight w:val="225"/>
          <w:jc w:val="center"/>
        </w:trPr>
        <w:tc>
          <w:tcPr>
            <w:tcW w:w="1484" w:type="dxa"/>
            <w:tcBorders>
              <w:left w:val="single" w:sz="4" w:space="0" w:color="auto"/>
              <w:right w:val="single" w:sz="4" w:space="0" w:color="auto"/>
            </w:tcBorders>
            <w:shd w:val="clear" w:color="auto" w:fill="auto"/>
          </w:tcPr>
          <w:p w14:paraId="2BCD21E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99FC0B" w14:textId="77777777" w:rsidR="0078254D" w:rsidRPr="004A5BD9" w:rsidRDefault="0078254D" w:rsidP="009413F6">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6967387D" w14:textId="77777777" w:rsidR="0078254D" w:rsidRPr="004A5BD9" w:rsidRDefault="0078254D" w:rsidP="009413F6">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37EF156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6A153C9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BC2C98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AB9CA89"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49BADBC"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364AF1C"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1BD3B212" w14:textId="77777777" w:rsidTr="009413F6">
        <w:trPr>
          <w:trHeight w:val="225"/>
          <w:jc w:val="center"/>
        </w:trPr>
        <w:tc>
          <w:tcPr>
            <w:tcW w:w="1484" w:type="dxa"/>
            <w:tcBorders>
              <w:left w:val="single" w:sz="4" w:space="0" w:color="auto"/>
              <w:right w:val="single" w:sz="4" w:space="0" w:color="auto"/>
            </w:tcBorders>
            <w:shd w:val="clear" w:color="auto" w:fill="auto"/>
          </w:tcPr>
          <w:p w14:paraId="3492727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3D1D4F" w14:textId="77777777" w:rsidR="0078254D" w:rsidRPr="001D386E" w:rsidRDefault="0078254D" w:rsidP="009413F6">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509A4BBF"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A58B587"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838DF6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DF2059"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E8DD6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83C2C4"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115DC6D1" w14:textId="77777777" w:rsidTr="009413F6">
        <w:trPr>
          <w:trHeight w:val="225"/>
          <w:jc w:val="center"/>
        </w:trPr>
        <w:tc>
          <w:tcPr>
            <w:tcW w:w="1484" w:type="dxa"/>
            <w:tcBorders>
              <w:left w:val="single" w:sz="4" w:space="0" w:color="auto"/>
              <w:right w:val="single" w:sz="4" w:space="0" w:color="auto"/>
            </w:tcBorders>
            <w:shd w:val="clear" w:color="auto" w:fill="auto"/>
          </w:tcPr>
          <w:p w14:paraId="2363205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DCDEEF" w14:textId="77777777" w:rsidR="0078254D" w:rsidRPr="001D386E" w:rsidRDefault="0078254D" w:rsidP="009413F6">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3061402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DE7F7E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71D646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6DA1B24F"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F427A4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45AFB0B" w14:textId="77777777" w:rsidR="0078254D" w:rsidRPr="001D386E" w:rsidRDefault="0078254D" w:rsidP="009413F6">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78254D" w:rsidRPr="001D386E" w14:paraId="651D5B4C" w14:textId="77777777" w:rsidTr="009413F6">
        <w:trPr>
          <w:trHeight w:val="225"/>
          <w:jc w:val="center"/>
        </w:trPr>
        <w:tc>
          <w:tcPr>
            <w:tcW w:w="1484" w:type="dxa"/>
            <w:tcBorders>
              <w:left w:val="single" w:sz="4" w:space="0" w:color="auto"/>
              <w:right w:val="single" w:sz="4" w:space="0" w:color="auto"/>
            </w:tcBorders>
            <w:shd w:val="clear" w:color="auto" w:fill="auto"/>
          </w:tcPr>
          <w:p w14:paraId="55A0F00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252DE9"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1F5F16AB"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DF55B7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8C39B2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33252C9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342BB65B"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BFF8852" w14:textId="77777777" w:rsidR="0078254D" w:rsidRPr="001D386E" w:rsidRDefault="0078254D" w:rsidP="009413F6">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78254D" w:rsidRPr="001D386E" w14:paraId="5153EBA6" w14:textId="77777777" w:rsidTr="009413F6">
        <w:trPr>
          <w:trHeight w:val="225"/>
          <w:jc w:val="center"/>
        </w:trPr>
        <w:tc>
          <w:tcPr>
            <w:tcW w:w="1484" w:type="dxa"/>
            <w:tcBorders>
              <w:left w:val="single" w:sz="4" w:space="0" w:color="auto"/>
              <w:right w:val="single" w:sz="4" w:space="0" w:color="auto"/>
            </w:tcBorders>
            <w:shd w:val="clear" w:color="auto" w:fill="auto"/>
          </w:tcPr>
          <w:p w14:paraId="3244649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D33FCF"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43AAF6" w14:textId="77777777" w:rsidR="0078254D" w:rsidRPr="001D386E" w:rsidRDefault="0078254D" w:rsidP="009413F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3A02732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B07E268" w14:textId="77777777" w:rsidR="0078254D" w:rsidRPr="001D386E" w:rsidRDefault="0078254D" w:rsidP="009413F6">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48855758" w14:textId="77777777" w:rsidR="0078254D" w:rsidRPr="001D386E" w:rsidRDefault="0078254D" w:rsidP="009413F6">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3E74A136" w14:textId="77777777" w:rsidR="0078254D" w:rsidRPr="001D386E" w:rsidRDefault="0078254D" w:rsidP="009413F6">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1B597115" w14:textId="77777777" w:rsidR="0078254D" w:rsidRPr="001D386E" w:rsidRDefault="0078254D" w:rsidP="009413F6">
            <w:pPr>
              <w:pStyle w:val="TAC"/>
              <w:rPr>
                <w:rFonts w:cs="Arial"/>
                <w:sz w:val="16"/>
                <w:szCs w:val="16"/>
              </w:rPr>
            </w:pPr>
            <w:r w:rsidRPr="001D386E">
              <w:rPr>
                <w:rFonts w:cs="Arial"/>
                <w:sz w:val="16"/>
                <w:szCs w:val="16"/>
              </w:rPr>
              <w:t>3, 22</w:t>
            </w:r>
          </w:p>
        </w:tc>
      </w:tr>
      <w:tr w:rsidR="0078254D" w:rsidRPr="001D386E" w14:paraId="7AF11CDF" w14:textId="77777777" w:rsidTr="009413F6">
        <w:trPr>
          <w:trHeight w:val="225"/>
          <w:jc w:val="center"/>
        </w:trPr>
        <w:tc>
          <w:tcPr>
            <w:tcW w:w="1484" w:type="dxa"/>
            <w:tcBorders>
              <w:left w:val="single" w:sz="4" w:space="0" w:color="auto"/>
              <w:right w:val="single" w:sz="4" w:space="0" w:color="auto"/>
            </w:tcBorders>
            <w:shd w:val="clear" w:color="auto" w:fill="auto"/>
          </w:tcPr>
          <w:p w14:paraId="1B8421E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15C2FC"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8E60122" w14:textId="77777777" w:rsidR="0078254D" w:rsidRPr="001D386E" w:rsidRDefault="0078254D" w:rsidP="009413F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AC6490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3ED2713" w14:textId="77777777" w:rsidR="0078254D" w:rsidRPr="001D386E" w:rsidRDefault="0078254D" w:rsidP="009413F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6C00FC4F" w14:textId="77777777" w:rsidR="0078254D" w:rsidRPr="001D386E" w:rsidRDefault="0078254D" w:rsidP="009413F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7CDC5F00" w14:textId="77777777" w:rsidR="0078254D" w:rsidRPr="001D386E" w:rsidRDefault="0078254D" w:rsidP="009413F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D359064" w14:textId="77777777" w:rsidR="0078254D" w:rsidRPr="001D386E" w:rsidRDefault="0078254D" w:rsidP="009413F6">
            <w:pPr>
              <w:pStyle w:val="TAC"/>
              <w:rPr>
                <w:rFonts w:cs="Arial"/>
                <w:sz w:val="16"/>
                <w:szCs w:val="16"/>
              </w:rPr>
            </w:pPr>
            <w:r w:rsidRPr="001D386E">
              <w:rPr>
                <w:rFonts w:cs="Arial"/>
                <w:sz w:val="16"/>
                <w:szCs w:val="16"/>
              </w:rPr>
              <w:t>23</w:t>
            </w:r>
          </w:p>
        </w:tc>
      </w:tr>
      <w:tr w:rsidR="0078254D" w:rsidRPr="001D386E" w14:paraId="67CCFCD0" w14:textId="77777777" w:rsidTr="009413F6">
        <w:trPr>
          <w:trHeight w:val="225"/>
          <w:jc w:val="center"/>
        </w:trPr>
        <w:tc>
          <w:tcPr>
            <w:tcW w:w="1484" w:type="dxa"/>
            <w:tcBorders>
              <w:left w:val="single" w:sz="4" w:space="0" w:color="auto"/>
              <w:right w:val="single" w:sz="4" w:space="0" w:color="auto"/>
            </w:tcBorders>
            <w:shd w:val="clear" w:color="auto" w:fill="auto"/>
          </w:tcPr>
          <w:p w14:paraId="0EEDA15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52F958"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0334790B" w14:textId="77777777" w:rsidR="0078254D" w:rsidRPr="001D386E" w:rsidRDefault="0078254D" w:rsidP="009413F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0F1446D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7EE16D3" w14:textId="77777777" w:rsidR="0078254D" w:rsidRPr="001D386E" w:rsidRDefault="0078254D" w:rsidP="009413F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23EE6509" w14:textId="77777777" w:rsidR="0078254D" w:rsidRPr="001D386E" w:rsidRDefault="0078254D" w:rsidP="009413F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0BA6CF95"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19763B48"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0BA3AF2C" w14:textId="77777777" w:rsidTr="009413F6">
        <w:trPr>
          <w:trHeight w:val="225"/>
          <w:jc w:val="center"/>
        </w:trPr>
        <w:tc>
          <w:tcPr>
            <w:tcW w:w="1484" w:type="dxa"/>
            <w:tcBorders>
              <w:left w:val="single" w:sz="4" w:space="0" w:color="auto"/>
              <w:right w:val="single" w:sz="4" w:space="0" w:color="auto"/>
            </w:tcBorders>
            <w:shd w:val="clear" w:color="auto" w:fill="auto"/>
          </w:tcPr>
          <w:p w14:paraId="3E0BB89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B54A73"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F6168F" w14:textId="77777777" w:rsidR="0078254D" w:rsidRPr="001D386E" w:rsidRDefault="0078254D" w:rsidP="009413F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7ECC64A8"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23E72C7" w14:textId="77777777" w:rsidR="0078254D" w:rsidRPr="001D386E" w:rsidRDefault="0078254D" w:rsidP="009413F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30C5E594"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33053BD4"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AD5156C" w14:textId="77777777" w:rsidR="0078254D" w:rsidRPr="001D386E" w:rsidRDefault="0078254D" w:rsidP="009413F6">
            <w:pPr>
              <w:pStyle w:val="TAC"/>
              <w:rPr>
                <w:rFonts w:cs="Arial"/>
                <w:sz w:val="16"/>
                <w:szCs w:val="16"/>
              </w:rPr>
            </w:pPr>
          </w:p>
        </w:tc>
      </w:tr>
      <w:tr w:rsidR="0078254D" w:rsidRPr="001D386E" w14:paraId="44465660" w14:textId="77777777" w:rsidTr="009413F6">
        <w:trPr>
          <w:trHeight w:val="225"/>
          <w:jc w:val="center"/>
        </w:trPr>
        <w:tc>
          <w:tcPr>
            <w:tcW w:w="1484" w:type="dxa"/>
            <w:tcBorders>
              <w:left w:val="single" w:sz="4" w:space="0" w:color="auto"/>
              <w:right w:val="single" w:sz="4" w:space="0" w:color="auto"/>
            </w:tcBorders>
            <w:shd w:val="clear" w:color="auto" w:fill="auto"/>
          </w:tcPr>
          <w:p w14:paraId="2183E3D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C91D3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731DA6" w14:textId="77777777" w:rsidR="0078254D" w:rsidRPr="001D386E" w:rsidRDefault="0078254D" w:rsidP="009413F6">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5445528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27AF99B" w14:textId="77777777" w:rsidR="0078254D" w:rsidRPr="001D386E" w:rsidRDefault="0078254D" w:rsidP="009413F6">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42C66183" w14:textId="77777777" w:rsidR="0078254D" w:rsidRPr="001D386E" w:rsidRDefault="0078254D" w:rsidP="009413F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F97ACE4" w14:textId="77777777" w:rsidR="0078254D" w:rsidRPr="001D386E" w:rsidRDefault="0078254D" w:rsidP="009413F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08D0908E"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6EEAD15E" w14:textId="77777777" w:rsidTr="009413F6">
        <w:trPr>
          <w:trHeight w:val="225"/>
          <w:jc w:val="center"/>
        </w:trPr>
        <w:tc>
          <w:tcPr>
            <w:tcW w:w="1484" w:type="dxa"/>
            <w:tcBorders>
              <w:left w:val="single" w:sz="4" w:space="0" w:color="auto"/>
              <w:right w:val="single" w:sz="4" w:space="0" w:color="auto"/>
            </w:tcBorders>
            <w:shd w:val="clear" w:color="auto" w:fill="auto"/>
          </w:tcPr>
          <w:p w14:paraId="596C82F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E8C1ED"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648188" w14:textId="77777777" w:rsidR="0078254D" w:rsidRPr="001D386E" w:rsidRDefault="0078254D" w:rsidP="009413F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8CA0F7A"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AC0A9B0" w14:textId="77777777" w:rsidR="0078254D" w:rsidRPr="001D386E" w:rsidRDefault="0078254D" w:rsidP="009413F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C3AB435"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320250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3A4EB9" w14:textId="77777777" w:rsidR="0078254D" w:rsidRPr="001D386E" w:rsidRDefault="0078254D" w:rsidP="009413F6">
            <w:pPr>
              <w:pStyle w:val="TAC"/>
              <w:rPr>
                <w:rFonts w:cs="Arial"/>
                <w:sz w:val="16"/>
                <w:szCs w:val="16"/>
              </w:rPr>
            </w:pPr>
            <w:r w:rsidRPr="001D386E">
              <w:rPr>
                <w:rFonts w:cs="Arial"/>
                <w:sz w:val="16"/>
                <w:szCs w:val="16"/>
              </w:rPr>
              <w:t>3,12</w:t>
            </w:r>
          </w:p>
        </w:tc>
      </w:tr>
      <w:tr w:rsidR="0078254D" w:rsidRPr="001D386E" w14:paraId="01435B75" w14:textId="77777777" w:rsidTr="009413F6">
        <w:trPr>
          <w:trHeight w:val="225"/>
          <w:jc w:val="center"/>
        </w:trPr>
        <w:tc>
          <w:tcPr>
            <w:tcW w:w="1484" w:type="dxa"/>
            <w:tcBorders>
              <w:left w:val="single" w:sz="4" w:space="0" w:color="auto"/>
              <w:right w:val="single" w:sz="4" w:space="0" w:color="auto"/>
            </w:tcBorders>
            <w:shd w:val="clear" w:color="auto" w:fill="auto"/>
          </w:tcPr>
          <w:p w14:paraId="416F02E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CEF836"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151478" w14:textId="77777777" w:rsidR="0078254D" w:rsidRPr="001D386E" w:rsidRDefault="0078254D" w:rsidP="009413F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0BF2C2B"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10E28AA" w14:textId="77777777" w:rsidR="0078254D" w:rsidRPr="001D386E" w:rsidRDefault="0078254D" w:rsidP="009413F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73AE0B2"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8CAC575"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6060D92" w14:textId="77777777" w:rsidR="0078254D" w:rsidRPr="001D386E" w:rsidRDefault="0078254D" w:rsidP="009413F6">
            <w:pPr>
              <w:pStyle w:val="TAC"/>
              <w:rPr>
                <w:rFonts w:cs="Arial"/>
                <w:sz w:val="16"/>
                <w:szCs w:val="16"/>
              </w:rPr>
            </w:pPr>
            <w:r w:rsidRPr="001D386E">
              <w:rPr>
                <w:rFonts w:cs="Arial"/>
                <w:sz w:val="16"/>
                <w:szCs w:val="16"/>
              </w:rPr>
              <w:t>3, 12, 13</w:t>
            </w:r>
          </w:p>
        </w:tc>
      </w:tr>
      <w:tr w:rsidR="0078254D" w:rsidRPr="001D386E" w14:paraId="7BA1C1F2" w14:textId="77777777" w:rsidTr="009413F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0183A9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8BCD2F"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4B3064" w14:textId="77777777" w:rsidR="0078254D" w:rsidRPr="001D386E" w:rsidRDefault="0078254D" w:rsidP="009413F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18C6A3E"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D4C30F" w14:textId="77777777" w:rsidR="0078254D" w:rsidRPr="001D386E" w:rsidRDefault="0078254D" w:rsidP="009413F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74BFDEE"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9594104"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0202113" w14:textId="77777777" w:rsidR="0078254D" w:rsidRPr="001D386E" w:rsidRDefault="0078254D" w:rsidP="009413F6">
            <w:pPr>
              <w:pStyle w:val="TAC"/>
              <w:rPr>
                <w:rFonts w:cs="Arial"/>
                <w:sz w:val="16"/>
                <w:szCs w:val="16"/>
              </w:rPr>
            </w:pPr>
            <w:r w:rsidRPr="001D386E">
              <w:rPr>
                <w:rFonts w:cs="Arial"/>
                <w:sz w:val="16"/>
                <w:szCs w:val="16"/>
              </w:rPr>
              <w:t>3, 12, 13</w:t>
            </w:r>
          </w:p>
        </w:tc>
      </w:tr>
      <w:tr w:rsidR="0078254D" w:rsidRPr="001D386E" w14:paraId="57038689" w14:textId="77777777" w:rsidTr="009413F6">
        <w:trPr>
          <w:trHeight w:val="225"/>
          <w:jc w:val="center"/>
        </w:trPr>
        <w:tc>
          <w:tcPr>
            <w:tcW w:w="1484" w:type="dxa"/>
            <w:tcBorders>
              <w:left w:val="single" w:sz="4" w:space="0" w:color="auto"/>
              <w:right w:val="single" w:sz="4" w:space="0" w:color="auto"/>
            </w:tcBorders>
            <w:shd w:val="clear" w:color="auto" w:fill="auto"/>
          </w:tcPr>
          <w:p w14:paraId="079A5E46" w14:textId="77777777" w:rsidR="0078254D" w:rsidRPr="001D386E" w:rsidRDefault="0078254D" w:rsidP="009413F6">
            <w:pPr>
              <w:pStyle w:val="TAC"/>
              <w:rPr>
                <w:rFonts w:cs="Arial"/>
              </w:rPr>
            </w:pPr>
            <w:r w:rsidRPr="00B94056">
              <w:rPr>
                <w:rFonts w:eastAsia="DengXian" w:cs="Arial"/>
              </w:rPr>
              <w:t>CA_</w:t>
            </w:r>
            <w:r>
              <w:rPr>
                <w:rFonts w:eastAsia="DengXian" w:cs="Arial"/>
              </w:rPr>
              <w:t>1</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481F528F" w14:textId="77777777" w:rsidR="0078254D" w:rsidRPr="00231324" w:rsidRDefault="0078254D" w:rsidP="009413F6">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74AF1B73" w14:textId="77777777" w:rsidR="0078254D" w:rsidRPr="00E03FC8" w:rsidRDefault="0078254D" w:rsidP="009413F6">
            <w:pPr>
              <w:pStyle w:val="TAL"/>
              <w:rPr>
                <w:rFonts w:cs="Arial"/>
                <w:sz w:val="16"/>
                <w:szCs w:val="16"/>
              </w:rPr>
            </w:pPr>
            <w:r w:rsidRPr="00231324">
              <w:rPr>
                <w:lang w:val="de-DE" w:eastAsia="ja-JP"/>
              </w:rPr>
              <w:t>NR band n78</w:t>
            </w:r>
            <w:r>
              <w:rPr>
                <w:lang w:val="de-DE" w:eastAsia="ja-JP"/>
              </w:rPr>
              <w:t>, n100, n101</w:t>
            </w:r>
          </w:p>
        </w:tc>
        <w:tc>
          <w:tcPr>
            <w:tcW w:w="890" w:type="dxa"/>
            <w:gridSpan w:val="2"/>
            <w:tcBorders>
              <w:top w:val="nil"/>
              <w:left w:val="nil"/>
              <w:bottom w:val="single" w:sz="4" w:space="0" w:color="auto"/>
              <w:right w:val="single" w:sz="4" w:space="0" w:color="auto"/>
            </w:tcBorders>
            <w:shd w:val="clear" w:color="auto" w:fill="auto"/>
          </w:tcPr>
          <w:p w14:paraId="7CBD135E" w14:textId="77777777" w:rsidR="0078254D" w:rsidRPr="001D386E" w:rsidRDefault="0078254D" w:rsidP="009413F6">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7C9D0271" w14:textId="77777777" w:rsidR="0078254D" w:rsidRPr="001D386E" w:rsidRDefault="0078254D" w:rsidP="009413F6">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2E73AEA6" w14:textId="77777777" w:rsidR="0078254D" w:rsidRPr="001D386E" w:rsidRDefault="0078254D" w:rsidP="009413F6">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26FFEB0D" w14:textId="77777777" w:rsidR="0078254D" w:rsidRPr="001D386E" w:rsidRDefault="0078254D" w:rsidP="009413F6">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42E915E8" w14:textId="77777777" w:rsidR="0078254D" w:rsidRPr="001D386E" w:rsidRDefault="0078254D" w:rsidP="009413F6">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2FA4A5D" w14:textId="77777777" w:rsidR="0078254D" w:rsidRPr="001D386E" w:rsidRDefault="0078254D" w:rsidP="009413F6">
            <w:pPr>
              <w:pStyle w:val="TAC"/>
              <w:rPr>
                <w:rFonts w:cs="Arial"/>
                <w:sz w:val="16"/>
                <w:szCs w:val="16"/>
              </w:rPr>
            </w:pPr>
          </w:p>
        </w:tc>
      </w:tr>
      <w:tr w:rsidR="0078254D" w:rsidRPr="001D386E" w14:paraId="451CF93C" w14:textId="77777777" w:rsidTr="009413F6">
        <w:trPr>
          <w:trHeight w:val="225"/>
          <w:jc w:val="center"/>
        </w:trPr>
        <w:tc>
          <w:tcPr>
            <w:tcW w:w="1484" w:type="dxa"/>
            <w:tcBorders>
              <w:left w:val="single" w:sz="4" w:space="0" w:color="auto"/>
              <w:right w:val="single" w:sz="4" w:space="0" w:color="auto"/>
            </w:tcBorders>
            <w:shd w:val="clear" w:color="auto" w:fill="auto"/>
          </w:tcPr>
          <w:p w14:paraId="3D4D0AD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A4C49F" w14:textId="77777777" w:rsidR="0078254D" w:rsidRPr="001D386E" w:rsidRDefault="0078254D" w:rsidP="009413F6">
            <w:pPr>
              <w:pStyle w:val="TAL"/>
              <w:rPr>
                <w:rFonts w:cs="Arial"/>
                <w:sz w:val="16"/>
                <w:szCs w:val="16"/>
              </w:rPr>
            </w:pPr>
            <w:r w:rsidRPr="00EF5447">
              <w:rPr>
                <w:lang w:eastAsia="ja-JP"/>
              </w:rPr>
              <w:t>Band 3, 34</w:t>
            </w:r>
          </w:p>
        </w:tc>
        <w:tc>
          <w:tcPr>
            <w:tcW w:w="890" w:type="dxa"/>
            <w:gridSpan w:val="2"/>
            <w:tcBorders>
              <w:top w:val="nil"/>
              <w:left w:val="nil"/>
              <w:bottom w:val="single" w:sz="4" w:space="0" w:color="auto"/>
              <w:right w:val="single" w:sz="4" w:space="0" w:color="auto"/>
            </w:tcBorders>
            <w:shd w:val="clear" w:color="auto" w:fill="auto"/>
          </w:tcPr>
          <w:p w14:paraId="7F17F9A6" w14:textId="77777777" w:rsidR="0078254D" w:rsidRPr="001D386E" w:rsidRDefault="0078254D" w:rsidP="009413F6">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55D1591A" w14:textId="77777777" w:rsidR="0078254D" w:rsidRPr="001D386E" w:rsidRDefault="0078254D" w:rsidP="009413F6">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5B5427C4" w14:textId="77777777" w:rsidR="0078254D" w:rsidRPr="001D386E" w:rsidRDefault="0078254D" w:rsidP="009413F6">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46866491" w14:textId="77777777" w:rsidR="0078254D" w:rsidRPr="001D386E" w:rsidRDefault="0078254D" w:rsidP="009413F6">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2CCCEAC4" w14:textId="77777777" w:rsidR="0078254D" w:rsidRPr="001D386E" w:rsidRDefault="0078254D" w:rsidP="009413F6">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4C571DBF" w14:textId="77777777" w:rsidR="0078254D" w:rsidRPr="001D386E" w:rsidRDefault="0078254D" w:rsidP="009413F6">
            <w:pPr>
              <w:pStyle w:val="TAC"/>
              <w:rPr>
                <w:rFonts w:cs="Arial"/>
                <w:sz w:val="16"/>
                <w:szCs w:val="16"/>
              </w:rPr>
            </w:pPr>
            <w:r>
              <w:rPr>
                <w:rFonts w:cs="Arial"/>
                <w:sz w:val="16"/>
                <w:szCs w:val="16"/>
              </w:rPr>
              <w:t>3</w:t>
            </w:r>
          </w:p>
        </w:tc>
      </w:tr>
      <w:tr w:rsidR="0078254D" w:rsidRPr="001D386E" w14:paraId="7A700C3D" w14:textId="77777777" w:rsidTr="009413F6">
        <w:trPr>
          <w:trHeight w:val="225"/>
          <w:jc w:val="center"/>
        </w:trPr>
        <w:tc>
          <w:tcPr>
            <w:tcW w:w="1484" w:type="dxa"/>
            <w:tcBorders>
              <w:left w:val="single" w:sz="4" w:space="0" w:color="auto"/>
              <w:right w:val="single" w:sz="4" w:space="0" w:color="auto"/>
            </w:tcBorders>
            <w:shd w:val="clear" w:color="auto" w:fill="auto"/>
          </w:tcPr>
          <w:p w14:paraId="03924C4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847B89" w14:textId="77777777" w:rsidR="0078254D" w:rsidRPr="001D386E" w:rsidRDefault="0078254D" w:rsidP="009413F6">
            <w:pPr>
              <w:pStyle w:val="TAL"/>
              <w:rPr>
                <w:rFonts w:cs="Arial"/>
                <w:sz w:val="16"/>
                <w:szCs w:val="16"/>
              </w:rPr>
            </w:pPr>
            <w:r>
              <w:rPr>
                <w:rFonts w:hint="eastAsia"/>
                <w:lang w:eastAsia="ja-JP"/>
              </w:rPr>
              <w:t>NR band n77, n79</w:t>
            </w:r>
          </w:p>
        </w:tc>
        <w:tc>
          <w:tcPr>
            <w:tcW w:w="890" w:type="dxa"/>
            <w:gridSpan w:val="2"/>
            <w:tcBorders>
              <w:top w:val="nil"/>
              <w:left w:val="nil"/>
              <w:bottom w:val="single" w:sz="4" w:space="0" w:color="auto"/>
              <w:right w:val="single" w:sz="4" w:space="0" w:color="auto"/>
            </w:tcBorders>
            <w:shd w:val="clear" w:color="auto" w:fill="auto"/>
          </w:tcPr>
          <w:p w14:paraId="5B83FE66" w14:textId="77777777" w:rsidR="0078254D" w:rsidRPr="001D386E" w:rsidRDefault="0078254D" w:rsidP="009413F6">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71C381C4" w14:textId="77777777" w:rsidR="0078254D" w:rsidRPr="001D386E" w:rsidRDefault="0078254D" w:rsidP="009413F6">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74563FED" w14:textId="77777777" w:rsidR="0078254D" w:rsidRPr="001D386E" w:rsidRDefault="0078254D" w:rsidP="009413F6">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2BDF4D87" w14:textId="77777777" w:rsidR="0078254D" w:rsidRPr="001D386E" w:rsidRDefault="0078254D" w:rsidP="009413F6">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30ADF335" w14:textId="77777777" w:rsidR="0078254D" w:rsidRPr="001D386E" w:rsidRDefault="0078254D" w:rsidP="009413F6">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1C5816D1" w14:textId="77777777" w:rsidR="0078254D" w:rsidRPr="001D386E" w:rsidRDefault="0078254D" w:rsidP="009413F6">
            <w:pPr>
              <w:pStyle w:val="TAC"/>
              <w:rPr>
                <w:rFonts w:cs="Arial"/>
                <w:sz w:val="16"/>
                <w:szCs w:val="16"/>
              </w:rPr>
            </w:pPr>
            <w:r>
              <w:t>2</w:t>
            </w:r>
          </w:p>
        </w:tc>
      </w:tr>
      <w:tr w:rsidR="0078254D" w:rsidRPr="001D386E" w14:paraId="21D26612" w14:textId="77777777" w:rsidTr="009413F6">
        <w:trPr>
          <w:trHeight w:val="225"/>
          <w:jc w:val="center"/>
        </w:trPr>
        <w:tc>
          <w:tcPr>
            <w:tcW w:w="1484" w:type="dxa"/>
            <w:tcBorders>
              <w:left w:val="single" w:sz="4" w:space="0" w:color="auto"/>
              <w:right w:val="single" w:sz="4" w:space="0" w:color="auto"/>
            </w:tcBorders>
            <w:shd w:val="clear" w:color="auto" w:fill="auto"/>
          </w:tcPr>
          <w:p w14:paraId="379288D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9812D9" w14:textId="77777777" w:rsidR="0078254D" w:rsidRPr="001D386E" w:rsidRDefault="0078254D" w:rsidP="009413F6">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6417BC89" w14:textId="77777777" w:rsidR="0078254D" w:rsidRPr="001D386E" w:rsidRDefault="0078254D" w:rsidP="009413F6">
            <w:pPr>
              <w:pStyle w:val="TAR"/>
              <w:rPr>
                <w:rFonts w:cs="Arial"/>
                <w:sz w:val="16"/>
                <w:szCs w:val="16"/>
              </w:rPr>
            </w:pPr>
            <w:r w:rsidRPr="00EF5447">
              <w:t>1880</w:t>
            </w:r>
          </w:p>
        </w:tc>
        <w:tc>
          <w:tcPr>
            <w:tcW w:w="286" w:type="dxa"/>
            <w:tcBorders>
              <w:top w:val="nil"/>
              <w:left w:val="nil"/>
              <w:bottom w:val="single" w:sz="4" w:space="0" w:color="auto"/>
              <w:right w:val="single" w:sz="4" w:space="0" w:color="auto"/>
            </w:tcBorders>
            <w:shd w:val="clear" w:color="auto" w:fill="auto"/>
          </w:tcPr>
          <w:p w14:paraId="7DA8CC53"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4FB39652" w14:textId="77777777" w:rsidR="0078254D" w:rsidRPr="001D386E" w:rsidRDefault="0078254D" w:rsidP="009413F6">
            <w:pPr>
              <w:pStyle w:val="TAL"/>
              <w:rPr>
                <w:rFonts w:cs="Arial"/>
                <w:sz w:val="16"/>
                <w:szCs w:val="16"/>
              </w:rPr>
            </w:pPr>
            <w:r w:rsidRPr="00EF5447">
              <w:t>1895</w:t>
            </w:r>
          </w:p>
        </w:tc>
        <w:tc>
          <w:tcPr>
            <w:tcW w:w="1071" w:type="dxa"/>
            <w:tcBorders>
              <w:top w:val="nil"/>
              <w:left w:val="nil"/>
              <w:bottom w:val="single" w:sz="4" w:space="0" w:color="auto"/>
              <w:right w:val="single" w:sz="4" w:space="0" w:color="auto"/>
            </w:tcBorders>
            <w:shd w:val="clear" w:color="auto" w:fill="auto"/>
          </w:tcPr>
          <w:p w14:paraId="379A9F88" w14:textId="77777777" w:rsidR="0078254D" w:rsidRPr="001D386E" w:rsidRDefault="0078254D" w:rsidP="009413F6">
            <w:pPr>
              <w:pStyle w:val="TAC"/>
              <w:rPr>
                <w:rFonts w:cs="Arial"/>
                <w:sz w:val="16"/>
                <w:szCs w:val="16"/>
              </w:rPr>
            </w:pPr>
            <w:r w:rsidRPr="00EF5447">
              <w:t>-40</w:t>
            </w:r>
          </w:p>
        </w:tc>
        <w:tc>
          <w:tcPr>
            <w:tcW w:w="927" w:type="dxa"/>
            <w:tcBorders>
              <w:top w:val="nil"/>
              <w:left w:val="nil"/>
              <w:bottom w:val="single" w:sz="4" w:space="0" w:color="auto"/>
              <w:right w:val="single" w:sz="4" w:space="0" w:color="auto"/>
            </w:tcBorders>
            <w:shd w:val="clear" w:color="auto" w:fill="auto"/>
            <w:noWrap/>
          </w:tcPr>
          <w:p w14:paraId="41E6F2C8" w14:textId="77777777" w:rsidR="0078254D" w:rsidRPr="001D386E" w:rsidRDefault="0078254D" w:rsidP="009413F6">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53FCBC58" w14:textId="77777777" w:rsidR="0078254D" w:rsidRPr="001D386E" w:rsidRDefault="0078254D" w:rsidP="009413F6">
            <w:pPr>
              <w:pStyle w:val="TAC"/>
              <w:rPr>
                <w:rFonts w:cs="Arial"/>
                <w:sz w:val="16"/>
                <w:szCs w:val="16"/>
              </w:rPr>
            </w:pPr>
            <w:r>
              <w:t>3</w:t>
            </w:r>
            <w:r w:rsidRPr="00EF5447">
              <w:t>, 1</w:t>
            </w:r>
            <w:r>
              <w:t>2</w:t>
            </w:r>
          </w:p>
        </w:tc>
      </w:tr>
      <w:tr w:rsidR="0078254D" w:rsidRPr="001D386E" w14:paraId="1C3A75EB" w14:textId="77777777" w:rsidTr="009413F6">
        <w:trPr>
          <w:trHeight w:val="225"/>
          <w:jc w:val="center"/>
        </w:trPr>
        <w:tc>
          <w:tcPr>
            <w:tcW w:w="1484" w:type="dxa"/>
            <w:tcBorders>
              <w:left w:val="single" w:sz="4" w:space="0" w:color="auto"/>
              <w:right w:val="single" w:sz="4" w:space="0" w:color="auto"/>
            </w:tcBorders>
            <w:shd w:val="clear" w:color="auto" w:fill="auto"/>
          </w:tcPr>
          <w:p w14:paraId="1FA27BC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77481AD" w14:textId="77777777" w:rsidR="0078254D" w:rsidRPr="001D386E" w:rsidRDefault="0078254D" w:rsidP="009413F6">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0B9F9CA6" w14:textId="77777777" w:rsidR="0078254D" w:rsidRPr="001D386E" w:rsidRDefault="0078254D" w:rsidP="009413F6">
            <w:pPr>
              <w:pStyle w:val="TAR"/>
              <w:rPr>
                <w:rFonts w:cs="Arial"/>
                <w:sz w:val="16"/>
                <w:szCs w:val="16"/>
              </w:rPr>
            </w:pPr>
            <w:r w:rsidRPr="00EF5447">
              <w:t>1895</w:t>
            </w:r>
          </w:p>
        </w:tc>
        <w:tc>
          <w:tcPr>
            <w:tcW w:w="286" w:type="dxa"/>
            <w:tcBorders>
              <w:top w:val="nil"/>
              <w:left w:val="nil"/>
              <w:bottom w:val="single" w:sz="4" w:space="0" w:color="auto"/>
              <w:right w:val="single" w:sz="4" w:space="0" w:color="auto"/>
            </w:tcBorders>
            <w:shd w:val="clear" w:color="auto" w:fill="auto"/>
          </w:tcPr>
          <w:p w14:paraId="054934C5"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647A2056" w14:textId="77777777" w:rsidR="0078254D" w:rsidRPr="001D386E" w:rsidRDefault="0078254D" w:rsidP="009413F6">
            <w:pPr>
              <w:pStyle w:val="TAL"/>
              <w:rPr>
                <w:rFonts w:cs="Arial"/>
                <w:sz w:val="16"/>
                <w:szCs w:val="16"/>
              </w:rPr>
            </w:pPr>
            <w:r w:rsidRPr="00EF5447">
              <w:t>1915</w:t>
            </w:r>
          </w:p>
        </w:tc>
        <w:tc>
          <w:tcPr>
            <w:tcW w:w="1071" w:type="dxa"/>
            <w:tcBorders>
              <w:top w:val="nil"/>
              <w:left w:val="nil"/>
              <w:bottom w:val="single" w:sz="4" w:space="0" w:color="auto"/>
              <w:right w:val="single" w:sz="4" w:space="0" w:color="auto"/>
            </w:tcBorders>
            <w:shd w:val="clear" w:color="auto" w:fill="auto"/>
          </w:tcPr>
          <w:p w14:paraId="3C377AFA" w14:textId="77777777" w:rsidR="0078254D" w:rsidRPr="001D386E" w:rsidRDefault="0078254D" w:rsidP="009413F6">
            <w:pPr>
              <w:pStyle w:val="TAC"/>
              <w:rPr>
                <w:rFonts w:cs="Arial"/>
                <w:sz w:val="16"/>
                <w:szCs w:val="16"/>
              </w:rPr>
            </w:pPr>
            <w:r w:rsidRPr="00EF5447">
              <w:t>-15.5</w:t>
            </w:r>
          </w:p>
        </w:tc>
        <w:tc>
          <w:tcPr>
            <w:tcW w:w="927" w:type="dxa"/>
            <w:tcBorders>
              <w:top w:val="nil"/>
              <w:left w:val="nil"/>
              <w:bottom w:val="single" w:sz="4" w:space="0" w:color="auto"/>
              <w:right w:val="single" w:sz="4" w:space="0" w:color="auto"/>
            </w:tcBorders>
            <w:shd w:val="clear" w:color="auto" w:fill="auto"/>
            <w:noWrap/>
          </w:tcPr>
          <w:p w14:paraId="3775ACB3" w14:textId="77777777" w:rsidR="0078254D" w:rsidRPr="001D386E" w:rsidRDefault="0078254D" w:rsidP="009413F6">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386F2DBD" w14:textId="77777777" w:rsidR="0078254D" w:rsidRPr="001D386E" w:rsidRDefault="0078254D" w:rsidP="009413F6">
            <w:pPr>
              <w:pStyle w:val="TAC"/>
              <w:rPr>
                <w:rFonts w:cs="Arial"/>
                <w:sz w:val="16"/>
                <w:szCs w:val="16"/>
              </w:rPr>
            </w:pPr>
            <w:r>
              <w:t>3, 12</w:t>
            </w:r>
            <w:r w:rsidRPr="00EF5447">
              <w:t>, 1</w:t>
            </w:r>
            <w:r>
              <w:t>3</w:t>
            </w:r>
          </w:p>
        </w:tc>
      </w:tr>
      <w:tr w:rsidR="0078254D" w:rsidRPr="001D386E" w14:paraId="768038A8" w14:textId="77777777" w:rsidTr="009413F6">
        <w:trPr>
          <w:trHeight w:val="225"/>
          <w:jc w:val="center"/>
        </w:trPr>
        <w:tc>
          <w:tcPr>
            <w:tcW w:w="1484" w:type="dxa"/>
            <w:tcBorders>
              <w:left w:val="single" w:sz="4" w:space="0" w:color="auto"/>
              <w:right w:val="single" w:sz="4" w:space="0" w:color="auto"/>
            </w:tcBorders>
            <w:shd w:val="clear" w:color="auto" w:fill="auto"/>
          </w:tcPr>
          <w:p w14:paraId="09CA6C1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5A0D51E" w14:textId="77777777" w:rsidR="0078254D" w:rsidRPr="001D386E" w:rsidRDefault="0078254D" w:rsidP="009413F6">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761CACEC" w14:textId="77777777" w:rsidR="0078254D" w:rsidRPr="001D386E" w:rsidRDefault="0078254D" w:rsidP="009413F6">
            <w:pPr>
              <w:pStyle w:val="TAR"/>
              <w:rPr>
                <w:rFonts w:cs="Arial"/>
                <w:sz w:val="16"/>
                <w:szCs w:val="16"/>
              </w:rPr>
            </w:pPr>
            <w:r w:rsidRPr="00EF5447">
              <w:t>1915</w:t>
            </w:r>
          </w:p>
        </w:tc>
        <w:tc>
          <w:tcPr>
            <w:tcW w:w="286" w:type="dxa"/>
            <w:tcBorders>
              <w:top w:val="nil"/>
              <w:left w:val="nil"/>
              <w:bottom w:val="single" w:sz="4" w:space="0" w:color="auto"/>
              <w:right w:val="single" w:sz="4" w:space="0" w:color="auto"/>
            </w:tcBorders>
            <w:shd w:val="clear" w:color="auto" w:fill="auto"/>
          </w:tcPr>
          <w:p w14:paraId="4522CF72"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637D300A" w14:textId="77777777" w:rsidR="0078254D" w:rsidRPr="001D386E" w:rsidRDefault="0078254D" w:rsidP="009413F6">
            <w:pPr>
              <w:pStyle w:val="TAL"/>
              <w:rPr>
                <w:rFonts w:cs="Arial"/>
                <w:sz w:val="16"/>
                <w:szCs w:val="16"/>
              </w:rPr>
            </w:pPr>
            <w:r w:rsidRPr="00EF5447">
              <w:t>1920</w:t>
            </w:r>
          </w:p>
        </w:tc>
        <w:tc>
          <w:tcPr>
            <w:tcW w:w="1071" w:type="dxa"/>
            <w:tcBorders>
              <w:top w:val="nil"/>
              <w:left w:val="nil"/>
              <w:bottom w:val="single" w:sz="4" w:space="0" w:color="auto"/>
              <w:right w:val="single" w:sz="4" w:space="0" w:color="auto"/>
            </w:tcBorders>
            <w:shd w:val="clear" w:color="auto" w:fill="auto"/>
          </w:tcPr>
          <w:p w14:paraId="54A8D17D" w14:textId="77777777" w:rsidR="0078254D" w:rsidRPr="001D386E" w:rsidRDefault="0078254D" w:rsidP="009413F6">
            <w:pPr>
              <w:pStyle w:val="TAC"/>
              <w:rPr>
                <w:rFonts w:cs="Arial"/>
                <w:sz w:val="16"/>
                <w:szCs w:val="16"/>
              </w:rPr>
            </w:pPr>
            <w:r w:rsidRPr="00EF5447">
              <w:t>+1.6</w:t>
            </w:r>
          </w:p>
        </w:tc>
        <w:tc>
          <w:tcPr>
            <w:tcW w:w="927" w:type="dxa"/>
            <w:tcBorders>
              <w:top w:val="nil"/>
              <w:left w:val="nil"/>
              <w:bottom w:val="single" w:sz="4" w:space="0" w:color="auto"/>
              <w:right w:val="single" w:sz="4" w:space="0" w:color="auto"/>
            </w:tcBorders>
            <w:shd w:val="clear" w:color="auto" w:fill="auto"/>
            <w:noWrap/>
          </w:tcPr>
          <w:p w14:paraId="6B798ACA" w14:textId="77777777" w:rsidR="0078254D" w:rsidRPr="001D386E" w:rsidRDefault="0078254D" w:rsidP="009413F6">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30CE542E" w14:textId="77777777" w:rsidR="0078254D" w:rsidRPr="001D386E" w:rsidRDefault="0078254D" w:rsidP="009413F6">
            <w:pPr>
              <w:pStyle w:val="TAC"/>
              <w:rPr>
                <w:rFonts w:cs="Arial"/>
                <w:sz w:val="16"/>
                <w:szCs w:val="16"/>
              </w:rPr>
            </w:pPr>
            <w:r>
              <w:t>3, 12</w:t>
            </w:r>
            <w:r w:rsidRPr="00EF5447">
              <w:t>, 1</w:t>
            </w:r>
            <w:r>
              <w:t>3</w:t>
            </w:r>
          </w:p>
        </w:tc>
      </w:tr>
      <w:tr w:rsidR="0078254D" w:rsidRPr="001D386E" w14:paraId="6424C060" w14:textId="77777777" w:rsidTr="009413F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00A7DF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D8F4D2A" w14:textId="77777777" w:rsidR="0078254D" w:rsidRPr="001D386E" w:rsidRDefault="0078254D" w:rsidP="009413F6">
            <w:pPr>
              <w:pStyle w:val="TAL"/>
              <w:rPr>
                <w:rFonts w:cs="Arial"/>
                <w:sz w:val="16"/>
                <w:szCs w:val="16"/>
              </w:rPr>
            </w:pPr>
            <w:r w:rsidRPr="00235D4D">
              <w:t>Frequency range</w:t>
            </w:r>
          </w:p>
        </w:tc>
        <w:tc>
          <w:tcPr>
            <w:tcW w:w="890" w:type="dxa"/>
            <w:gridSpan w:val="2"/>
            <w:tcBorders>
              <w:top w:val="nil"/>
              <w:left w:val="nil"/>
              <w:bottom w:val="single" w:sz="4" w:space="0" w:color="auto"/>
              <w:right w:val="single" w:sz="4" w:space="0" w:color="auto"/>
            </w:tcBorders>
            <w:shd w:val="clear" w:color="auto" w:fill="auto"/>
          </w:tcPr>
          <w:p w14:paraId="1D901555" w14:textId="77777777" w:rsidR="0078254D" w:rsidRPr="001D386E" w:rsidRDefault="0078254D" w:rsidP="009413F6">
            <w:pPr>
              <w:pStyle w:val="TAR"/>
              <w:rPr>
                <w:rFonts w:cs="Arial"/>
                <w:sz w:val="16"/>
                <w:szCs w:val="16"/>
              </w:rPr>
            </w:pPr>
            <w:r w:rsidRPr="00235D4D">
              <w:t xml:space="preserve">1884.5 </w:t>
            </w:r>
          </w:p>
        </w:tc>
        <w:tc>
          <w:tcPr>
            <w:tcW w:w="286" w:type="dxa"/>
            <w:tcBorders>
              <w:top w:val="nil"/>
              <w:left w:val="nil"/>
              <w:bottom w:val="single" w:sz="4" w:space="0" w:color="auto"/>
              <w:right w:val="single" w:sz="4" w:space="0" w:color="auto"/>
            </w:tcBorders>
            <w:shd w:val="clear" w:color="auto" w:fill="auto"/>
          </w:tcPr>
          <w:p w14:paraId="3B8F25E3" w14:textId="77777777" w:rsidR="0078254D" w:rsidRPr="001D386E" w:rsidRDefault="0078254D" w:rsidP="009413F6">
            <w:pPr>
              <w:pStyle w:val="TAC"/>
              <w:rPr>
                <w:rFonts w:cs="Arial"/>
                <w:sz w:val="16"/>
                <w:szCs w:val="16"/>
              </w:rPr>
            </w:pPr>
            <w:r w:rsidRPr="00235D4D">
              <w:t xml:space="preserve">- </w:t>
            </w:r>
          </w:p>
        </w:tc>
        <w:tc>
          <w:tcPr>
            <w:tcW w:w="852" w:type="dxa"/>
            <w:tcBorders>
              <w:top w:val="nil"/>
              <w:left w:val="nil"/>
              <w:bottom w:val="single" w:sz="4" w:space="0" w:color="auto"/>
              <w:right w:val="single" w:sz="4" w:space="0" w:color="auto"/>
            </w:tcBorders>
            <w:shd w:val="clear" w:color="auto" w:fill="auto"/>
          </w:tcPr>
          <w:p w14:paraId="7DAD3E4B" w14:textId="77777777" w:rsidR="0078254D" w:rsidRPr="001D386E" w:rsidRDefault="0078254D" w:rsidP="009413F6">
            <w:pPr>
              <w:pStyle w:val="TAL"/>
              <w:rPr>
                <w:rFonts w:cs="Arial"/>
                <w:sz w:val="16"/>
                <w:szCs w:val="16"/>
              </w:rPr>
            </w:pPr>
            <w:r w:rsidRPr="00235D4D">
              <w:t xml:space="preserve">1915.7 </w:t>
            </w:r>
          </w:p>
        </w:tc>
        <w:tc>
          <w:tcPr>
            <w:tcW w:w="1071" w:type="dxa"/>
            <w:tcBorders>
              <w:top w:val="nil"/>
              <w:left w:val="nil"/>
              <w:bottom w:val="single" w:sz="4" w:space="0" w:color="auto"/>
              <w:right w:val="single" w:sz="4" w:space="0" w:color="auto"/>
            </w:tcBorders>
            <w:shd w:val="clear" w:color="auto" w:fill="auto"/>
          </w:tcPr>
          <w:p w14:paraId="7A3BB25D" w14:textId="77777777" w:rsidR="0078254D" w:rsidRPr="001D386E" w:rsidRDefault="0078254D" w:rsidP="009413F6">
            <w:pPr>
              <w:pStyle w:val="TAC"/>
              <w:rPr>
                <w:rFonts w:cs="Arial"/>
                <w:sz w:val="16"/>
                <w:szCs w:val="16"/>
              </w:rPr>
            </w:pPr>
            <w:r w:rsidRPr="00235D4D">
              <w:t>-41</w:t>
            </w:r>
          </w:p>
        </w:tc>
        <w:tc>
          <w:tcPr>
            <w:tcW w:w="927" w:type="dxa"/>
            <w:tcBorders>
              <w:top w:val="nil"/>
              <w:left w:val="nil"/>
              <w:bottom w:val="single" w:sz="4" w:space="0" w:color="auto"/>
              <w:right w:val="single" w:sz="4" w:space="0" w:color="auto"/>
            </w:tcBorders>
            <w:shd w:val="clear" w:color="auto" w:fill="auto"/>
            <w:noWrap/>
          </w:tcPr>
          <w:p w14:paraId="5F368202" w14:textId="77777777" w:rsidR="0078254D" w:rsidRPr="001D386E" w:rsidRDefault="0078254D" w:rsidP="009413F6">
            <w:pPr>
              <w:pStyle w:val="TAC"/>
              <w:rPr>
                <w:rFonts w:cs="Arial"/>
                <w:sz w:val="16"/>
                <w:szCs w:val="16"/>
              </w:rPr>
            </w:pPr>
            <w:r w:rsidRPr="00235D4D">
              <w:t>0.3</w:t>
            </w:r>
          </w:p>
        </w:tc>
        <w:tc>
          <w:tcPr>
            <w:tcW w:w="872" w:type="dxa"/>
            <w:tcBorders>
              <w:top w:val="nil"/>
              <w:left w:val="nil"/>
              <w:bottom w:val="single" w:sz="4" w:space="0" w:color="auto"/>
              <w:right w:val="single" w:sz="4" w:space="0" w:color="auto"/>
            </w:tcBorders>
            <w:shd w:val="clear" w:color="auto" w:fill="auto"/>
            <w:noWrap/>
          </w:tcPr>
          <w:p w14:paraId="49267A0A" w14:textId="77777777" w:rsidR="0078254D" w:rsidRPr="001D386E" w:rsidRDefault="0078254D" w:rsidP="009413F6">
            <w:pPr>
              <w:pStyle w:val="TAC"/>
              <w:rPr>
                <w:rFonts w:cs="Arial"/>
                <w:sz w:val="16"/>
                <w:szCs w:val="16"/>
              </w:rPr>
            </w:pPr>
            <w:r>
              <w:t>4</w:t>
            </w:r>
          </w:p>
        </w:tc>
      </w:tr>
      <w:tr w:rsidR="0078254D" w:rsidRPr="001D386E" w14:paraId="463F7B2E"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70F50E8B" w14:textId="77777777" w:rsidR="0078254D" w:rsidRPr="001D386E" w:rsidRDefault="0078254D" w:rsidP="009413F6">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043BEB60" w14:textId="77777777" w:rsidR="0078254D" w:rsidRPr="00C7706E" w:rsidRDefault="0078254D" w:rsidP="009413F6">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09C1858A" w14:textId="77777777" w:rsidR="0078254D" w:rsidRPr="004A5BD9" w:rsidRDefault="0078254D" w:rsidP="009413F6">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602CB36E" w14:textId="77777777" w:rsidR="0078254D" w:rsidRPr="001D386E" w:rsidRDefault="0078254D" w:rsidP="009413F6">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DEC7AEC" w14:textId="77777777" w:rsidR="0078254D" w:rsidRPr="001D386E" w:rsidRDefault="0078254D" w:rsidP="009413F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348227" w14:textId="77777777" w:rsidR="0078254D" w:rsidRPr="001D386E" w:rsidRDefault="0078254D" w:rsidP="009413F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720AE0" w14:textId="77777777" w:rsidR="0078254D" w:rsidRPr="001D386E" w:rsidRDefault="0078254D" w:rsidP="009413F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18251E" w14:textId="77777777" w:rsidR="0078254D" w:rsidRPr="001D386E" w:rsidRDefault="0078254D" w:rsidP="009413F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854BF65" w14:textId="77777777" w:rsidR="0078254D" w:rsidRPr="001D386E" w:rsidRDefault="0078254D" w:rsidP="009413F6">
            <w:pPr>
              <w:pStyle w:val="TAC"/>
              <w:rPr>
                <w:rFonts w:cs="Arial"/>
                <w:sz w:val="16"/>
                <w:szCs w:val="16"/>
              </w:rPr>
            </w:pPr>
          </w:p>
        </w:tc>
      </w:tr>
      <w:tr w:rsidR="0078254D" w:rsidRPr="001D386E" w14:paraId="57C48574" w14:textId="77777777" w:rsidTr="009413F6">
        <w:trPr>
          <w:trHeight w:val="225"/>
          <w:jc w:val="center"/>
        </w:trPr>
        <w:tc>
          <w:tcPr>
            <w:tcW w:w="1484" w:type="dxa"/>
            <w:vMerge/>
            <w:tcBorders>
              <w:left w:val="single" w:sz="4" w:space="0" w:color="auto"/>
              <w:right w:val="single" w:sz="4" w:space="0" w:color="auto"/>
            </w:tcBorders>
            <w:shd w:val="clear" w:color="auto" w:fill="auto"/>
          </w:tcPr>
          <w:p w14:paraId="0C65665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149850" w14:textId="77777777" w:rsidR="0078254D" w:rsidRPr="001D386E" w:rsidRDefault="0078254D" w:rsidP="009413F6">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1623F414" w14:textId="77777777" w:rsidR="0078254D" w:rsidRPr="001D386E" w:rsidRDefault="0078254D" w:rsidP="009413F6">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C5773E3" w14:textId="77777777" w:rsidR="0078254D" w:rsidRPr="001D386E" w:rsidRDefault="0078254D" w:rsidP="009413F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05B663" w14:textId="77777777" w:rsidR="0078254D" w:rsidRPr="001D386E" w:rsidRDefault="0078254D" w:rsidP="009413F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32D598" w14:textId="77777777" w:rsidR="0078254D" w:rsidRPr="001D386E" w:rsidRDefault="0078254D" w:rsidP="009413F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391C0E" w14:textId="77777777" w:rsidR="0078254D" w:rsidRPr="001D386E" w:rsidRDefault="0078254D" w:rsidP="009413F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F63E65" w14:textId="77777777" w:rsidR="0078254D" w:rsidRPr="001D386E" w:rsidRDefault="0078254D" w:rsidP="009413F6">
            <w:pPr>
              <w:pStyle w:val="TAC"/>
              <w:rPr>
                <w:rFonts w:cs="Arial"/>
                <w:sz w:val="16"/>
                <w:szCs w:val="16"/>
              </w:rPr>
            </w:pPr>
            <w:r>
              <w:rPr>
                <w:rFonts w:eastAsia="MS Mincho" w:cs="Arial"/>
                <w:sz w:val="16"/>
                <w:szCs w:val="16"/>
                <w:lang w:eastAsia="ja-JP"/>
              </w:rPr>
              <w:t>3</w:t>
            </w:r>
          </w:p>
        </w:tc>
      </w:tr>
      <w:tr w:rsidR="0078254D" w:rsidRPr="001D386E" w14:paraId="76E6F79F" w14:textId="77777777" w:rsidTr="009413F6">
        <w:trPr>
          <w:trHeight w:val="225"/>
          <w:jc w:val="center"/>
        </w:trPr>
        <w:tc>
          <w:tcPr>
            <w:tcW w:w="1484" w:type="dxa"/>
            <w:vMerge/>
            <w:tcBorders>
              <w:left w:val="single" w:sz="4" w:space="0" w:color="auto"/>
              <w:right w:val="single" w:sz="4" w:space="0" w:color="auto"/>
            </w:tcBorders>
            <w:shd w:val="clear" w:color="auto" w:fill="auto"/>
          </w:tcPr>
          <w:p w14:paraId="2940880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AF9364" w14:textId="77777777" w:rsidR="0078254D" w:rsidRPr="001D386E" w:rsidRDefault="0078254D" w:rsidP="009413F6">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9B6402B" w14:textId="77777777" w:rsidR="0078254D" w:rsidRPr="001D386E" w:rsidRDefault="0078254D" w:rsidP="009413F6">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FC8671F" w14:textId="77777777" w:rsidR="0078254D" w:rsidRPr="001D386E" w:rsidRDefault="0078254D" w:rsidP="009413F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28DE43" w14:textId="77777777" w:rsidR="0078254D" w:rsidRPr="001D386E" w:rsidRDefault="0078254D" w:rsidP="009413F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E38D8D" w14:textId="77777777" w:rsidR="0078254D" w:rsidRPr="001D386E" w:rsidRDefault="0078254D" w:rsidP="009413F6">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CBA3291" w14:textId="77777777" w:rsidR="0078254D" w:rsidRPr="001D386E" w:rsidRDefault="0078254D" w:rsidP="009413F6">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7E329E11" w14:textId="77777777" w:rsidR="0078254D" w:rsidRPr="001D386E" w:rsidRDefault="0078254D" w:rsidP="009413F6">
            <w:pPr>
              <w:pStyle w:val="TAC"/>
              <w:rPr>
                <w:rFonts w:cs="Arial"/>
                <w:sz w:val="16"/>
                <w:szCs w:val="16"/>
              </w:rPr>
            </w:pPr>
            <w:r>
              <w:rPr>
                <w:rFonts w:cs="Arial" w:hint="eastAsia"/>
                <w:sz w:val="16"/>
                <w:szCs w:val="16"/>
                <w:lang w:eastAsia="zh-CN"/>
              </w:rPr>
              <w:t>2</w:t>
            </w:r>
          </w:p>
        </w:tc>
      </w:tr>
      <w:tr w:rsidR="0078254D" w:rsidRPr="001D386E" w14:paraId="60D66271" w14:textId="77777777" w:rsidTr="009413F6">
        <w:trPr>
          <w:trHeight w:val="225"/>
          <w:jc w:val="center"/>
        </w:trPr>
        <w:tc>
          <w:tcPr>
            <w:tcW w:w="1484" w:type="dxa"/>
            <w:vMerge/>
            <w:tcBorders>
              <w:left w:val="single" w:sz="4" w:space="0" w:color="auto"/>
              <w:right w:val="single" w:sz="4" w:space="0" w:color="auto"/>
            </w:tcBorders>
            <w:shd w:val="clear" w:color="auto" w:fill="auto"/>
          </w:tcPr>
          <w:p w14:paraId="15B67BE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BD4C54" w14:textId="77777777" w:rsidR="0078254D" w:rsidRPr="001D386E" w:rsidRDefault="0078254D" w:rsidP="009413F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25F773" w14:textId="77777777" w:rsidR="0078254D" w:rsidRPr="001D386E" w:rsidRDefault="0078254D" w:rsidP="009413F6">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7492D4CF"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FFB07D4" w14:textId="77777777" w:rsidR="0078254D" w:rsidRPr="001D386E" w:rsidRDefault="0078254D" w:rsidP="009413F6">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C6828F5" w14:textId="77777777" w:rsidR="0078254D" w:rsidRPr="001D386E" w:rsidRDefault="0078254D" w:rsidP="009413F6">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2F809C8" w14:textId="77777777" w:rsidR="0078254D" w:rsidRPr="001D386E" w:rsidRDefault="0078254D" w:rsidP="009413F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9C2222" w14:textId="77777777" w:rsidR="0078254D" w:rsidRPr="001D386E" w:rsidRDefault="0078254D" w:rsidP="009413F6">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78254D" w:rsidRPr="001D386E" w14:paraId="21D9D9CD" w14:textId="77777777" w:rsidTr="009413F6">
        <w:trPr>
          <w:trHeight w:val="225"/>
          <w:jc w:val="center"/>
        </w:trPr>
        <w:tc>
          <w:tcPr>
            <w:tcW w:w="1484" w:type="dxa"/>
            <w:vMerge/>
            <w:tcBorders>
              <w:left w:val="single" w:sz="4" w:space="0" w:color="auto"/>
              <w:right w:val="single" w:sz="4" w:space="0" w:color="auto"/>
            </w:tcBorders>
            <w:shd w:val="clear" w:color="auto" w:fill="auto"/>
          </w:tcPr>
          <w:p w14:paraId="1B8B7F1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9665DF" w14:textId="77777777" w:rsidR="0078254D" w:rsidRPr="001D386E" w:rsidRDefault="0078254D" w:rsidP="009413F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CF0CC8" w14:textId="77777777" w:rsidR="0078254D" w:rsidRPr="001D386E" w:rsidRDefault="0078254D" w:rsidP="009413F6">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4F2A164B"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CA61995" w14:textId="77777777" w:rsidR="0078254D" w:rsidRPr="001D386E" w:rsidRDefault="0078254D" w:rsidP="009413F6">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B3036E8" w14:textId="77777777" w:rsidR="0078254D" w:rsidRPr="001D386E" w:rsidRDefault="0078254D" w:rsidP="009413F6">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3B72A96" w14:textId="77777777" w:rsidR="0078254D" w:rsidRPr="001D386E" w:rsidRDefault="0078254D" w:rsidP="009413F6">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4E9A132" w14:textId="77777777" w:rsidR="0078254D" w:rsidRPr="001D386E" w:rsidRDefault="0078254D" w:rsidP="009413F6">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8254D" w:rsidRPr="001D386E" w14:paraId="23B20C98" w14:textId="77777777" w:rsidTr="009413F6">
        <w:trPr>
          <w:trHeight w:val="225"/>
          <w:jc w:val="center"/>
        </w:trPr>
        <w:tc>
          <w:tcPr>
            <w:tcW w:w="1484" w:type="dxa"/>
            <w:vMerge/>
            <w:tcBorders>
              <w:left w:val="single" w:sz="4" w:space="0" w:color="auto"/>
              <w:right w:val="single" w:sz="4" w:space="0" w:color="auto"/>
            </w:tcBorders>
            <w:shd w:val="clear" w:color="auto" w:fill="auto"/>
          </w:tcPr>
          <w:p w14:paraId="3D8550C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7800A9" w14:textId="77777777" w:rsidR="0078254D" w:rsidRPr="001D386E" w:rsidRDefault="0078254D" w:rsidP="009413F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BE3999" w14:textId="77777777" w:rsidR="0078254D" w:rsidRPr="001D386E" w:rsidRDefault="0078254D" w:rsidP="009413F6">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48B47321"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DB19CF1" w14:textId="77777777" w:rsidR="0078254D" w:rsidRPr="001D386E" w:rsidRDefault="0078254D" w:rsidP="009413F6">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1DEAF3B" w14:textId="77777777" w:rsidR="0078254D" w:rsidRPr="001D386E" w:rsidRDefault="0078254D" w:rsidP="009413F6">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6F53091" w14:textId="77777777" w:rsidR="0078254D" w:rsidRPr="001D386E" w:rsidRDefault="0078254D" w:rsidP="009413F6">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755051D" w14:textId="77777777" w:rsidR="0078254D" w:rsidRPr="001D386E" w:rsidRDefault="0078254D" w:rsidP="009413F6">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8254D" w:rsidRPr="001D386E" w14:paraId="0267C2DB" w14:textId="77777777" w:rsidTr="009413F6">
        <w:trPr>
          <w:trHeight w:val="225"/>
          <w:jc w:val="center"/>
        </w:trPr>
        <w:tc>
          <w:tcPr>
            <w:tcW w:w="1484" w:type="dxa"/>
            <w:vMerge/>
            <w:tcBorders>
              <w:left w:val="single" w:sz="4" w:space="0" w:color="auto"/>
              <w:right w:val="single" w:sz="4" w:space="0" w:color="auto"/>
            </w:tcBorders>
            <w:shd w:val="clear" w:color="auto" w:fill="auto"/>
          </w:tcPr>
          <w:p w14:paraId="0099DBA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8BF3CD" w14:textId="77777777" w:rsidR="0078254D" w:rsidRPr="001D386E" w:rsidRDefault="0078254D" w:rsidP="009413F6">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7914D56A" w14:textId="77777777" w:rsidR="0078254D" w:rsidRPr="001D386E" w:rsidRDefault="0078254D" w:rsidP="009413F6">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F4C35F6" w14:textId="77777777" w:rsidR="0078254D" w:rsidRPr="001D386E" w:rsidRDefault="0078254D" w:rsidP="009413F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BEF68F" w14:textId="77777777" w:rsidR="0078254D" w:rsidRPr="001D386E" w:rsidRDefault="0078254D" w:rsidP="009413F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059DC5" w14:textId="77777777" w:rsidR="0078254D" w:rsidRPr="001D386E" w:rsidRDefault="0078254D" w:rsidP="009413F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8275E4" w14:textId="77777777" w:rsidR="0078254D" w:rsidRPr="001D386E" w:rsidRDefault="0078254D" w:rsidP="009413F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F1982C" w14:textId="77777777" w:rsidR="0078254D" w:rsidRPr="001D386E" w:rsidRDefault="0078254D" w:rsidP="009413F6">
            <w:pPr>
              <w:pStyle w:val="TAC"/>
              <w:rPr>
                <w:rFonts w:cs="Arial"/>
                <w:sz w:val="16"/>
                <w:szCs w:val="16"/>
              </w:rPr>
            </w:pPr>
            <w:r>
              <w:rPr>
                <w:rFonts w:cs="Arial"/>
                <w:sz w:val="16"/>
                <w:szCs w:val="16"/>
              </w:rPr>
              <w:t>30</w:t>
            </w:r>
          </w:p>
        </w:tc>
      </w:tr>
      <w:tr w:rsidR="0078254D" w:rsidRPr="001D386E" w14:paraId="26394B94"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AAEA2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E4D206" w14:textId="77777777" w:rsidR="0078254D" w:rsidRPr="001D386E" w:rsidRDefault="0078254D" w:rsidP="009413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95A1F74" w14:textId="77777777" w:rsidR="0078254D" w:rsidRPr="001D386E" w:rsidRDefault="0078254D" w:rsidP="009413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1754E93"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C544866" w14:textId="77777777" w:rsidR="0078254D" w:rsidRPr="001D386E" w:rsidRDefault="0078254D" w:rsidP="009413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86A5994" w14:textId="77777777" w:rsidR="0078254D" w:rsidRPr="001D386E" w:rsidRDefault="0078254D" w:rsidP="009413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2FB6B98" w14:textId="77777777" w:rsidR="0078254D" w:rsidRPr="001D386E" w:rsidRDefault="0078254D" w:rsidP="009413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25B5E31" w14:textId="77777777" w:rsidR="0078254D" w:rsidRPr="001D386E" w:rsidRDefault="0078254D" w:rsidP="009413F6">
            <w:pPr>
              <w:pStyle w:val="TAC"/>
              <w:rPr>
                <w:rFonts w:cs="Arial"/>
                <w:sz w:val="16"/>
                <w:szCs w:val="16"/>
              </w:rPr>
            </w:pPr>
          </w:p>
        </w:tc>
      </w:tr>
      <w:tr w:rsidR="0078254D" w:rsidRPr="001D386E" w14:paraId="1182AF45"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7F153511" w14:textId="77777777" w:rsidR="0078254D" w:rsidRPr="001D386E" w:rsidRDefault="0078254D" w:rsidP="009413F6">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6BA1D83E" w14:textId="77777777" w:rsidR="0078254D" w:rsidRPr="004A5BD9" w:rsidRDefault="0078254D" w:rsidP="009413F6">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3AF1A129" w14:textId="77777777" w:rsidR="0078254D" w:rsidRPr="004A5BD9" w:rsidRDefault="0078254D" w:rsidP="009413F6">
            <w:pPr>
              <w:pStyle w:val="TAL"/>
              <w:rPr>
                <w:rFonts w:cs="Arial"/>
                <w:sz w:val="16"/>
                <w:szCs w:val="16"/>
                <w:lang w:val="sv-FI"/>
              </w:rPr>
            </w:pPr>
            <w:r w:rsidRPr="004A5BD9">
              <w:rPr>
                <w:rFonts w:cs="Arial" w:hint="eastAsia"/>
                <w:sz w:val="16"/>
                <w:szCs w:val="16"/>
                <w:lang w:val="sv-FI" w:eastAsia="zh-CN"/>
              </w:rPr>
              <w:t>NR Band n79</w:t>
            </w:r>
            <w:r>
              <w:rPr>
                <w:lang w:val="de-DE" w:eastAsia="ja-JP"/>
              </w:rPr>
              <w:t>, n100, n101</w:t>
            </w:r>
          </w:p>
        </w:tc>
        <w:tc>
          <w:tcPr>
            <w:tcW w:w="890" w:type="dxa"/>
            <w:gridSpan w:val="2"/>
            <w:tcBorders>
              <w:top w:val="nil"/>
              <w:left w:val="nil"/>
              <w:bottom w:val="single" w:sz="4" w:space="0" w:color="auto"/>
              <w:right w:val="single" w:sz="4" w:space="0" w:color="auto"/>
            </w:tcBorders>
            <w:shd w:val="clear" w:color="auto" w:fill="auto"/>
            <w:vAlign w:val="bottom"/>
          </w:tcPr>
          <w:p w14:paraId="62C06541"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9F953C5"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D0F684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20897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45947B"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25E2A1F" w14:textId="77777777" w:rsidR="0078254D" w:rsidRPr="001D386E" w:rsidRDefault="0078254D" w:rsidP="009413F6">
            <w:pPr>
              <w:pStyle w:val="TAC"/>
              <w:rPr>
                <w:rFonts w:cs="Arial"/>
                <w:sz w:val="16"/>
                <w:szCs w:val="16"/>
              </w:rPr>
            </w:pPr>
          </w:p>
        </w:tc>
      </w:tr>
      <w:tr w:rsidR="0078254D" w:rsidRPr="001D386E" w14:paraId="70E3F539" w14:textId="77777777" w:rsidTr="009413F6">
        <w:trPr>
          <w:trHeight w:val="225"/>
          <w:jc w:val="center"/>
        </w:trPr>
        <w:tc>
          <w:tcPr>
            <w:tcW w:w="1484" w:type="dxa"/>
            <w:vMerge/>
            <w:tcBorders>
              <w:left w:val="single" w:sz="4" w:space="0" w:color="auto"/>
              <w:right w:val="single" w:sz="4" w:space="0" w:color="auto"/>
            </w:tcBorders>
            <w:shd w:val="clear" w:color="auto" w:fill="auto"/>
          </w:tcPr>
          <w:p w14:paraId="5D8AB2E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FDEA50" w14:textId="77777777" w:rsidR="0078254D" w:rsidRPr="001D386E" w:rsidRDefault="0078254D" w:rsidP="009413F6">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2412C0D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E7D311A"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3D19E5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B45F06"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AE46D8"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E081E4"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w:t>
            </w:r>
          </w:p>
        </w:tc>
      </w:tr>
      <w:tr w:rsidR="0078254D" w:rsidRPr="001D386E" w14:paraId="0377A113" w14:textId="77777777" w:rsidTr="009413F6">
        <w:trPr>
          <w:trHeight w:val="225"/>
          <w:jc w:val="center"/>
        </w:trPr>
        <w:tc>
          <w:tcPr>
            <w:tcW w:w="1484" w:type="dxa"/>
            <w:vMerge/>
            <w:tcBorders>
              <w:left w:val="single" w:sz="4" w:space="0" w:color="auto"/>
              <w:right w:val="single" w:sz="4" w:space="0" w:color="auto"/>
            </w:tcBorders>
            <w:shd w:val="clear" w:color="auto" w:fill="auto"/>
          </w:tcPr>
          <w:p w14:paraId="74436D0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BAF0A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AFE0CE" w14:textId="77777777" w:rsidR="0078254D" w:rsidRPr="001D386E" w:rsidRDefault="0078254D" w:rsidP="009413F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D50355F"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91C6523" w14:textId="77777777" w:rsidR="0078254D" w:rsidRPr="001D386E" w:rsidRDefault="0078254D" w:rsidP="009413F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160D192"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A54B06B"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00E5AA"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78254D" w:rsidRPr="001D386E" w14:paraId="5F2855D6" w14:textId="77777777" w:rsidTr="009413F6">
        <w:trPr>
          <w:trHeight w:val="225"/>
          <w:jc w:val="center"/>
        </w:trPr>
        <w:tc>
          <w:tcPr>
            <w:tcW w:w="1484" w:type="dxa"/>
            <w:vMerge/>
            <w:tcBorders>
              <w:left w:val="single" w:sz="4" w:space="0" w:color="auto"/>
              <w:right w:val="single" w:sz="4" w:space="0" w:color="auto"/>
            </w:tcBorders>
            <w:shd w:val="clear" w:color="auto" w:fill="auto"/>
          </w:tcPr>
          <w:p w14:paraId="1F6B023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3FAC53"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C2D189" w14:textId="77777777" w:rsidR="0078254D" w:rsidRPr="001D386E" w:rsidRDefault="0078254D" w:rsidP="009413F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CED1F08"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FCC3A77" w14:textId="77777777" w:rsidR="0078254D" w:rsidRPr="001D386E" w:rsidRDefault="0078254D" w:rsidP="009413F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8EBC8C9"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882B3E4"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93C08C0"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78254D" w:rsidRPr="001D386E" w14:paraId="45561F92" w14:textId="77777777" w:rsidTr="009413F6">
        <w:trPr>
          <w:trHeight w:val="225"/>
          <w:jc w:val="center"/>
        </w:trPr>
        <w:tc>
          <w:tcPr>
            <w:tcW w:w="1484" w:type="dxa"/>
            <w:vMerge/>
            <w:tcBorders>
              <w:left w:val="single" w:sz="4" w:space="0" w:color="auto"/>
              <w:right w:val="single" w:sz="4" w:space="0" w:color="auto"/>
            </w:tcBorders>
            <w:shd w:val="clear" w:color="auto" w:fill="auto"/>
          </w:tcPr>
          <w:p w14:paraId="2971D36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C7D60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6AD2EA" w14:textId="77777777" w:rsidR="0078254D" w:rsidRPr="001D386E" w:rsidRDefault="0078254D" w:rsidP="009413F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42A24F6"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D8D5EB" w14:textId="77777777" w:rsidR="0078254D" w:rsidRPr="001D386E" w:rsidRDefault="0078254D" w:rsidP="009413F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C938F6E"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3F260ED"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7D4894"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78254D" w:rsidRPr="001D386E" w14:paraId="7EA3AD9E"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05FAA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6DD7F9" w14:textId="77777777" w:rsidR="0078254D" w:rsidRPr="001D386E" w:rsidRDefault="0078254D" w:rsidP="009413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503363C" w14:textId="77777777" w:rsidR="0078254D" w:rsidRPr="001D386E" w:rsidRDefault="0078254D" w:rsidP="009413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7448047"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9F9ED87" w14:textId="77777777" w:rsidR="0078254D" w:rsidRPr="001D386E" w:rsidRDefault="0078254D" w:rsidP="009413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419FD54" w14:textId="77777777" w:rsidR="0078254D" w:rsidRPr="001D386E" w:rsidRDefault="0078254D" w:rsidP="009413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4185C95" w14:textId="77777777" w:rsidR="0078254D" w:rsidRPr="001D386E" w:rsidRDefault="0078254D" w:rsidP="009413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5A4642C" w14:textId="77777777" w:rsidR="0078254D" w:rsidRPr="001D386E" w:rsidRDefault="0078254D" w:rsidP="009413F6">
            <w:pPr>
              <w:pStyle w:val="TAC"/>
              <w:rPr>
                <w:rFonts w:cs="Arial"/>
                <w:sz w:val="16"/>
                <w:szCs w:val="16"/>
                <w:lang w:eastAsia="ja-JP"/>
              </w:rPr>
            </w:pPr>
          </w:p>
        </w:tc>
      </w:tr>
      <w:tr w:rsidR="0078254D" w:rsidRPr="001D386E" w14:paraId="2798E412" w14:textId="77777777" w:rsidTr="009413F6">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68488B18" w14:textId="77777777" w:rsidR="0078254D" w:rsidRPr="001D386E" w:rsidRDefault="0078254D" w:rsidP="009413F6">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420D0BEF" w14:textId="77777777" w:rsidR="0078254D" w:rsidRPr="001D386E" w:rsidRDefault="0078254D" w:rsidP="009413F6">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bottom"/>
          </w:tcPr>
          <w:p w14:paraId="098F9F1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5D762AA"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2F0F2C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9E2F55"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8A9976"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2E0594" w14:textId="77777777" w:rsidR="0078254D" w:rsidRPr="001D386E" w:rsidRDefault="0078254D" w:rsidP="009413F6">
            <w:pPr>
              <w:pStyle w:val="TAC"/>
              <w:rPr>
                <w:rFonts w:cs="Arial"/>
                <w:sz w:val="16"/>
                <w:szCs w:val="16"/>
              </w:rPr>
            </w:pPr>
          </w:p>
        </w:tc>
      </w:tr>
      <w:tr w:rsidR="0078254D" w:rsidRPr="001D386E" w14:paraId="78A25518" w14:textId="77777777" w:rsidTr="009413F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F725032"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F7B56D8" w14:textId="77777777" w:rsidR="0078254D" w:rsidRPr="001D386E" w:rsidRDefault="0078254D" w:rsidP="009413F6">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49BF7DA7"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24439B2"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E664D30"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ABF703"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30205B"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561CF8"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11AC3918"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A7756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50AC3D"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6EEC9199" w14:textId="77777777" w:rsidR="0078254D" w:rsidRPr="00236E7E" w:rsidRDefault="0078254D" w:rsidP="009413F6">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049A9AF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A36A282"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D052D5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A953D3"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018ABD"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343A44"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737334AE" w14:textId="77777777" w:rsidTr="009413F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71700E6" w14:textId="77777777" w:rsidR="0078254D" w:rsidRPr="001D386E" w:rsidRDefault="0078254D" w:rsidP="009413F6">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688A2D5A"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w:t>
            </w:r>
            <w:r>
              <w:rPr>
                <w:rFonts w:cs="Arial"/>
                <w:sz w:val="16"/>
                <w:szCs w:val="16"/>
                <w:lang w:eastAsia="ja-JP"/>
              </w:rPr>
              <w:t xml:space="preserve"> 54, </w:t>
            </w:r>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7FABF9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99410C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054090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2EBBCAC"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8B1C583"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6F300D1" w14:textId="77777777" w:rsidR="0078254D" w:rsidRPr="001D386E" w:rsidRDefault="0078254D" w:rsidP="009413F6">
            <w:pPr>
              <w:pStyle w:val="TAC"/>
              <w:rPr>
                <w:rFonts w:cs="Arial"/>
                <w:sz w:val="16"/>
                <w:szCs w:val="16"/>
              </w:rPr>
            </w:pPr>
          </w:p>
        </w:tc>
      </w:tr>
      <w:tr w:rsidR="0078254D" w:rsidRPr="001D386E" w14:paraId="4650A978" w14:textId="77777777" w:rsidTr="009413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5B8E07D" w14:textId="77777777" w:rsidR="0078254D" w:rsidRPr="001D386E" w:rsidRDefault="0078254D" w:rsidP="009413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088D6D4" w14:textId="77777777" w:rsidR="0078254D" w:rsidRPr="001D386E" w:rsidRDefault="0078254D" w:rsidP="009413F6">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A65E6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5816C8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12CD38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FBBB849"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F99A4FB"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45B1C11"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w:t>
            </w:r>
          </w:p>
        </w:tc>
      </w:tr>
      <w:tr w:rsidR="0078254D" w:rsidRPr="001D386E" w14:paraId="5F11016E" w14:textId="77777777" w:rsidTr="009413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F822CA6" w14:textId="77777777" w:rsidR="0078254D" w:rsidRPr="001D386E" w:rsidRDefault="0078254D" w:rsidP="009413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FF79DCA" w14:textId="77777777" w:rsidR="0078254D" w:rsidRPr="001D386E" w:rsidRDefault="0078254D" w:rsidP="009413F6">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96D4525" w14:textId="77777777" w:rsidR="0078254D" w:rsidRPr="001D386E" w:rsidRDefault="0078254D" w:rsidP="009413F6">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0027276"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8EDE06C" w14:textId="77777777" w:rsidR="0078254D" w:rsidRPr="001D386E" w:rsidRDefault="0078254D" w:rsidP="009413F6">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8C77AFC" w14:textId="77777777" w:rsidR="0078254D" w:rsidRPr="001D386E" w:rsidRDefault="0078254D" w:rsidP="009413F6">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7C5D0AA"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AE2EFA9" w14:textId="77777777" w:rsidR="0078254D" w:rsidRPr="001D386E" w:rsidRDefault="0078254D" w:rsidP="009413F6">
            <w:pPr>
              <w:pStyle w:val="TAC"/>
              <w:rPr>
                <w:rFonts w:cs="Arial"/>
                <w:sz w:val="16"/>
                <w:szCs w:val="16"/>
              </w:rPr>
            </w:pPr>
          </w:p>
        </w:tc>
      </w:tr>
      <w:tr w:rsidR="0078254D" w:rsidRPr="001D386E" w14:paraId="78AAE7B1" w14:textId="77777777" w:rsidTr="009413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A70CD67" w14:textId="77777777" w:rsidR="0078254D" w:rsidRPr="001D386E" w:rsidRDefault="0078254D" w:rsidP="009413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484A63C" w14:textId="77777777" w:rsidR="0078254D" w:rsidRPr="00236E7E" w:rsidRDefault="0078254D" w:rsidP="009413F6">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14:paraId="2FEA2005" w14:textId="77777777" w:rsidR="0078254D" w:rsidRPr="00236E7E" w:rsidRDefault="0078254D" w:rsidP="009413F6">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3DB199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7716B0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524D09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0628519"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E98E6EC"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ADFD993"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1CEFDD72" w14:textId="77777777" w:rsidTr="009413F6">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4F8764EA" w14:textId="77777777" w:rsidR="0078254D" w:rsidRPr="001D386E" w:rsidRDefault="0078254D" w:rsidP="009413F6">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18374957" w14:textId="77777777" w:rsidR="0078254D" w:rsidRPr="001D386E" w:rsidRDefault="0078254D" w:rsidP="009413F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054A67"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20402F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EF1DA3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F4DB484"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31316CD"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E5E910F" w14:textId="77777777" w:rsidR="0078254D" w:rsidRPr="001D386E" w:rsidRDefault="0078254D" w:rsidP="009413F6">
            <w:pPr>
              <w:pStyle w:val="TAC"/>
              <w:rPr>
                <w:rFonts w:cs="Arial"/>
                <w:sz w:val="16"/>
                <w:szCs w:val="16"/>
              </w:rPr>
            </w:pPr>
          </w:p>
        </w:tc>
      </w:tr>
      <w:tr w:rsidR="0078254D" w:rsidRPr="001D386E" w14:paraId="2BE9E5B6" w14:textId="77777777" w:rsidTr="009413F6">
        <w:trPr>
          <w:trHeight w:val="225"/>
          <w:jc w:val="center"/>
        </w:trPr>
        <w:tc>
          <w:tcPr>
            <w:tcW w:w="1484" w:type="dxa"/>
            <w:vMerge/>
            <w:tcBorders>
              <w:left w:val="single" w:sz="4" w:space="0" w:color="auto"/>
              <w:right w:val="single" w:sz="6" w:space="0" w:color="auto"/>
            </w:tcBorders>
            <w:shd w:val="clear" w:color="auto" w:fill="auto"/>
          </w:tcPr>
          <w:p w14:paraId="390F0E98" w14:textId="77777777" w:rsidR="0078254D" w:rsidRPr="001D386E" w:rsidRDefault="0078254D" w:rsidP="009413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1AFAF32" w14:textId="77777777" w:rsidR="0078254D" w:rsidRPr="001D386E" w:rsidRDefault="0078254D" w:rsidP="009413F6">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BE0B9B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740EC2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0AFA19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CD77533"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0B800B7"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E00487E"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5D010DA5" w14:textId="77777777" w:rsidTr="009413F6">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471E4C16" w14:textId="77777777" w:rsidR="0078254D" w:rsidRPr="001D386E" w:rsidRDefault="0078254D" w:rsidP="009413F6">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059C114"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53, </w:t>
            </w:r>
            <w:r>
              <w:rPr>
                <w:rFonts w:cs="Arial"/>
                <w:sz w:val="16"/>
                <w:szCs w:val="16"/>
                <w:lang w:eastAsia="ja-JP"/>
              </w:rPr>
              <w:t xml:space="preserve">54,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E511B5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892DB3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4F04AB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16FD6E7"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A943622"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2ED8481" w14:textId="77777777" w:rsidR="0078254D" w:rsidRPr="001D386E" w:rsidRDefault="0078254D" w:rsidP="009413F6">
            <w:pPr>
              <w:pStyle w:val="TAC"/>
              <w:rPr>
                <w:rFonts w:cs="Arial"/>
                <w:sz w:val="16"/>
                <w:szCs w:val="16"/>
              </w:rPr>
            </w:pPr>
          </w:p>
        </w:tc>
      </w:tr>
      <w:tr w:rsidR="0078254D" w:rsidRPr="001D386E" w14:paraId="0E0163B8" w14:textId="77777777" w:rsidTr="009413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C756968" w14:textId="77777777" w:rsidR="0078254D" w:rsidRPr="001D386E" w:rsidRDefault="0078254D" w:rsidP="009413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F5974EE" w14:textId="77777777" w:rsidR="0078254D" w:rsidRPr="001D386E" w:rsidRDefault="0078254D" w:rsidP="009413F6">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5E7802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D2BA8F6"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EFDD51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AE4802B"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B15968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63DDAD9" w14:textId="77777777" w:rsidR="0078254D" w:rsidRPr="001D386E" w:rsidRDefault="0078254D" w:rsidP="009413F6">
            <w:pPr>
              <w:pStyle w:val="TAC"/>
              <w:rPr>
                <w:rFonts w:cs="Arial"/>
                <w:sz w:val="16"/>
                <w:szCs w:val="16"/>
              </w:rPr>
            </w:pPr>
            <w:r w:rsidRPr="001D386E">
              <w:rPr>
                <w:rFonts w:cs="Arial" w:hint="eastAsia"/>
                <w:sz w:val="16"/>
                <w:szCs w:val="16"/>
                <w:lang w:eastAsia="ja-JP"/>
              </w:rPr>
              <w:t>3</w:t>
            </w:r>
          </w:p>
        </w:tc>
      </w:tr>
      <w:tr w:rsidR="0078254D" w:rsidRPr="001D386E" w14:paraId="11652993" w14:textId="77777777" w:rsidTr="009413F6">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665B35C0" w14:textId="77777777" w:rsidR="0078254D" w:rsidRPr="001D386E" w:rsidRDefault="0078254D" w:rsidP="009413F6">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5429F186" w14:textId="77777777" w:rsidR="0078254D" w:rsidRPr="00236E7E" w:rsidRDefault="0078254D" w:rsidP="009413F6">
            <w:pPr>
              <w:pStyle w:val="TAL"/>
              <w:rPr>
                <w:rFonts w:cs="Arial"/>
                <w:sz w:val="16"/>
                <w:szCs w:val="16"/>
                <w:lang w:val="sv-FI"/>
              </w:rPr>
            </w:pPr>
            <w:r w:rsidRPr="00236E7E">
              <w:rPr>
                <w:rFonts w:cs="Arial"/>
                <w:sz w:val="16"/>
                <w:szCs w:val="16"/>
                <w:lang w:val="sv-FI"/>
              </w:rPr>
              <w:t xml:space="preserve">E-UTRA Band 4, </w:t>
            </w:r>
            <w:r w:rsidRPr="000529F9">
              <w:rPr>
                <w:rFonts w:cs="Arial"/>
                <w:sz w:val="16"/>
                <w:szCs w:val="16"/>
                <w:lang w:val="de-DE" w:eastAsia="ja-JP"/>
              </w:rPr>
              <w:t>50,</w:t>
            </w:r>
            <w:r w:rsidRPr="00236E7E">
              <w:rPr>
                <w:rFonts w:cs="Arial"/>
                <w:sz w:val="16"/>
                <w:szCs w:val="16"/>
                <w:lang w:val="sv-FI"/>
              </w:rPr>
              <w:t xml:space="preserve"> 51, 66, 70,</w:t>
            </w:r>
          </w:p>
          <w:p w14:paraId="6823754C" w14:textId="77777777" w:rsidR="0078254D" w:rsidRPr="00236E7E" w:rsidRDefault="0078254D" w:rsidP="009413F6">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357D9B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C48646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03F8C5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0F8D5A7"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52949E7"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C04DB7D" w14:textId="77777777" w:rsidR="0078254D" w:rsidRPr="001D386E" w:rsidRDefault="0078254D" w:rsidP="009413F6">
            <w:pPr>
              <w:pStyle w:val="TAC"/>
              <w:rPr>
                <w:rFonts w:cs="Arial"/>
                <w:sz w:val="16"/>
                <w:szCs w:val="16"/>
              </w:rPr>
            </w:pPr>
            <w:r w:rsidRPr="001D386E">
              <w:rPr>
                <w:rFonts w:cs="Arial" w:hint="eastAsia"/>
                <w:sz w:val="16"/>
                <w:szCs w:val="16"/>
                <w:lang w:eastAsia="ja-JP"/>
              </w:rPr>
              <w:t>2</w:t>
            </w:r>
          </w:p>
        </w:tc>
      </w:tr>
      <w:tr w:rsidR="0078254D" w:rsidRPr="001D386E" w14:paraId="51A00995" w14:textId="77777777" w:rsidTr="009413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0F893E3" w14:textId="77777777" w:rsidR="0078254D" w:rsidRPr="001D386E" w:rsidRDefault="0078254D" w:rsidP="009413F6">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0B4E611B" w14:textId="77777777" w:rsidR="0078254D" w:rsidRPr="001D386E" w:rsidRDefault="0078254D" w:rsidP="009413F6">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Pr>
                <w:rFonts w:cs="Arial"/>
                <w:sz w:val="16"/>
                <w:szCs w:val="16"/>
                <w:lang w:eastAsia="ja-JP"/>
              </w:rPr>
              <w:t xml:space="preserve">54,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8F0032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0AB6C24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048952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8E03AF"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2300B3F"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82C2BFA" w14:textId="77777777" w:rsidR="0078254D" w:rsidRPr="001D386E" w:rsidRDefault="0078254D" w:rsidP="009413F6">
            <w:pPr>
              <w:pStyle w:val="TAC"/>
              <w:rPr>
                <w:rFonts w:cs="Arial"/>
                <w:sz w:val="16"/>
                <w:szCs w:val="16"/>
              </w:rPr>
            </w:pPr>
          </w:p>
        </w:tc>
      </w:tr>
      <w:tr w:rsidR="0078254D" w:rsidRPr="001D386E" w14:paraId="3AF4F47C" w14:textId="77777777" w:rsidTr="009413F6">
        <w:trPr>
          <w:trHeight w:val="225"/>
          <w:jc w:val="center"/>
        </w:trPr>
        <w:tc>
          <w:tcPr>
            <w:tcW w:w="1484" w:type="dxa"/>
            <w:vMerge/>
            <w:tcBorders>
              <w:left w:val="single" w:sz="4" w:space="0" w:color="auto"/>
              <w:right w:val="single" w:sz="4" w:space="0" w:color="auto"/>
            </w:tcBorders>
            <w:shd w:val="clear" w:color="auto" w:fill="auto"/>
          </w:tcPr>
          <w:p w14:paraId="039C8B6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9C7B9B"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rPr>
              <w:t xml:space="preserve"> 2,14, 25</w:t>
            </w:r>
            <w:r>
              <w:rPr>
                <w:rFonts w:cs="Arial"/>
                <w:sz w:val="16"/>
                <w:szCs w:val="16"/>
              </w:rPr>
              <w:t>,</w:t>
            </w:r>
            <w:r w:rsidRPr="001D386E">
              <w:rPr>
                <w:rFonts w:cs="Arial" w:hint="eastAsia"/>
                <w:sz w:val="16"/>
                <w:szCs w:val="16"/>
              </w:rPr>
              <w:t xml:space="preserve"> </w:t>
            </w:r>
            <w:r>
              <w:rPr>
                <w:rFonts w:cs="Arial"/>
                <w:sz w:val="16"/>
                <w:szCs w:val="16"/>
              </w:rPr>
              <w:t>103</w:t>
            </w:r>
          </w:p>
        </w:tc>
        <w:tc>
          <w:tcPr>
            <w:tcW w:w="890" w:type="dxa"/>
            <w:gridSpan w:val="2"/>
            <w:tcBorders>
              <w:top w:val="nil"/>
              <w:left w:val="nil"/>
              <w:bottom w:val="single" w:sz="4" w:space="0" w:color="auto"/>
              <w:right w:val="single" w:sz="4" w:space="0" w:color="auto"/>
            </w:tcBorders>
            <w:shd w:val="clear" w:color="auto" w:fill="auto"/>
            <w:vAlign w:val="center"/>
          </w:tcPr>
          <w:p w14:paraId="393EC1F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A35C8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22357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69B819"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C874D1"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3658AF"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568A336F" w14:textId="77777777" w:rsidTr="009413F6">
        <w:trPr>
          <w:trHeight w:val="225"/>
          <w:jc w:val="center"/>
        </w:trPr>
        <w:tc>
          <w:tcPr>
            <w:tcW w:w="1484" w:type="dxa"/>
            <w:vMerge/>
            <w:tcBorders>
              <w:left w:val="single" w:sz="4" w:space="0" w:color="auto"/>
              <w:right w:val="single" w:sz="4" w:space="0" w:color="auto"/>
            </w:tcBorders>
            <w:shd w:val="clear" w:color="auto" w:fill="auto"/>
          </w:tcPr>
          <w:p w14:paraId="62541AC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93328F" w14:textId="77777777" w:rsidR="0078254D" w:rsidRPr="00236E7E" w:rsidRDefault="0078254D" w:rsidP="009413F6">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5D07669F" w14:textId="77777777" w:rsidR="0078254D" w:rsidRPr="00236E7E" w:rsidRDefault="0078254D" w:rsidP="009413F6">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FF8D75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6964C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4B965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D320A2"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97B3F3"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DF6DF5"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1AE1A9E4" w14:textId="77777777" w:rsidTr="009413F6">
        <w:trPr>
          <w:trHeight w:val="225"/>
          <w:jc w:val="center"/>
        </w:trPr>
        <w:tc>
          <w:tcPr>
            <w:tcW w:w="1484" w:type="dxa"/>
            <w:vMerge/>
            <w:tcBorders>
              <w:left w:val="single" w:sz="4" w:space="0" w:color="auto"/>
              <w:right w:val="single" w:sz="4" w:space="0" w:color="auto"/>
            </w:tcBorders>
            <w:shd w:val="clear" w:color="auto" w:fill="auto"/>
          </w:tcPr>
          <w:p w14:paraId="0EE4049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90D17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C0E6C6" w14:textId="77777777" w:rsidR="0078254D" w:rsidRPr="001D386E" w:rsidRDefault="0078254D" w:rsidP="009413F6">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5620F4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F0C5FF" w14:textId="77777777" w:rsidR="0078254D" w:rsidRPr="001D386E" w:rsidRDefault="0078254D" w:rsidP="009413F6">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8E8B21C" w14:textId="77777777" w:rsidR="0078254D" w:rsidRPr="001D386E" w:rsidRDefault="0078254D" w:rsidP="009413F6">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2205BA5C" w14:textId="77777777" w:rsidR="0078254D" w:rsidRPr="001D386E" w:rsidRDefault="0078254D" w:rsidP="009413F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0CB1B43"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4FA63EC2"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3F4D6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89E78D"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84D25A" w14:textId="77777777" w:rsidR="0078254D" w:rsidRPr="001D386E" w:rsidRDefault="0078254D" w:rsidP="009413F6">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886C77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A03644" w14:textId="77777777" w:rsidR="0078254D" w:rsidRPr="001D386E" w:rsidRDefault="0078254D" w:rsidP="009413F6">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4E4EB488" w14:textId="77777777" w:rsidR="0078254D" w:rsidRPr="001D386E" w:rsidRDefault="0078254D" w:rsidP="009413F6">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3C70997A" w14:textId="77777777" w:rsidR="0078254D" w:rsidRPr="001D386E" w:rsidRDefault="0078254D" w:rsidP="009413F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6BCAF84"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76152F3A"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37C27038" w14:textId="77777777" w:rsidR="0078254D" w:rsidRPr="001D386E" w:rsidRDefault="0078254D" w:rsidP="009413F6">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3957E2B8" w14:textId="77777777" w:rsidR="0078254D" w:rsidRPr="001D386E" w:rsidRDefault="0078254D" w:rsidP="009413F6">
            <w:pPr>
              <w:pStyle w:val="TAL"/>
              <w:rPr>
                <w:rFonts w:cs="Arial"/>
                <w:sz w:val="16"/>
                <w:szCs w:val="16"/>
              </w:rPr>
            </w:pPr>
            <w:r w:rsidRPr="001D386E">
              <w:rPr>
                <w:sz w:val="16"/>
                <w:szCs w:val="16"/>
              </w:rPr>
              <w:t xml:space="preserve">E-UTRA Band 4, 5,  12, 13, 14, 17, 24, 26, 27, 29, 30, 41, 53, </w:t>
            </w:r>
            <w:r>
              <w:rPr>
                <w:rFonts w:cs="Arial"/>
                <w:sz w:val="16"/>
                <w:szCs w:val="16"/>
                <w:lang w:eastAsia="ja-JP"/>
              </w:rPr>
              <w:t xml:space="preserve">54, </w:t>
            </w:r>
            <w:r w:rsidRPr="001D386E">
              <w:rPr>
                <w:sz w:val="16"/>
                <w:szCs w:val="16"/>
              </w:rPr>
              <w:t>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7BA1868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B2F98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1AAB7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31F4B1" w14:textId="77777777" w:rsidR="0078254D" w:rsidRPr="001D386E" w:rsidRDefault="0078254D" w:rsidP="009413F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484DDB4" w14:textId="77777777" w:rsidR="0078254D" w:rsidRPr="001D386E" w:rsidRDefault="0078254D" w:rsidP="009413F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83A0D18" w14:textId="77777777" w:rsidR="0078254D" w:rsidRPr="001D386E" w:rsidRDefault="0078254D" w:rsidP="009413F6">
            <w:pPr>
              <w:pStyle w:val="TAC"/>
              <w:rPr>
                <w:rFonts w:cs="Arial"/>
                <w:sz w:val="16"/>
                <w:szCs w:val="16"/>
              </w:rPr>
            </w:pPr>
          </w:p>
        </w:tc>
      </w:tr>
      <w:tr w:rsidR="0078254D" w:rsidRPr="001D386E" w14:paraId="78792916" w14:textId="77777777" w:rsidTr="009413F6">
        <w:trPr>
          <w:trHeight w:val="225"/>
          <w:jc w:val="center"/>
        </w:trPr>
        <w:tc>
          <w:tcPr>
            <w:tcW w:w="1484" w:type="dxa"/>
            <w:vMerge/>
            <w:tcBorders>
              <w:left w:val="single" w:sz="4" w:space="0" w:color="auto"/>
              <w:right w:val="single" w:sz="4" w:space="0" w:color="auto"/>
            </w:tcBorders>
            <w:shd w:val="clear" w:color="auto" w:fill="auto"/>
          </w:tcPr>
          <w:p w14:paraId="25C1B84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C797DF"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6B1A073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930A6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036B1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2FF806" w14:textId="77777777" w:rsidR="0078254D" w:rsidRPr="001D386E" w:rsidRDefault="0078254D" w:rsidP="009413F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54AA72A" w14:textId="77777777" w:rsidR="0078254D" w:rsidRPr="001D386E" w:rsidRDefault="0078254D" w:rsidP="009413F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BFBDDCF" w14:textId="77777777" w:rsidR="0078254D" w:rsidRPr="001D386E" w:rsidRDefault="0078254D" w:rsidP="009413F6">
            <w:pPr>
              <w:pStyle w:val="TAC"/>
              <w:rPr>
                <w:rFonts w:cs="Arial"/>
                <w:sz w:val="16"/>
                <w:szCs w:val="16"/>
              </w:rPr>
            </w:pPr>
            <w:r w:rsidRPr="001D386E">
              <w:rPr>
                <w:rFonts w:cs="Arial"/>
                <w:sz w:val="16"/>
                <w:szCs w:val="16"/>
                <w:lang w:eastAsia="fi-FI"/>
              </w:rPr>
              <w:t>3</w:t>
            </w:r>
          </w:p>
        </w:tc>
      </w:tr>
      <w:tr w:rsidR="0078254D" w:rsidRPr="001D386E" w14:paraId="16A4D651" w14:textId="77777777" w:rsidTr="009413F6">
        <w:trPr>
          <w:trHeight w:val="225"/>
          <w:jc w:val="center"/>
        </w:trPr>
        <w:tc>
          <w:tcPr>
            <w:tcW w:w="1484" w:type="dxa"/>
            <w:vMerge/>
            <w:tcBorders>
              <w:left w:val="single" w:sz="4" w:space="0" w:color="auto"/>
              <w:right w:val="single" w:sz="4" w:space="0" w:color="auto"/>
            </w:tcBorders>
            <w:shd w:val="clear" w:color="auto" w:fill="auto"/>
          </w:tcPr>
          <w:p w14:paraId="5B2A177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D42931" w14:textId="77777777" w:rsidR="0078254D" w:rsidRPr="000529F9" w:rsidRDefault="0078254D" w:rsidP="009413F6">
            <w:pPr>
              <w:pStyle w:val="TAL"/>
              <w:rPr>
                <w:rFonts w:cs="Arial"/>
                <w:sz w:val="16"/>
                <w:szCs w:val="16"/>
                <w:lang w:val="de-DE"/>
              </w:rPr>
            </w:pPr>
            <w:r w:rsidRPr="000529F9">
              <w:rPr>
                <w:rFonts w:cs="Arial"/>
                <w:sz w:val="16"/>
                <w:szCs w:val="16"/>
                <w:lang w:val="de-DE"/>
              </w:rPr>
              <w:t>E-UTRA</w:t>
            </w:r>
            <w:r>
              <w:rPr>
                <w:rFonts w:cs="Arial"/>
                <w:sz w:val="16"/>
                <w:szCs w:val="16"/>
                <w:lang w:val="de-DE"/>
              </w:rPr>
              <w:t xml:space="preserve"> Band </w:t>
            </w:r>
            <w:r w:rsidRPr="000529F9">
              <w:rPr>
                <w:sz w:val="16"/>
                <w:szCs w:val="16"/>
                <w:lang w:val="de-DE"/>
              </w:rPr>
              <w:t>48</w:t>
            </w:r>
          </w:p>
          <w:p w14:paraId="7E3D36A1" w14:textId="77777777" w:rsidR="0078254D" w:rsidRPr="00FE4EFE" w:rsidRDefault="0078254D" w:rsidP="009413F6">
            <w:pPr>
              <w:pStyle w:val="TAL"/>
              <w:rPr>
                <w:rFonts w:cs="Arial"/>
                <w:sz w:val="16"/>
                <w:szCs w:val="16"/>
                <w:lang w:val="de-DE"/>
              </w:rPr>
            </w:pPr>
            <w:r w:rsidRPr="000529F9">
              <w:rPr>
                <w:rFonts w:cs="Arial"/>
                <w:sz w:val="16"/>
                <w:szCs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D65CC2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56C6C6"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14470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F60B72" w14:textId="77777777" w:rsidR="0078254D" w:rsidRPr="001D386E" w:rsidRDefault="0078254D" w:rsidP="009413F6">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321F2D2" w14:textId="77777777" w:rsidR="0078254D" w:rsidRPr="001D386E" w:rsidRDefault="0078254D" w:rsidP="009413F6">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86D5D65" w14:textId="77777777" w:rsidR="0078254D" w:rsidRPr="001D386E" w:rsidRDefault="0078254D" w:rsidP="009413F6">
            <w:pPr>
              <w:pStyle w:val="TAC"/>
              <w:rPr>
                <w:rFonts w:cs="Arial"/>
                <w:sz w:val="16"/>
                <w:szCs w:val="16"/>
                <w:lang w:eastAsia="fi-FI"/>
              </w:rPr>
            </w:pPr>
            <w:r>
              <w:rPr>
                <w:rFonts w:cs="Arial"/>
                <w:sz w:val="16"/>
                <w:szCs w:val="16"/>
                <w:lang w:eastAsia="fi-FI"/>
              </w:rPr>
              <w:t>2</w:t>
            </w:r>
          </w:p>
        </w:tc>
      </w:tr>
      <w:tr w:rsidR="0078254D" w:rsidRPr="001D386E" w14:paraId="582DF083" w14:textId="77777777" w:rsidTr="009413F6">
        <w:trPr>
          <w:trHeight w:val="225"/>
          <w:jc w:val="center"/>
        </w:trPr>
        <w:tc>
          <w:tcPr>
            <w:tcW w:w="1484" w:type="dxa"/>
            <w:vMerge/>
            <w:tcBorders>
              <w:left w:val="single" w:sz="4" w:space="0" w:color="auto"/>
              <w:right w:val="single" w:sz="4" w:space="0" w:color="auto"/>
            </w:tcBorders>
            <w:shd w:val="clear" w:color="auto" w:fill="auto"/>
          </w:tcPr>
          <w:p w14:paraId="4CBEA72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20940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DBEE92" w14:textId="77777777" w:rsidR="0078254D" w:rsidRPr="001D386E" w:rsidRDefault="0078254D" w:rsidP="009413F6">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D5C0D96"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821652" w14:textId="77777777" w:rsidR="0078254D" w:rsidRPr="001D386E" w:rsidRDefault="0078254D" w:rsidP="009413F6">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C9F4F09" w14:textId="77777777" w:rsidR="0078254D" w:rsidRPr="001D386E" w:rsidRDefault="0078254D" w:rsidP="009413F6">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46A7E0DD" w14:textId="77777777" w:rsidR="0078254D" w:rsidRPr="001D386E" w:rsidRDefault="0078254D" w:rsidP="009413F6">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16A5AE6" w14:textId="77777777" w:rsidR="0078254D" w:rsidRPr="001D386E" w:rsidRDefault="0078254D" w:rsidP="009413F6">
            <w:pPr>
              <w:pStyle w:val="TAC"/>
              <w:rPr>
                <w:rFonts w:cs="Arial"/>
                <w:sz w:val="16"/>
                <w:szCs w:val="16"/>
              </w:rPr>
            </w:pPr>
            <w:r w:rsidRPr="001D386E">
              <w:rPr>
                <w:rFonts w:cs="Arial"/>
                <w:sz w:val="16"/>
                <w:szCs w:val="16"/>
                <w:lang w:eastAsia="fi-FI"/>
              </w:rPr>
              <w:t>3</w:t>
            </w:r>
          </w:p>
        </w:tc>
      </w:tr>
      <w:tr w:rsidR="0078254D" w:rsidRPr="001D386E" w14:paraId="33CEB040"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70ABF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818BB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DA418D" w14:textId="77777777" w:rsidR="0078254D" w:rsidRPr="001D386E" w:rsidRDefault="0078254D" w:rsidP="009413F6">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211961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B8B2D8" w14:textId="77777777" w:rsidR="0078254D" w:rsidRPr="001D386E" w:rsidRDefault="0078254D" w:rsidP="009413F6">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3B20048"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EC18EA4" w14:textId="77777777" w:rsidR="0078254D" w:rsidRPr="001D386E" w:rsidRDefault="0078254D" w:rsidP="009413F6">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28A042A" w14:textId="77777777" w:rsidR="0078254D" w:rsidRPr="001D386E" w:rsidRDefault="0078254D" w:rsidP="009413F6">
            <w:pPr>
              <w:pStyle w:val="TAC"/>
              <w:rPr>
                <w:rFonts w:cs="Arial"/>
                <w:sz w:val="16"/>
                <w:szCs w:val="16"/>
              </w:rPr>
            </w:pPr>
            <w:r w:rsidRPr="001D386E">
              <w:rPr>
                <w:rFonts w:cs="Arial"/>
                <w:sz w:val="16"/>
                <w:szCs w:val="16"/>
                <w:lang w:eastAsia="fi-FI"/>
              </w:rPr>
              <w:t>3, 9</w:t>
            </w:r>
          </w:p>
        </w:tc>
      </w:tr>
      <w:tr w:rsidR="0078254D" w:rsidRPr="001D386E" w14:paraId="6506BCC9" w14:textId="77777777" w:rsidTr="009413F6">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1B4C5DCB" w14:textId="77777777" w:rsidR="0078254D" w:rsidRPr="001D386E" w:rsidRDefault="0078254D" w:rsidP="009413F6">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5BB706B7" w14:textId="77777777" w:rsidR="0078254D" w:rsidRPr="001D386E" w:rsidRDefault="0078254D" w:rsidP="009413F6">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Pr>
                <w:rFonts w:cs="Arial"/>
                <w:sz w:val="16"/>
                <w:szCs w:val="16"/>
                <w:lang w:eastAsia="ja-JP"/>
              </w:rPr>
              <w:t xml:space="preserve">54,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17898FBF"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5C502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7ACF3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6D3B6B"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8D2CB3"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F884AC" w14:textId="77777777" w:rsidR="0078254D" w:rsidRPr="001D386E" w:rsidRDefault="0078254D" w:rsidP="009413F6">
            <w:pPr>
              <w:pStyle w:val="TAC"/>
              <w:rPr>
                <w:rFonts w:cs="Arial"/>
                <w:sz w:val="16"/>
                <w:szCs w:val="16"/>
              </w:rPr>
            </w:pPr>
          </w:p>
        </w:tc>
      </w:tr>
      <w:tr w:rsidR="0078254D" w:rsidRPr="001D386E" w14:paraId="26A830C4" w14:textId="77777777" w:rsidTr="009413F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E8556FE" w14:textId="77777777" w:rsidR="0078254D" w:rsidRPr="001D386E" w:rsidRDefault="0078254D" w:rsidP="009413F6">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6C671E4B" w14:textId="77777777" w:rsidR="0078254D" w:rsidRPr="001D386E" w:rsidRDefault="0078254D" w:rsidP="009413F6">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B02232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0B450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64817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C7EDEC"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FF7751"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910637" w14:textId="77777777" w:rsidR="0078254D" w:rsidRPr="001D386E" w:rsidRDefault="0078254D" w:rsidP="009413F6">
            <w:pPr>
              <w:pStyle w:val="TAC"/>
              <w:rPr>
                <w:rFonts w:cs="Arial"/>
                <w:sz w:val="16"/>
                <w:szCs w:val="16"/>
              </w:rPr>
            </w:pPr>
          </w:p>
        </w:tc>
      </w:tr>
      <w:tr w:rsidR="0078254D" w:rsidRPr="001D386E" w14:paraId="3E4BFAD4"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1D639F4E" w14:textId="77777777" w:rsidR="0078254D" w:rsidRPr="001D386E" w:rsidRDefault="0078254D" w:rsidP="009413F6">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11E32D7C" w14:textId="77777777" w:rsidR="0078254D" w:rsidRPr="001D386E" w:rsidRDefault="0078254D" w:rsidP="009413F6">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3549FB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806674"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E75FB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4F8E6D"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17C61D"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180A33" w14:textId="77777777" w:rsidR="0078254D" w:rsidRPr="001D386E" w:rsidRDefault="0078254D" w:rsidP="009413F6">
            <w:pPr>
              <w:pStyle w:val="TAC"/>
              <w:rPr>
                <w:rFonts w:cs="Arial"/>
                <w:sz w:val="16"/>
                <w:szCs w:val="16"/>
              </w:rPr>
            </w:pPr>
          </w:p>
        </w:tc>
      </w:tr>
      <w:tr w:rsidR="0078254D" w:rsidRPr="001D386E" w14:paraId="37E7A844" w14:textId="77777777" w:rsidTr="009413F6">
        <w:trPr>
          <w:trHeight w:val="225"/>
          <w:jc w:val="center"/>
        </w:trPr>
        <w:tc>
          <w:tcPr>
            <w:tcW w:w="1484" w:type="dxa"/>
            <w:vMerge/>
            <w:tcBorders>
              <w:left w:val="single" w:sz="4" w:space="0" w:color="auto"/>
              <w:right w:val="single" w:sz="4" w:space="0" w:color="auto"/>
            </w:tcBorders>
            <w:shd w:val="clear" w:color="auto" w:fill="auto"/>
          </w:tcPr>
          <w:p w14:paraId="03E2689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D42175"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81457D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F7B119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5E03E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C8840A"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7E6CA4"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1AB6E7"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0708CDB4" w14:textId="77777777" w:rsidTr="009413F6">
        <w:trPr>
          <w:trHeight w:val="225"/>
          <w:jc w:val="center"/>
        </w:trPr>
        <w:tc>
          <w:tcPr>
            <w:tcW w:w="1484" w:type="dxa"/>
            <w:vMerge/>
            <w:tcBorders>
              <w:left w:val="single" w:sz="4" w:space="0" w:color="auto"/>
              <w:right w:val="single" w:sz="4" w:space="0" w:color="auto"/>
            </w:tcBorders>
            <w:shd w:val="clear" w:color="auto" w:fill="auto"/>
          </w:tcPr>
          <w:p w14:paraId="4D2F053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E78731"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103A1A7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166C3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429F80"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EDAE57"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462C54"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1F5B93"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39093ACD"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C827D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AC43F5"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6FB7EF55" w14:textId="77777777" w:rsidR="0078254D" w:rsidRPr="001D386E" w:rsidRDefault="0078254D" w:rsidP="009413F6">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E658E34"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0D6AB0" w14:textId="77777777" w:rsidR="0078254D" w:rsidRPr="001D386E" w:rsidRDefault="0078254D" w:rsidP="009413F6">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2C296EA" w14:textId="77777777" w:rsidR="0078254D" w:rsidRPr="001D386E" w:rsidRDefault="0078254D" w:rsidP="009413F6">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E245297"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8164EB" w14:textId="77777777" w:rsidR="0078254D" w:rsidRPr="001D386E" w:rsidRDefault="0078254D" w:rsidP="009413F6">
            <w:pPr>
              <w:pStyle w:val="TAC"/>
              <w:rPr>
                <w:rFonts w:cs="Arial"/>
                <w:sz w:val="16"/>
                <w:szCs w:val="16"/>
              </w:rPr>
            </w:pPr>
          </w:p>
        </w:tc>
      </w:tr>
      <w:tr w:rsidR="0078254D" w:rsidRPr="001D386E" w14:paraId="71197AD8"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3221A37E" w14:textId="77777777" w:rsidR="0078254D" w:rsidRPr="001D386E" w:rsidRDefault="0078254D" w:rsidP="009413F6">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4F89DB29" w14:textId="77777777" w:rsidR="0078254D" w:rsidRPr="00FE4EFE" w:rsidRDefault="0078254D" w:rsidP="009413F6">
            <w:pPr>
              <w:pStyle w:val="TAL"/>
              <w:rPr>
                <w:rFonts w:cs="Arial"/>
                <w:sz w:val="16"/>
                <w:szCs w:val="16"/>
                <w:lang w:val="de-DE"/>
              </w:rPr>
            </w:pPr>
            <w:r w:rsidRPr="00FE4EFE">
              <w:rPr>
                <w:rFonts w:cs="Arial"/>
                <w:sz w:val="16"/>
                <w:szCs w:val="16"/>
                <w:lang w:val="de-DE"/>
              </w:rPr>
              <w:t>E-UTRA Band 1</w:t>
            </w:r>
            <w:r w:rsidRPr="00FE4EFE">
              <w:rPr>
                <w:rFonts w:cs="Arial" w:hint="eastAsia"/>
                <w:sz w:val="16"/>
                <w:szCs w:val="16"/>
                <w:lang w:val="de-DE"/>
              </w:rPr>
              <w:t xml:space="preserve">, </w:t>
            </w:r>
            <w:r w:rsidRPr="00FE4EFE">
              <w:rPr>
                <w:rFonts w:cs="Arial" w:hint="eastAsia"/>
                <w:sz w:val="16"/>
                <w:szCs w:val="16"/>
                <w:lang w:val="de-DE" w:eastAsia="ja-JP"/>
              </w:rPr>
              <w:t xml:space="preserve">5, </w:t>
            </w:r>
            <w:r w:rsidRPr="00FE4EFE">
              <w:rPr>
                <w:rFonts w:cs="Arial"/>
                <w:sz w:val="16"/>
                <w:szCs w:val="16"/>
                <w:lang w:val="de-DE"/>
              </w:rPr>
              <w:t>7, 8</w:t>
            </w:r>
            <w:r w:rsidRPr="00FE4EFE">
              <w:rPr>
                <w:rFonts w:cs="Arial" w:hint="eastAsia"/>
                <w:sz w:val="16"/>
                <w:szCs w:val="16"/>
                <w:lang w:val="de-DE"/>
              </w:rPr>
              <w:t>, 20, 26, 27,</w:t>
            </w:r>
            <w:r w:rsidRPr="00FE4EFE">
              <w:rPr>
                <w:rFonts w:cs="Arial"/>
                <w:sz w:val="16"/>
                <w:szCs w:val="16"/>
                <w:lang w:val="de-DE"/>
              </w:rPr>
              <w:t xml:space="preserve"> 28,</w:t>
            </w:r>
            <w:r w:rsidRPr="00FE4EFE">
              <w:rPr>
                <w:rFonts w:cs="Arial" w:hint="eastAsia"/>
                <w:sz w:val="16"/>
                <w:szCs w:val="16"/>
                <w:lang w:val="de-DE"/>
              </w:rPr>
              <w:t xml:space="preserve"> </w:t>
            </w:r>
            <w:r w:rsidRPr="00FE4EFE">
              <w:rPr>
                <w:rFonts w:cs="Arial" w:hint="eastAsia"/>
                <w:sz w:val="16"/>
                <w:szCs w:val="16"/>
                <w:lang w:val="de-DE" w:eastAsia="ja-JP"/>
              </w:rPr>
              <w:t xml:space="preserve">31, 32, 33, </w:t>
            </w:r>
            <w:r w:rsidRPr="00FE4EFE">
              <w:rPr>
                <w:rFonts w:cs="Arial" w:hint="eastAsia"/>
                <w:sz w:val="16"/>
                <w:szCs w:val="16"/>
                <w:lang w:val="de-DE"/>
              </w:rPr>
              <w:t xml:space="preserve">34, </w:t>
            </w:r>
            <w:r w:rsidRPr="00FE4EFE">
              <w:rPr>
                <w:rFonts w:cs="Arial"/>
                <w:sz w:val="16"/>
                <w:szCs w:val="16"/>
                <w:lang w:val="de-DE"/>
              </w:rPr>
              <w:t>40, 43</w:t>
            </w:r>
            <w:r w:rsidRPr="00FE4EFE">
              <w:rPr>
                <w:rFonts w:cs="Arial" w:hint="eastAsia"/>
                <w:sz w:val="16"/>
                <w:szCs w:val="16"/>
                <w:lang w:val="de-DE"/>
              </w:rPr>
              <w:t>, 44</w:t>
            </w:r>
            <w:r w:rsidRPr="00FE4EFE">
              <w:rPr>
                <w:rFonts w:cs="Arial" w:hint="eastAsia"/>
                <w:sz w:val="16"/>
                <w:szCs w:val="16"/>
                <w:lang w:val="de-DE" w:eastAsia="ja-JP"/>
              </w:rPr>
              <w:t xml:space="preserve">, </w:t>
            </w:r>
            <w:r w:rsidRPr="00FE4EFE">
              <w:rPr>
                <w:rFonts w:cs="Arial"/>
                <w:sz w:val="16"/>
                <w:szCs w:val="16"/>
                <w:lang w:val="de-DE" w:eastAsia="ja-JP"/>
              </w:rPr>
              <w:t xml:space="preserve">50, 51, </w:t>
            </w:r>
            <w:r w:rsidRPr="00FE4EFE">
              <w:rPr>
                <w:rFonts w:cs="Arial" w:hint="eastAsia"/>
                <w:sz w:val="16"/>
                <w:szCs w:val="16"/>
                <w:lang w:val="de-DE" w:eastAsia="ja-JP"/>
              </w:rPr>
              <w:t>65</w:t>
            </w:r>
            <w:r w:rsidRPr="00FE4EFE">
              <w:rPr>
                <w:rFonts w:cs="Arial"/>
                <w:sz w:val="16"/>
                <w:szCs w:val="16"/>
                <w:lang w:val="de-DE"/>
              </w:rPr>
              <w:t>, 67, 72</w:t>
            </w:r>
            <w:r w:rsidRPr="00FE4EFE">
              <w:rPr>
                <w:rFonts w:cs="Arial" w:hint="eastAsia"/>
                <w:sz w:val="16"/>
                <w:szCs w:val="16"/>
                <w:lang w:val="de-DE" w:eastAsia="ja-JP"/>
              </w:rPr>
              <w:t>, 74</w:t>
            </w:r>
            <w:r w:rsidRPr="00FE4EFE">
              <w:rPr>
                <w:rFonts w:cs="Arial"/>
                <w:sz w:val="16"/>
                <w:szCs w:val="16"/>
                <w:lang w:val="de-DE"/>
              </w:rPr>
              <w:t>, 75, 76</w:t>
            </w:r>
          </w:p>
          <w:p w14:paraId="76A98B2F" w14:textId="77777777" w:rsidR="0078254D" w:rsidRPr="00FE4EFE" w:rsidRDefault="0078254D" w:rsidP="009413F6">
            <w:pPr>
              <w:pStyle w:val="TAL"/>
              <w:rPr>
                <w:rFonts w:cs="Arial"/>
                <w:sz w:val="16"/>
                <w:szCs w:val="16"/>
                <w:lang w:val="de-DE"/>
              </w:rPr>
            </w:pPr>
            <w:r w:rsidRPr="00FE4EFE">
              <w:rPr>
                <w:rFonts w:cs="Arial"/>
                <w:sz w:val="16"/>
                <w:szCs w:val="16"/>
                <w:lang w:val="de-DE"/>
              </w:rPr>
              <w:t xml:space="preserve">NR Band </w:t>
            </w:r>
            <w:r>
              <w:rPr>
                <w:lang w:val="de-DE" w:eastAsia="ja-JP"/>
              </w:rPr>
              <w:t>n100, n101</w:t>
            </w:r>
          </w:p>
        </w:tc>
        <w:tc>
          <w:tcPr>
            <w:tcW w:w="890" w:type="dxa"/>
            <w:gridSpan w:val="2"/>
            <w:tcBorders>
              <w:top w:val="nil"/>
              <w:left w:val="nil"/>
              <w:bottom w:val="single" w:sz="4" w:space="0" w:color="auto"/>
              <w:right w:val="single" w:sz="4" w:space="0" w:color="auto"/>
            </w:tcBorders>
            <w:shd w:val="clear" w:color="auto" w:fill="auto"/>
            <w:vAlign w:val="center"/>
          </w:tcPr>
          <w:p w14:paraId="614D7B5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82913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09396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EB0ECA"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A318FA"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01EE22" w14:textId="77777777" w:rsidR="0078254D" w:rsidRPr="001D386E" w:rsidRDefault="0078254D" w:rsidP="009413F6">
            <w:pPr>
              <w:pStyle w:val="TAC"/>
              <w:rPr>
                <w:rFonts w:cs="Arial"/>
                <w:sz w:val="16"/>
                <w:szCs w:val="16"/>
              </w:rPr>
            </w:pPr>
          </w:p>
        </w:tc>
      </w:tr>
      <w:tr w:rsidR="0078254D" w:rsidRPr="001D386E" w14:paraId="2C2C9C0F" w14:textId="77777777" w:rsidTr="009413F6">
        <w:trPr>
          <w:trHeight w:val="225"/>
          <w:jc w:val="center"/>
        </w:trPr>
        <w:tc>
          <w:tcPr>
            <w:tcW w:w="1484" w:type="dxa"/>
            <w:vMerge/>
            <w:tcBorders>
              <w:left w:val="single" w:sz="4" w:space="0" w:color="auto"/>
              <w:right w:val="single" w:sz="4" w:space="0" w:color="auto"/>
            </w:tcBorders>
            <w:shd w:val="clear" w:color="auto" w:fill="auto"/>
          </w:tcPr>
          <w:p w14:paraId="798AB14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BF8732"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6B26EF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58DA58"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BD342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871310"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F3248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CE29F7"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2746F990" w14:textId="77777777" w:rsidTr="009413F6">
        <w:trPr>
          <w:trHeight w:val="225"/>
          <w:jc w:val="center"/>
        </w:trPr>
        <w:tc>
          <w:tcPr>
            <w:tcW w:w="1484" w:type="dxa"/>
            <w:vMerge/>
            <w:tcBorders>
              <w:left w:val="single" w:sz="4" w:space="0" w:color="auto"/>
              <w:right w:val="single" w:sz="4" w:space="0" w:color="auto"/>
            </w:tcBorders>
            <w:shd w:val="clear" w:color="auto" w:fill="auto"/>
          </w:tcPr>
          <w:p w14:paraId="466BAF2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2C7FB5"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422C103B"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F777A3B"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98F84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78D91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2DFEE8"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98EE29"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F5799B"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0C0EA33D" w14:textId="77777777" w:rsidTr="009413F6">
        <w:trPr>
          <w:trHeight w:val="225"/>
          <w:jc w:val="center"/>
        </w:trPr>
        <w:tc>
          <w:tcPr>
            <w:tcW w:w="1484" w:type="dxa"/>
            <w:vMerge/>
            <w:tcBorders>
              <w:left w:val="single" w:sz="4" w:space="0" w:color="auto"/>
              <w:right w:val="single" w:sz="4" w:space="0" w:color="auto"/>
            </w:tcBorders>
            <w:shd w:val="clear" w:color="auto" w:fill="auto"/>
          </w:tcPr>
          <w:p w14:paraId="68E0E36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7FC074"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06EF2B" w14:textId="77777777" w:rsidR="0078254D" w:rsidRPr="001D386E" w:rsidRDefault="0078254D" w:rsidP="009413F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B1213F9"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F94F8A4" w14:textId="77777777" w:rsidR="0078254D" w:rsidRPr="001D386E" w:rsidRDefault="0078254D" w:rsidP="009413F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113ACD4"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ADA2798"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E2DBF40"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8254D" w:rsidRPr="001D386E" w14:paraId="58B9C603" w14:textId="77777777" w:rsidTr="009413F6">
        <w:trPr>
          <w:trHeight w:val="225"/>
          <w:jc w:val="center"/>
        </w:trPr>
        <w:tc>
          <w:tcPr>
            <w:tcW w:w="1484" w:type="dxa"/>
            <w:vMerge/>
            <w:tcBorders>
              <w:left w:val="single" w:sz="4" w:space="0" w:color="auto"/>
              <w:right w:val="single" w:sz="4" w:space="0" w:color="auto"/>
            </w:tcBorders>
            <w:shd w:val="clear" w:color="auto" w:fill="auto"/>
          </w:tcPr>
          <w:p w14:paraId="28991C5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E15D3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4C213D9" w14:textId="77777777" w:rsidR="0078254D" w:rsidRPr="001D386E" w:rsidRDefault="0078254D" w:rsidP="009413F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48031E4"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506CB4D" w14:textId="77777777" w:rsidR="0078254D" w:rsidRPr="001D386E" w:rsidRDefault="0078254D" w:rsidP="009413F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0B209C8"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92E426D"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EB74AB4"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8254D" w:rsidRPr="001D386E" w14:paraId="4C8C5792"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9EE4D3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14EE93"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117511" w14:textId="77777777" w:rsidR="0078254D" w:rsidRPr="001D386E" w:rsidRDefault="0078254D" w:rsidP="009413F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4C4C3C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B9852E8" w14:textId="77777777" w:rsidR="0078254D" w:rsidRPr="001D386E" w:rsidRDefault="0078254D" w:rsidP="009413F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DB17A67"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CB19F74"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3EFD68"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8254D" w:rsidRPr="001D386E" w14:paraId="2038032C"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3F085F3F" w14:textId="77777777" w:rsidR="0078254D" w:rsidRPr="001D386E" w:rsidRDefault="0078254D" w:rsidP="009413F6">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3F3ABA3F" w14:textId="77777777" w:rsidR="0078254D" w:rsidRPr="00FE4EFE" w:rsidRDefault="0078254D" w:rsidP="009413F6">
            <w:pPr>
              <w:pStyle w:val="TAL"/>
              <w:rPr>
                <w:rFonts w:cs="Arial"/>
                <w:sz w:val="16"/>
                <w:szCs w:val="16"/>
                <w:lang w:val="de-DE"/>
              </w:rPr>
            </w:pPr>
            <w:r w:rsidRPr="00FE4EFE">
              <w:rPr>
                <w:rFonts w:cs="Arial"/>
                <w:sz w:val="16"/>
                <w:szCs w:val="16"/>
                <w:lang w:val="de-DE"/>
              </w:rPr>
              <w:t>E-UTRA Band 1</w:t>
            </w:r>
            <w:r w:rsidRPr="00FE4EFE">
              <w:rPr>
                <w:rFonts w:cs="Arial" w:hint="eastAsia"/>
                <w:sz w:val="16"/>
                <w:szCs w:val="16"/>
                <w:lang w:val="de-DE"/>
              </w:rPr>
              <w:t>,</w:t>
            </w:r>
            <w:r w:rsidRPr="00FE4EFE">
              <w:rPr>
                <w:rFonts w:cs="Arial"/>
                <w:sz w:val="16"/>
                <w:szCs w:val="16"/>
                <w:lang w:val="de-DE"/>
              </w:rPr>
              <w:t xml:space="preserve"> </w:t>
            </w:r>
            <w:r w:rsidRPr="00FE4EFE">
              <w:rPr>
                <w:rFonts w:cs="Arial" w:hint="eastAsia"/>
                <w:sz w:val="16"/>
                <w:szCs w:val="16"/>
                <w:lang w:val="de-DE"/>
              </w:rPr>
              <w:t>20</w:t>
            </w:r>
            <w:r w:rsidRPr="00FE4EFE">
              <w:rPr>
                <w:rFonts w:cs="Arial"/>
                <w:sz w:val="16"/>
                <w:szCs w:val="16"/>
                <w:lang w:val="de-DE"/>
              </w:rPr>
              <w:t>,</w:t>
            </w:r>
            <w:r w:rsidRPr="00FE4EFE">
              <w:rPr>
                <w:rFonts w:cs="Arial" w:hint="eastAsia"/>
                <w:sz w:val="16"/>
                <w:szCs w:val="16"/>
                <w:lang w:val="de-DE"/>
              </w:rPr>
              <w:t xml:space="preserve"> </w:t>
            </w:r>
            <w:r w:rsidRPr="00FE4EFE">
              <w:rPr>
                <w:rFonts w:cs="Arial"/>
                <w:sz w:val="16"/>
                <w:szCs w:val="16"/>
                <w:lang w:val="de-DE"/>
              </w:rPr>
              <w:t xml:space="preserve">28, 31, </w:t>
            </w:r>
            <w:r w:rsidRPr="00FE4EFE">
              <w:rPr>
                <w:rFonts w:cs="Arial" w:hint="eastAsia"/>
                <w:sz w:val="16"/>
                <w:szCs w:val="16"/>
                <w:lang w:val="de-DE" w:eastAsia="ja-JP"/>
              </w:rPr>
              <w:t xml:space="preserve">32, </w:t>
            </w:r>
            <w:r w:rsidRPr="00FE4EFE">
              <w:rPr>
                <w:rFonts w:cs="Arial" w:hint="eastAsia"/>
                <w:sz w:val="16"/>
                <w:szCs w:val="16"/>
                <w:lang w:val="de-DE"/>
              </w:rPr>
              <w:t xml:space="preserve">33, 34, </w:t>
            </w:r>
            <w:r w:rsidRPr="00FE4EFE">
              <w:rPr>
                <w:rFonts w:cs="Arial"/>
                <w:sz w:val="16"/>
                <w:szCs w:val="16"/>
                <w:lang w:val="de-DE"/>
              </w:rPr>
              <w:t>38,</w:t>
            </w:r>
            <w:r w:rsidRPr="00FE4EFE">
              <w:rPr>
                <w:rFonts w:cs="Arial" w:hint="eastAsia"/>
                <w:sz w:val="16"/>
                <w:szCs w:val="16"/>
                <w:lang w:val="de-DE"/>
              </w:rPr>
              <w:t xml:space="preserve"> 39, </w:t>
            </w:r>
            <w:r w:rsidRPr="00FE4EFE">
              <w:rPr>
                <w:rFonts w:cs="Arial"/>
                <w:sz w:val="16"/>
                <w:szCs w:val="16"/>
                <w:lang w:val="de-DE"/>
              </w:rPr>
              <w:t>40</w:t>
            </w:r>
            <w:r w:rsidRPr="00FE4EFE">
              <w:rPr>
                <w:rFonts w:cs="Arial" w:hint="eastAsia"/>
                <w:sz w:val="16"/>
                <w:szCs w:val="16"/>
                <w:lang w:val="de-DE"/>
              </w:rPr>
              <w:t>, 44</w:t>
            </w:r>
            <w:r w:rsidRPr="00FE4EFE">
              <w:rPr>
                <w:rFonts w:cs="Arial" w:hint="eastAsia"/>
                <w:sz w:val="16"/>
                <w:szCs w:val="16"/>
                <w:lang w:val="de-DE" w:eastAsia="ja-JP"/>
              </w:rPr>
              <w:t xml:space="preserve">, </w:t>
            </w:r>
            <w:r w:rsidRPr="00FE4EFE">
              <w:rPr>
                <w:rFonts w:cs="Arial"/>
                <w:sz w:val="16"/>
                <w:szCs w:val="16"/>
                <w:lang w:val="de-DE" w:eastAsia="ja-JP"/>
              </w:rPr>
              <w:t xml:space="preserve">50, 51, </w:t>
            </w:r>
            <w:r w:rsidRPr="00FE4EFE">
              <w:rPr>
                <w:rFonts w:cs="Arial" w:hint="eastAsia"/>
                <w:sz w:val="16"/>
                <w:szCs w:val="16"/>
                <w:lang w:val="de-DE" w:eastAsia="ja-JP"/>
              </w:rPr>
              <w:t>65</w:t>
            </w:r>
            <w:r w:rsidRPr="00FE4EFE">
              <w:rPr>
                <w:rFonts w:cs="Arial"/>
                <w:sz w:val="16"/>
                <w:szCs w:val="16"/>
                <w:lang w:val="de-DE"/>
              </w:rPr>
              <w:t>, 67, 72</w:t>
            </w:r>
            <w:r w:rsidRPr="00FE4EFE">
              <w:rPr>
                <w:rFonts w:cs="Arial" w:hint="eastAsia"/>
                <w:sz w:val="16"/>
                <w:szCs w:val="16"/>
                <w:lang w:val="de-DE" w:eastAsia="ja-JP"/>
              </w:rPr>
              <w:t xml:space="preserve">, </w:t>
            </w:r>
            <w:r w:rsidRPr="00FE4EFE">
              <w:rPr>
                <w:rFonts w:cs="Arial"/>
                <w:sz w:val="16"/>
                <w:szCs w:val="16"/>
                <w:lang w:val="de-DE" w:eastAsia="ja-JP"/>
              </w:rPr>
              <w:t xml:space="preserve">73, </w:t>
            </w:r>
            <w:r w:rsidRPr="00FE4EFE">
              <w:rPr>
                <w:rFonts w:cs="Arial" w:hint="eastAsia"/>
                <w:sz w:val="16"/>
                <w:szCs w:val="16"/>
                <w:lang w:val="de-DE" w:eastAsia="ja-JP"/>
              </w:rPr>
              <w:t>74</w:t>
            </w:r>
            <w:r w:rsidRPr="00FE4EFE">
              <w:rPr>
                <w:rFonts w:cs="Arial"/>
                <w:sz w:val="16"/>
                <w:szCs w:val="16"/>
                <w:lang w:val="de-DE"/>
              </w:rPr>
              <w:t>, 75, 76</w:t>
            </w:r>
          </w:p>
          <w:p w14:paraId="4B07CBDE" w14:textId="77777777" w:rsidR="0078254D" w:rsidRPr="00FE4EFE" w:rsidRDefault="0078254D" w:rsidP="009413F6">
            <w:pPr>
              <w:pStyle w:val="TAL"/>
              <w:rPr>
                <w:rFonts w:cs="Arial"/>
                <w:sz w:val="16"/>
                <w:szCs w:val="16"/>
                <w:lang w:val="de-DE"/>
              </w:rPr>
            </w:pPr>
            <w:r w:rsidRPr="00FE4EFE">
              <w:rPr>
                <w:rFonts w:cs="Arial"/>
                <w:sz w:val="16"/>
                <w:szCs w:val="16"/>
                <w:lang w:val="de-DE"/>
              </w:rPr>
              <w:t xml:space="preserve">NR Band </w:t>
            </w:r>
            <w:r>
              <w:rPr>
                <w:lang w:val="de-DE" w:eastAsia="ja-JP"/>
              </w:rPr>
              <w:t>n100, n101</w:t>
            </w:r>
          </w:p>
        </w:tc>
        <w:tc>
          <w:tcPr>
            <w:tcW w:w="890" w:type="dxa"/>
            <w:gridSpan w:val="2"/>
            <w:tcBorders>
              <w:top w:val="nil"/>
              <w:left w:val="nil"/>
              <w:bottom w:val="single" w:sz="4" w:space="0" w:color="auto"/>
              <w:right w:val="single" w:sz="4" w:space="0" w:color="auto"/>
            </w:tcBorders>
            <w:shd w:val="clear" w:color="auto" w:fill="auto"/>
            <w:vAlign w:val="center"/>
          </w:tcPr>
          <w:p w14:paraId="0524DA5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D91B8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015D9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710E9A"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49F71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9A3D8D" w14:textId="77777777" w:rsidR="0078254D" w:rsidRPr="001D386E" w:rsidRDefault="0078254D" w:rsidP="009413F6">
            <w:pPr>
              <w:pStyle w:val="TAC"/>
              <w:rPr>
                <w:rFonts w:cs="Arial"/>
                <w:sz w:val="16"/>
                <w:szCs w:val="16"/>
              </w:rPr>
            </w:pPr>
          </w:p>
        </w:tc>
      </w:tr>
      <w:tr w:rsidR="0078254D" w:rsidRPr="001D386E" w14:paraId="69B5CBC8" w14:textId="77777777" w:rsidTr="009413F6">
        <w:trPr>
          <w:trHeight w:val="225"/>
          <w:jc w:val="center"/>
        </w:trPr>
        <w:tc>
          <w:tcPr>
            <w:tcW w:w="1484" w:type="dxa"/>
            <w:vMerge/>
            <w:tcBorders>
              <w:left w:val="single" w:sz="4" w:space="0" w:color="auto"/>
              <w:right w:val="single" w:sz="4" w:space="0" w:color="auto"/>
            </w:tcBorders>
            <w:shd w:val="clear" w:color="auto" w:fill="auto"/>
          </w:tcPr>
          <w:p w14:paraId="1FDE644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B91770"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24C4E6E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DADCC6"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545BE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560A00"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CA897A"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08E13D" w14:textId="77777777" w:rsidR="0078254D" w:rsidRPr="001D386E" w:rsidRDefault="0078254D" w:rsidP="009413F6">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78254D" w:rsidRPr="001D386E" w14:paraId="4A2C949B" w14:textId="77777777" w:rsidTr="009413F6">
        <w:trPr>
          <w:trHeight w:val="225"/>
          <w:jc w:val="center"/>
        </w:trPr>
        <w:tc>
          <w:tcPr>
            <w:tcW w:w="1484" w:type="dxa"/>
            <w:vMerge/>
            <w:tcBorders>
              <w:left w:val="single" w:sz="4" w:space="0" w:color="auto"/>
              <w:right w:val="single" w:sz="4" w:space="0" w:color="auto"/>
            </w:tcBorders>
            <w:shd w:val="clear" w:color="auto" w:fill="auto"/>
          </w:tcPr>
          <w:p w14:paraId="7E57A3B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300763"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498101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AE4C3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AF1FF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693659"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56A6FD"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50E34B" w14:textId="77777777" w:rsidR="0078254D" w:rsidRPr="001D386E" w:rsidRDefault="0078254D" w:rsidP="009413F6">
            <w:pPr>
              <w:pStyle w:val="TAC"/>
              <w:rPr>
                <w:rFonts w:cs="Arial"/>
                <w:sz w:val="16"/>
                <w:szCs w:val="16"/>
              </w:rPr>
            </w:pPr>
            <w:r w:rsidRPr="001D386E">
              <w:rPr>
                <w:rFonts w:cs="Arial" w:hint="eastAsia"/>
                <w:sz w:val="16"/>
                <w:szCs w:val="16"/>
              </w:rPr>
              <w:t>10,11</w:t>
            </w:r>
          </w:p>
        </w:tc>
      </w:tr>
      <w:tr w:rsidR="0078254D" w:rsidRPr="001D386E" w14:paraId="7D4BB365" w14:textId="77777777" w:rsidTr="009413F6">
        <w:trPr>
          <w:trHeight w:val="225"/>
          <w:jc w:val="center"/>
        </w:trPr>
        <w:tc>
          <w:tcPr>
            <w:tcW w:w="1484" w:type="dxa"/>
            <w:vMerge/>
            <w:tcBorders>
              <w:left w:val="single" w:sz="4" w:space="0" w:color="auto"/>
              <w:right w:val="single" w:sz="4" w:space="0" w:color="auto"/>
            </w:tcBorders>
            <w:shd w:val="clear" w:color="auto" w:fill="auto"/>
          </w:tcPr>
          <w:p w14:paraId="2B4DC86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0E56A2"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5B1E73AB"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A4859C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A8643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1A15D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C46385"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2AC8AD"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6142C8"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2222222C" w14:textId="77777777" w:rsidTr="009413F6">
        <w:trPr>
          <w:trHeight w:val="225"/>
          <w:jc w:val="center"/>
        </w:trPr>
        <w:tc>
          <w:tcPr>
            <w:tcW w:w="1484" w:type="dxa"/>
            <w:vMerge/>
            <w:tcBorders>
              <w:left w:val="single" w:sz="4" w:space="0" w:color="auto"/>
              <w:right w:val="single" w:sz="4" w:space="0" w:color="auto"/>
            </w:tcBorders>
            <w:shd w:val="clear" w:color="auto" w:fill="auto"/>
          </w:tcPr>
          <w:p w14:paraId="5C2E182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60C6A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B23A54" w14:textId="77777777" w:rsidR="0078254D" w:rsidRPr="001D386E" w:rsidRDefault="0078254D" w:rsidP="009413F6">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67488F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B6A36C" w14:textId="77777777" w:rsidR="0078254D" w:rsidRPr="001D386E" w:rsidRDefault="0078254D" w:rsidP="009413F6">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CA85B93"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1CDDB44" w14:textId="77777777" w:rsidR="0078254D" w:rsidRPr="001D386E" w:rsidRDefault="0078254D" w:rsidP="009413F6">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617068" w14:textId="77777777" w:rsidR="0078254D" w:rsidRPr="001D386E" w:rsidRDefault="0078254D" w:rsidP="009413F6">
            <w:pPr>
              <w:pStyle w:val="TAC"/>
              <w:rPr>
                <w:rFonts w:cs="Arial"/>
                <w:sz w:val="16"/>
                <w:szCs w:val="16"/>
              </w:rPr>
            </w:pPr>
            <w:r w:rsidRPr="001D386E">
              <w:rPr>
                <w:rFonts w:cs="Arial" w:hint="eastAsia"/>
                <w:sz w:val="16"/>
                <w:szCs w:val="16"/>
              </w:rPr>
              <w:t>4, 10, 11</w:t>
            </w:r>
          </w:p>
        </w:tc>
      </w:tr>
      <w:tr w:rsidR="0078254D" w:rsidRPr="001D386E" w14:paraId="6CC8BD30"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85BB0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654C4B"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2CB508" w14:textId="77777777" w:rsidR="0078254D" w:rsidRPr="001D386E" w:rsidRDefault="0078254D" w:rsidP="009413F6">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3A29E14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B5284D" w14:textId="77777777" w:rsidR="0078254D" w:rsidRPr="001D386E" w:rsidRDefault="0078254D" w:rsidP="009413F6">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07D8104E"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06F63D68"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F9E73AF" w14:textId="77777777" w:rsidR="0078254D" w:rsidRPr="001D386E" w:rsidRDefault="0078254D" w:rsidP="009413F6">
            <w:pPr>
              <w:pStyle w:val="TAC"/>
              <w:rPr>
                <w:rFonts w:cs="Arial"/>
                <w:sz w:val="16"/>
                <w:szCs w:val="16"/>
              </w:rPr>
            </w:pPr>
            <w:r w:rsidRPr="001D386E">
              <w:rPr>
                <w:rFonts w:cs="Arial" w:hint="eastAsia"/>
                <w:sz w:val="16"/>
                <w:szCs w:val="16"/>
              </w:rPr>
              <w:t>3,11,17</w:t>
            </w:r>
          </w:p>
        </w:tc>
      </w:tr>
      <w:tr w:rsidR="0078254D" w:rsidRPr="001D386E" w14:paraId="342C090D"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6C0ED89D" w14:textId="77777777" w:rsidR="0078254D" w:rsidRPr="001D386E" w:rsidRDefault="0078254D" w:rsidP="009413F6">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1098FABF" w14:textId="77777777" w:rsidR="0078254D" w:rsidRPr="001D386E" w:rsidRDefault="0078254D" w:rsidP="009413F6">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57D820AA" w14:textId="77777777" w:rsidR="0078254D" w:rsidRPr="001D386E" w:rsidRDefault="0078254D" w:rsidP="009413F6">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96A0B34" w14:textId="77777777" w:rsidR="0078254D" w:rsidRPr="001D386E" w:rsidRDefault="0078254D" w:rsidP="009413F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3C7D85" w14:textId="77777777" w:rsidR="0078254D" w:rsidRPr="001D386E" w:rsidRDefault="0078254D" w:rsidP="009413F6">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6FA8108F" w14:textId="77777777" w:rsidR="0078254D" w:rsidRPr="001D386E" w:rsidRDefault="0078254D" w:rsidP="009413F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903576" w14:textId="77777777" w:rsidR="0078254D" w:rsidRPr="001D386E" w:rsidRDefault="0078254D" w:rsidP="009413F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5FBEEB" w14:textId="77777777" w:rsidR="0078254D" w:rsidRPr="001D386E" w:rsidRDefault="0078254D" w:rsidP="009413F6">
            <w:pPr>
              <w:pStyle w:val="TAC"/>
              <w:rPr>
                <w:rFonts w:cs="Arial"/>
                <w:sz w:val="16"/>
                <w:szCs w:val="16"/>
              </w:rPr>
            </w:pPr>
          </w:p>
        </w:tc>
      </w:tr>
      <w:tr w:rsidR="0078254D" w:rsidRPr="001D386E" w14:paraId="49F9C431" w14:textId="77777777" w:rsidTr="009413F6">
        <w:trPr>
          <w:trHeight w:val="225"/>
          <w:jc w:val="center"/>
        </w:trPr>
        <w:tc>
          <w:tcPr>
            <w:tcW w:w="1484" w:type="dxa"/>
            <w:vMerge/>
            <w:tcBorders>
              <w:left w:val="single" w:sz="4" w:space="0" w:color="auto"/>
              <w:right w:val="single" w:sz="4" w:space="0" w:color="auto"/>
            </w:tcBorders>
            <w:shd w:val="clear" w:color="auto" w:fill="auto"/>
          </w:tcPr>
          <w:p w14:paraId="1863FCB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E376F0"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756A95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AAFB0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6DB4A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B94F53"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25145F"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8B4599"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75A30A82" w14:textId="77777777" w:rsidTr="009413F6">
        <w:trPr>
          <w:trHeight w:val="225"/>
          <w:jc w:val="center"/>
        </w:trPr>
        <w:tc>
          <w:tcPr>
            <w:tcW w:w="1484" w:type="dxa"/>
            <w:vMerge/>
            <w:tcBorders>
              <w:left w:val="single" w:sz="4" w:space="0" w:color="auto"/>
              <w:right w:val="single" w:sz="4" w:space="0" w:color="auto"/>
            </w:tcBorders>
            <w:shd w:val="clear" w:color="auto" w:fill="auto"/>
          </w:tcPr>
          <w:p w14:paraId="0DE85BD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178732" w14:textId="77777777" w:rsidR="0078254D" w:rsidRPr="001D386E" w:rsidRDefault="0078254D" w:rsidP="009413F6">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6FAA3EF6" w14:textId="77777777" w:rsidR="0078254D" w:rsidRPr="001D386E" w:rsidRDefault="0078254D" w:rsidP="009413F6">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713E4D3D" w14:textId="77777777" w:rsidR="0078254D" w:rsidRPr="001D386E" w:rsidRDefault="0078254D" w:rsidP="009413F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261052" w14:textId="77777777" w:rsidR="0078254D" w:rsidRPr="001D386E" w:rsidRDefault="0078254D" w:rsidP="009413F6">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54D210A" w14:textId="77777777" w:rsidR="0078254D" w:rsidRPr="001D386E" w:rsidRDefault="0078254D" w:rsidP="009413F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F92ADD" w14:textId="77777777" w:rsidR="0078254D" w:rsidRPr="001D386E" w:rsidRDefault="0078254D" w:rsidP="009413F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EE3CE5" w14:textId="77777777" w:rsidR="0078254D" w:rsidRPr="001D386E" w:rsidRDefault="0078254D" w:rsidP="009413F6">
            <w:pPr>
              <w:pStyle w:val="TAC"/>
              <w:rPr>
                <w:rFonts w:cs="Arial"/>
                <w:sz w:val="16"/>
                <w:szCs w:val="16"/>
              </w:rPr>
            </w:pPr>
            <w:r w:rsidRPr="001D386E">
              <w:rPr>
                <w:sz w:val="16"/>
                <w:szCs w:val="16"/>
              </w:rPr>
              <w:t>2</w:t>
            </w:r>
          </w:p>
        </w:tc>
      </w:tr>
      <w:tr w:rsidR="0078254D" w:rsidRPr="001D386E" w14:paraId="13BC4926" w14:textId="77777777" w:rsidTr="009413F6">
        <w:trPr>
          <w:trHeight w:val="225"/>
          <w:jc w:val="center"/>
        </w:trPr>
        <w:tc>
          <w:tcPr>
            <w:tcW w:w="1484" w:type="dxa"/>
            <w:vMerge/>
            <w:tcBorders>
              <w:left w:val="single" w:sz="4" w:space="0" w:color="auto"/>
              <w:right w:val="single" w:sz="4" w:space="0" w:color="auto"/>
            </w:tcBorders>
            <w:shd w:val="clear" w:color="auto" w:fill="auto"/>
          </w:tcPr>
          <w:p w14:paraId="0AD71DF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9A4F5E0" w14:textId="77777777" w:rsidR="0078254D" w:rsidRPr="001D386E" w:rsidRDefault="0078254D" w:rsidP="009413F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798338" w14:textId="77777777" w:rsidR="0078254D" w:rsidRPr="001D386E" w:rsidRDefault="0078254D" w:rsidP="009413F6">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8ABC419" w14:textId="77777777" w:rsidR="0078254D" w:rsidRPr="001D386E" w:rsidRDefault="0078254D" w:rsidP="009413F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8EDB3B" w14:textId="77777777" w:rsidR="0078254D" w:rsidRPr="001D386E" w:rsidRDefault="0078254D" w:rsidP="009413F6">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37D52DB" w14:textId="77777777" w:rsidR="0078254D" w:rsidRPr="001D386E" w:rsidRDefault="0078254D" w:rsidP="009413F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E06F1A" w14:textId="77777777" w:rsidR="0078254D" w:rsidRPr="001D386E" w:rsidRDefault="0078254D" w:rsidP="009413F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132697" w14:textId="77777777" w:rsidR="0078254D" w:rsidRPr="001D386E" w:rsidRDefault="0078254D" w:rsidP="009413F6">
            <w:pPr>
              <w:pStyle w:val="TAC"/>
              <w:rPr>
                <w:rFonts w:cs="Arial"/>
                <w:sz w:val="16"/>
                <w:szCs w:val="16"/>
              </w:rPr>
            </w:pPr>
            <w:r w:rsidRPr="001D386E">
              <w:rPr>
                <w:sz w:val="16"/>
                <w:szCs w:val="16"/>
              </w:rPr>
              <w:t> </w:t>
            </w:r>
          </w:p>
        </w:tc>
      </w:tr>
      <w:tr w:rsidR="0078254D" w:rsidRPr="001D386E" w14:paraId="3A844E71" w14:textId="77777777" w:rsidTr="009413F6">
        <w:trPr>
          <w:trHeight w:val="225"/>
          <w:jc w:val="center"/>
        </w:trPr>
        <w:tc>
          <w:tcPr>
            <w:tcW w:w="1484" w:type="dxa"/>
            <w:vMerge/>
            <w:tcBorders>
              <w:left w:val="single" w:sz="4" w:space="0" w:color="auto"/>
              <w:right w:val="single" w:sz="4" w:space="0" w:color="auto"/>
            </w:tcBorders>
            <w:shd w:val="clear" w:color="auto" w:fill="auto"/>
          </w:tcPr>
          <w:p w14:paraId="394EE59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C985FA" w14:textId="77777777" w:rsidR="0078254D" w:rsidRPr="001D386E" w:rsidRDefault="0078254D" w:rsidP="009413F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25984C" w14:textId="77777777" w:rsidR="0078254D" w:rsidRPr="001D386E" w:rsidRDefault="0078254D" w:rsidP="009413F6">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550523B" w14:textId="77777777" w:rsidR="0078254D" w:rsidRPr="001D386E" w:rsidRDefault="0078254D" w:rsidP="009413F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6F8B3C" w14:textId="77777777" w:rsidR="0078254D" w:rsidRPr="001D386E" w:rsidRDefault="0078254D" w:rsidP="009413F6">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33D428F" w14:textId="77777777" w:rsidR="0078254D" w:rsidRPr="001D386E" w:rsidRDefault="0078254D" w:rsidP="009413F6">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02F1F8C" w14:textId="77777777" w:rsidR="0078254D" w:rsidRPr="001D386E" w:rsidRDefault="0078254D" w:rsidP="009413F6">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ADA0F29" w14:textId="77777777" w:rsidR="0078254D" w:rsidRPr="001D386E" w:rsidRDefault="0078254D" w:rsidP="009413F6">
            <w:pPr>
              <w:pStyle w:val="TAC"/>
              <w:rPr>
                <w:rFonts w:cs="Arial"/>
                <w:sz w:val="16"/>
                <w:szCs w:val="16"/>
              </w:rPr>
            </w:pPr>
            <w:r w:rsidRPr="001D386E">
              <w:rPr>
                <w:sz w:val="16"/>
                <w:szCs w:val="16"/>
              </w:rPr>
              <w:t>4</w:t>
            </w:r>
          </w:p>
        </w:tc>
      </w:tr>
      <w:tr w:rsidR="0078254D" w:rsidRPr="001D386E" w14:paraId="63A1D360" w14:textId="77777777" w:rsidTr="009413F6">
        <w:trPr>
          <w:trHeight w:val="225"/>
          <w:jc w:val="center"/>
        </w:trPr>
        <w:tc>
          <w:tcPr>
            <w:tcW w:w="1484" w:type="dxa"/>
            <w:vMerge/>
            <w:tcBorders>
              <w:left w:val="single" w:sz="4" w:space="0" w:color="auto"/>
              <w:right w:val="single" w:sz="4" w:space="0" w:color="auto"/>
            </w:tcBorders>
            <w:shd w:val="clear" w:color="auto" w:fill="auto"/>
          </w:tcPr>
          <w:p w14:paraId="00C227E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80D2FB" w14:textId="77777777" w:rsidR="0078254D" w:rsidRPr="001D386E" w:rsidRDefault="0078254D" w:rsidP="009413F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2AC4C5" w14:textId="77777777" w:rsidR="0078254D" w:rsidRPr="001D386E" w:rsidRDefault="0078254D" w:rsidP="009413F6">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3CB99E3" w14:textId="77777777" w:rsidR="0078254D" w:rsidRPr="001D386E" w:rsidRDefault="0078254D" w:rsidP="009413F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DB734E" w14:textId="77777777" w:rsidR="0078254D" w:rsidRPr="001D386E" w:rsidRDefault="0078254D" w:rsidP="009413F6">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1E34903" w14:textId="77777777" w:rsidR="0078254D" w:rsidRPr="001D386E" w:rsidRDefault="0078254D" w:rsidP="009413F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74AB1D" w14:textId="77777777" w:rsidR="0078254D" w:rsidRPr="001D386E" w:rsidRDefault="0078254D" w:rsidP="009413F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D56C20" w14:textId="77777777" w:rsidR="0078254D" w:rsidRPr="001D386E" w:rsidRDefault="0078254D" w:rsidP="009413F6">
            <w:pPr>
              <w:pStyle w:val="TAC"/>
              <w:rPr>
                <w:rFonts w:cs="Arial"/>
                <w:sz w:val="16"/>
                <w:szCs w:val="16"/>
              </w:rPr>
            </w:pPr>
          </w:p>
        </w:tc>
      </w:tr>
      <w:tr w:rsidR="0078254D" w:rsidRPr="001D386E" w14:paraId="64FAF5E7"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36FC3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76AADD" w14:textId="77777777" w:rsidR="0078254D" w:rsidRPr="001D386E" w:rsidRDefault="0078254D" w:rsidP="009413F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85B4CE" w14:textId="77777777" w:rsidR="0078254D" w:rsidRPr="001D386E" w:rsidRDefault="0078254D" w:rsidP="009413F6">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D76187A" w14:textId="77777777" w:rsidR="0078254D" w:rsidRPr="001D386E" w:rsidRDefault="0078254D" w:rsidP="009413F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95F1C3" w14:textId="77777777" w:rsidR="0078254D" w:rsidRPr="001D386E" w:rsidRDefault="0078254D" w:rsidP="009413F6">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1689FD5" w14:textId="77777777" w:rsidR="0078254D" w:rsidRPr="001D386E" w:rsidRDefault="0078254D" w:rsidP="009413F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C867A0" w14:textId="77777777" w:rsidR="0078254D" w:rsidRPr="001D386E" w:rsidRDefault="0078254D" w:rsidP="009413F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3C3647" w14:textId="77777777" w:rsidR="0078254D" w:rsidRPr="001D386E" w:rsidRDefault="0078254D" w:rsidP="009413F6">
            <w:pPr>
              <w:pStyle w:val="TAC"/>
              <w:rPr>
                <w:rFonts w:cs="Arial"/>
                <w:sz w:val="16"/>
                <w:szCs w:val="16"/>
              </w:rPr>
            </w:pPr>
          </w:p>
        </w:tc>
      </w:tr>
      <w:tr w:rsidR="0078254D" w:rsidRPr="001D386E" w14:paraId="3A03B47B"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0AB898A4" w14:textId="77777777" w:rsidR="0078254D" w:rsidRPr="001D386E" w:rsidRDefault="0078254D" w:rsidP="009413F6">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66C49528" w14:textId="77777777" w:rsidR="0078254D" w:rsidRPr="001D386E" w:rsidRDefault="0078254D" w:rsidP="009413F6">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14:paraId="1E9B079C"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C7FAA9D"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C112B2" w14:textId="77777777" w:rsidR="0078254D" w:rsidRPr="001D386E" w:rsidRDefault="0078254D" w:rsidP="009413F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F6D8FA" w14:textId="77777777" w:rsidR="0078254D" w:rsidRPr="001D386E" w:rsidRDefault="0078254D" w:rsidP="009413F6">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EEF65E" w14:textId="77777777" w:rsidR="0078254D" w:rsidRPr="001D386E" w:rsidRDefault="0078254D" w:rsidP="009413F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6E3E40" w14:textId="77777777" w:rsidR="0078254D" w:rsidRPr="001D386E" w:rsidRDefault="0078254D" w:rsidP="009413F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570FBE" w14:textId="77777777" w:rsidR="0078254D" w:rsidRPr="001D386E" w:rsidRDefault="0078254D" w:rsidP="009413F6">
            <w:pPr>
              <w:pStyle w:val="TAC"/>
              <w:rPr>
                <w:rFonts w:cs="Arial"/>
                <w:sz w:val="16"/>
                <w:szCs w:val="16"/>
              </w:rPr>
            </w:pPr>
          </w:p>
        </w:tc>
      </w:tr>
      <w:tr w:rsidR="0078254D" w:rsidRPr="001D386E" w14:paraId="5B7EDB4A" w14:textId="77777777" w:rsidTr="009413F6">
        <w:trPr>
          <w:trHeight w:val="225"/>
          <w:jc w:val="center"/>
        </w:trPr>
        <w:tc>
          <w:tcPr>
            <w:tcW w:w="1484" w:type="dxa"/>
            <w:vMerge/>
            <w:tcBorders>
              <w:left w:val="single" w:sz="4" w:space="0" w:color="auto"/>
              <w:right w:val="single" w:sz="4" w:space="0" w:color="auto"/>
            </w:tcBorders>
            <w:shd w:val="clear" w:color="auto" w:fill="auto"/>
          </w:tcPr>
          <w:p w14:paraId="3B2F9EF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F219C3" w14:textId="77777777" w:rsidR="0078254D" w:rsidRPr="001D386E" w:rsidRDefault="0078254D" w:rsidP="009413F6">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ED311E0" w14:textId="77777777" w:rsidR="0078254D" w:rsidRPr="001D386E" w:rsidRDefault="0078254D" w:rsidP="009413F6">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619584" w14:textId="77777777" w:rsidR="0078254D" w:rsidRPr="001D386E" w:rsidRDefault="0078254D" w:rsidP="009413F6">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B1CC4F" w14:textId="77777777" w:rsidR="0078254D" w:rsidRPr="001D386E" w:rsidRDefault="0078254D" w:rsidP="009413F6">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F7C6FE" w14:textId="77777777" w:rsidR="0078254D" w:rsidRPr="001D386E" w:rsidRDefault="0078254D" w:rsidP="009413F6">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99E561" w14:textId="77777777" w:rsidR="0078254D" w:rsidRPr="001D386E" w:rsidRDefault="0078254D" w:rsidP="009413F6">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016B52" w14:textId="77777777" w:rsidR="0078254D" w:rsidRPr="001D386E" w:rsidRDefault="0078254D" w:rsidP="009413F6">
            <w:pPr>
              <w:pStyle w:val="TAC"/>
              <w:rPr>
                <w:rFonts w:cs="Arial"/>
                <w:sz w:val="16"/>
                <w:szCs w:val="16"/>
              </w:rPr>
            </w:pPr>
            <w:r>
              <w:rPr>
                <w:rFonts w:cs="Arial"/>
                <w:sz w:val="16"/>
                <w:szCs w:val="16"/>
              </w:rPr>
              <w:t>2</w:t>
            </w:r>
          </w:p>
        </w:tc>
      </w:tr>
      <w:tr w:rsidR="0078254D" w:rsidRPr="001D386E" w14:paraId="299ADFB3" w14:textId="77777777" w:rsidTr="009413F6">
        <w:trPr>
          <w:trHeight w:val="225"/>
          <w:jc w:val="center"/>
        </w:trPr>
        <w:tc>
          <w:tcPr>
            <w:tcW w:w="1484" w:type="dxa"/>
            <w:vMerge/>
            <w:tcBorders>
              <w:left w:val="single" w:sz="4" w:space="0" w:color="auto"/>
              <w:right w:val="single" w:sz="4" w:space="0" w:color="auto"/>
            </w:tcBorders>
            <w:shd w:val="clear" w:color="auto" w:fill="auto"/>
          </w:tcPr>
          <w:p w14:paraId="2CAF900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3651AF" w14:textId="77777777" w:rsidR="0078254D" w:rsidRPr="001D386E" w:rsidRDefault="0078254D" w:rsidP="009413F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E8964B" w14:textId="77777777" w:rsidR="0078254D" w:rsidRPr="001D386E" w:rsidRDefault="0078254D" w:rsidP="009413F6">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1DA8E6B" w14:textId="77777777" w:rsidR="0078254D" w:rsidRPr="001D386E" w:rsidRDefault="0078254D" w:rsidP="009413F6">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8966A2E" w14:textId="77777777" w:rsidR="0078254D" w:rsidRPr="001D386E" w:rsidRDefault="0078254D" w:rsidP="009413F6">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D7408E2" w14:textId="77777777" w:rsidR="0078254D" w:rsidRPr="001D386E" w:rsidRDefault="0078254D" w:rsidP="009413F6">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8572FC" w14:textId="77777777" w:rsidR="0078254D" w:rsidRPr="001D386E" w:rsidRDefault="0078254D" w:rsidP="009413F6">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598FFD2" w14:textId="77777777" w:rsidR="0078254D" w:rsidRPr="001D386E" w:rsidRDefault="0078254D" w:rsidP="009413F6">
            <w:pPr>
              <w:pStyle w:val="TAC"/>
              <w:rPr>
                <w:rFonts w:cs="Arial"/>
                <w:sz w:val="16"/>
                <w:szCs w:val="16"/>
              </w:rPr>
            </w:pPr>
          </w:p>
        </w:tc>
      </w:tr>
      <w:tr w:rsidR="0078254D" w:rsidRPr="001D386E" w14:paraId="2AF02DD3" w14:textId="77777777" w:rsidTr="009413F6">
        <w:trPr>
          <w:trHeight w:val="225"/>
          <w:jc w:val="center"/>
        </w:trPr>
        <w:tc>
          <w:tcPr>
            <w:tcW w:w="1484" w:type="dxa"/>
            <w:vMerge/>
            <w:tcBorders>
              <w:left w:val="single" w:sz="4" w:space="0" w:color="auto"/>
              <w:right w:val="single" w:sz="4" w:space="0" w:color="auto"/>
            </w:tcBorders>
            <w:shd w:val="clear" w:color="auto" w:fill="auto"/>
          </w:tcPr>
          <w:p w14:paraId="3584A9A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6D140E" w14:textId="77777777" w:rsidR="0078254D" w:rsidRPr="001D386E" w:rsidRDefault="0078254D" w:rsidP="009413F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1CA73342" w14:textId="77777777" w:rsidR="0078254D" w:rsidRPr="001D386E" w:rsidRDefault="0078254D" w:rsidP="009413F6">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55661A1B" w14:textId="77777777" w:rsidR="0078254D" w:rsidRPr="001D386E" w:rsidRDefault="0078254D" w:rsidP="009413F6">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49046150" w14:textId="77777777" w:rsidR="0078254D" w:rsidRPr="001D386E" w:rsidRDefault="0078254D" w:rsidP="009413F6">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48161C4B" w14:textId="77777777" w:rsidR="0078254D" w:rsidRPr="001D386E" w:rsidRDefault="0078254D" w:rsidP="009413F6">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348481C" w14:textId="77777777" w:rsidR="0078254D" w:rsidRPr="001D386E" w:rsidRDefault="0078254D" w:rsidP="009413F6">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7030C00" w14:textId="77777777" w:rsidR="0078254D" w:rsidRPr="001D386E" w:rsidRDefault="0078254D" w:rsidP="009413F6">
            <w:pPr>
              <w:pStyle w:val="TAC"/>
              <w:rPr>
                <w:rFonts w:cs="Arial"/>
                <w:sz w:val="16"/>
                <w:szCs w:val="16"/>
              </w:rPr>
            </w:pPr>
            <w:r>
              <w:rPr>
                <w:rFonts w:eastAsia="MS Mincho"/>
                <w:sz w:val="16"/>
                <w:szCs w:val="16"/>
                <w:lang w:eastAsia="ja-JP"/>
              </w:rPr>
              <w:t>4</w:t>
            </w:r>
          </w:p>
        </w:tc>
      </w:tr>
      <w:tr w:rsidR="0078254D" w:rsidRPr="001D386E" w14:paraId="358BA3B8" w14:textId="77777777" w:rsidTr="009413F6">
        <w:trPr>
          <w:trHeight w:val="225"/>
          <w:jc w:val="center"/>
        </w:trPr>
        <w:tc>
          <w:tcPr>
            <w:tcW w:w="1484" w:type="dxa"/>
            <w:vMerge/>
            <w:tcBorders>
              <w:left w:val="single" w:sz="4" w:space="0" w:color="auto"/>
              <w:right w:val="single" w:sz="4" w:space="0" w:color="auto"/>
            </w:tcBorders>
            <w:shd w:val="clear" w:color="auto" w:fill="auto"/>
          </w:tcPr>
          <w:p w14:paraId="5B1AB89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294B62" w14:textId="77777777" w:rsidR="0078254D" w:rsidRPr="001D386E" w:rsidRDefault="0078254D" w:rsidP="009413F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3DBB1A" w14:textId="77777777" w:rsidR="0078254D" w:rsidRPr="001D386E" w:rsidRDefault="0078254D" w:rsidP="009413F6">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D3FBFBE" w14:textId="77777777" w:rsidR="0078254D" w:rsidRPr="001D386E" w:rsidRDefault="0078254D" w:rsidP="009413F6">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1ABBA0E" w14:textId="77777777" w:rsidR="0078254D" w:rsidRPr="001D386E" w:rsidRDefault="0078254D" w:rsidP="009413F6">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40DA9B6" w14:textId="77777777" w:rsidR="0078254D" w:rsidRPr="001D386E" w:rsidRDefault="0078254D" w:rsidP="009413F6">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B34AA6B" w14:textId="77777777" w:rsidR="0078254D" w:rsidRPr="001D386E" w:rsidRDefault="0078254D" w:rsidP="009413F6">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E7ABC04" w14:textId="77777777" w:rsidR="0078254D" w:rsidRPr="001D386E" w:rsidRDefault="0078254D" w:rsidP="009413F6">
            <w:pPr>
              <w:pStyle w:val="TAC"/>
              <w:rPr>
                <w:rFonts w:cs="Arial"/>
                <w:sz w:val="16"/>
                <w:szCs w:val="16"/>
              </w:rPr>
            </w:pPr>
          </w:p>
        </w:tc>
      </w:tr>
      <w:tr w:rsidR="0078254D" w:rsidRPr="001D386E" w14:paraId="5EB46C78"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914A18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84E5FF" w14:textId="77777777" w:rsidR="0078254D" w:rsidRPr="001D386E" w:rsidRDefault="0078254D" w:rsidP="009413F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784573" w14:textId="77777777" w:rsidR="0078254D" w:rsidRPr="001D386E" w:rsidRDefault="0078254D" w:rsidP="009413F6">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10D1024" w14:textId="77777777" w:rsidR="0078254D" w:rsidRPr="001D386E" w:rsidRDefault="0078254D" w:rsidP="009413F6">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30F3DF" w14:textId="77777777" w:rsidR="0078254D" w:rsidRPr="001D386E" w:rsidRDefault="0078254D" w:rsidP="009413F6">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A08793C" w14:textId="77777777" w:rsidR="0078254D" w:rsidRPr="001D386E" w:rsidRDefault="0078254D" w:rsidP="009413F6">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1FAC02" w14:textId="77777777" w:rsidR="0078254D" w:rsidRPr="001D386E" w:rsidRDefault="0078254D" w:rsidP="009413F6">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4168336" w14:textId="77777777" w:rsidR="0078254D" w:rsidRPr="001D386E" w:rsidRDefault="0078254D" w:rsidP="009413F6">
            <w:pPr>
              <w:pStyle w:val="TAC"/>
              <w:rPr>
                <w:rFonts w:cs="Arial"/>
                <w:sz w:val="16"/>
                <w:szCs w:val="16"/>
              </w:rPr>
            </w:pPr>
          </w:p>
        </w:tc>
      </w:tr>
      <w:tr w:rsidR="0078254D" w:rsidRPr="001D386E" w14:paraId="336A70B4"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4AB2227B" w14:textId="77777777" w:rsidR="0078254D" w:rsidRPr="001D386E" w:rsidRDefault="0078254D" w:rsidP="009413F6">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2EE1939D" w14:textId="77777777" w:rsidR="0078254D" w:rsidRPr="001D386E" w:rsidRDefault="0078254D" w:rsidP="009413F6">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1EE8BA17"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137C5D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ADBFD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A67DAB"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2FD0AE"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656899" w14:textId="77777777" w:rsidR="0078254D" w:rsidRPr="001D386E" w:rsidRDefault="0078254D" w:rsidP="009413F6">
            <w:pPr>
              <w:pStyle w:val="TAC"/>
              <w:rPr>
                <w:rFonts w:cs="Arial"/>
                <w:sz w:val="16"/>
                <w:szCs w:val="16"/>
              </w:rPr>
            </w:pPr>
          </w:p>
        </w:tc>
      </w:tr>
      <w:tr w:rsidR="0078254D" w:rsidRPr="001D386E" w14:paraId="66ED017D" w14:textId="77777777" w:rsidTr="009413F6">
        <w:trPr>
          <w:trHeight w:val="225"/>
          <w:jc w:val="center"/>
        </w:trPr>
        <w:tc>
          <w:tcPr>
            <w:tcW w:w="1484" w:type="dxa"/>
            <w:vMerge/>
            <w:tcBorders>
              <w:left w:val="single" w:sz="4" w:space="0" w:color="auto"/>
              <w:right w:val="single" w:sz="4" w:space="0" w:color="auto"/>
            </w:tcBorders>
            <w:shd w:val="clear" w:color="auto" w:fill="auto"/>
          </w:tcPr>
          <w:p w14:paraId="157268E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304D7F" w14:textId="77777777" w:rsidR="0078254D" w:rsidRPr="001D386E" w:rsidRDefault="0078254D" w:rsidP="009413F6">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519F59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EEEC9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F6E45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A30A77"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D552CB"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D60E3D"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2030A89E" w14:textId="77777777" w:rsidTr="009413F6">
        <w:trPr>
          <w:trHeight w:val="225"/>
          <w:jc w:val="center"/>
        </w:trPr>
        <w:tc>
          <w:tcPr>
            <w:tcW w:w="1484" w:type="dxa"/>
            <w:vMerge/>
            <w:tcBorders>
              <w:left w:val="single" w:sz="4" w:space="0" w:color="auto"/>
              <w:right w:val="single" w:sz="4" w:space="0" w:color="auto"/>
            </w:tcBorders>
            <w:shd w:val="clear" w:color="auto" w:fill="auto"/>
          </w:tcPr>
          <w:p w14:paraId="2D5F159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CD15E2"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5DCD3D84"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5BDD68F"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EDCEB1C"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C34961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6EF98E"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68602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3E82E7"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727AEF5F" w14:textId="77777777" w:rsidTr="009413F6">
        <w:trPr>
          <w:trHeight w:val="225"/>
          <w:jc w:val="center"/>
        </w:trPr>
        <w:tc>
          <w:tcPr>
            <w:tcW w:w="1484" w:type="dxa"/>
            <w:vMerge/>
            <w:tcBorders>
              <w:left w:val="single" w:sz="4" w:space="0" w:color="auto"/>
              <w:right w:val="single" w:sz="4" w:space="0" w:color="auto"/>
            </w:tcBorders>
            <w:shd w:val="clear" w:color="auto" w:fill="auto"/>
          </w:tcPr>
          <w:p w14:paraId="05C180E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7BE188" w14:textId="77777777" w:rsidR="0078254D" w:rsidRPr="001D386E" w:rsidRDefault="0078254D" w:rsidP="009413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A880BA8" w14:textId="77777777" w:rsidR="0078254D" w:rsidRPr="001D386E" w:rsidRDefault="0078254D" w:rsidP="009413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033D937"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020DAC4" w14:textId="77777777" w:rsidR="0078254D" w:rsidRPr="001D386E" w:rsidRDefault="0078254D" w:rsidP="009413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7754522" w14:textId="77777777" w:rsidR="0078254D" w:rsidRPr="001D386E" w:rsidRDefault="0078254D" w:rsidP="009413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8E9D81C" w14:textId="77777777" w:rsidR="0078254D" w:rsidRPr="001D386E" w:rsidRDefault="0078254D" w:rsidP="009413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E147935" w14:textId="77777777" w:rsidR="0078254D" w:rsidRPr="001D386E" w:rsidRDefault="0078254D" w:rsidP="009413F6">
            <w:pPr>
              <w:pStyle w:val="TAC"/>
              <w:rPr>
                <w:rFonts w:cs="Arial"/>
                <w:sz w:val="16"/>
                <w:szCs w:val="16"/>
              </w:rPr>
            </w:pPr>
          </w:p>
        </w:tc>
      </w:tr>
      <w:tr w:rsidR="0078254D" w:rsidRPr="001D386E" w14:paraId="432DDBF5" w14:textId="77777777" w:rsidTr="009413F6">
        <w:trPr>
          <w:trHeight w:val="225"/>
          <w:jc w:val="center"/>
        </w:trPr>
        <w:tc>
          <w:tcPr>
            <w:tcW w:w="1484" w:type="dxa"/>
            <w:vMerge/>
            <w:tcBorders>
              <w:left w:val="single" w:sz="4" w:space="0" w:color="auto"/>
              <w:right w:val="single" w:sz="4" w:space="0" w:color="auto"/>
            </w:tcBorders>
            <w:shd w:val="clear" w:color="auto" w:fill="auto"/>
          </w:tcPr>
          <w:p w14:paraId="713DF8E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183D88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171FBD" w14:textId="77777777" w:rsidR="0078254D" w:rsidRPr="001D386E" w:rsidRDefault="0078254D" w:rsidP="009413F6">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4298E5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479DE4" w14:textId="77777777" w:rsidR="0078254D" w:rsidRPr="001D386E" w:rsidRDefault="0078254D" w:rsidP="009413F6">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B810353" w14:textId="77777777" w:rsidR="0078254D" w:rsidRPr="001D386E" w:rsidRDefault="0078254D" w:rsidP="009413F6">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F697CA4"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CDF723A" w14:textId="77777777" w:rsidR="0078254D" w:rsidRPr="001D386E" w:rsidRDefault="0078254D" w:rsidP="009413F6">
            <w:pPr>
              <w:pStyle w:val="TAC"/>
              <w:rPr>
                <w:rFonts w:cs="Arial"/>
                <w:sz w:val="16"/>
                <w:szCs w:val="16"/>
              </w:rPr>
            </w:pPr>
          </w:p>
        </w:tc>
      </w:tr>
      <w:tr w:rsidR="0078254D" w:rsidRPr="001D386E" w14:paraId="35D34822" w14:textId="77777777" w:rsidTr="009413F6">
        <w:trPr>
          <w:trHeight w:val="225"/>
          <w:jc w:val="center"/>
        </w:trPr>
        <w:tc>
          <w:tcPr>
            <w:tcW w:w="1484" w:type="dxa"/>
            <w:vMerge/>
            <w:tcBorders>
              <w:left w:val="single" w:sz="4" w:space="0" w:color="auto"/>
              <w:right w:val="single" w:sz="4" w:space="0" w:color="auto"/>
            </w:tcBorders>
            <w:shd w:val="clear" w:color="auto" w:fill="auto"/>
          </w:tcPr>
          <w:p w14:paraId="515C2B6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7F91F3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2FB8A2"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0CADA0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1BC4DE"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15C4F90"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D653C21"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FC07849" w14:textId="77777777" w:rsidR="0078254D" w:rsidRPr="001D386E" w:rsidRDefault="0078254D" w:rsidP="009413F6">
            <w:pPr>
              <w:pStyle w:val="TAC"/>
              <w:rPr>
                <w:rFonts w:cs="Arial"/>
                <w:sz w:val="16"/>
                <w:szCs w:val="16"/>
              </w:rPr>
            </w:pPr>
            <w:r w:rsidRPr="001D386E">
              <w:rPr>
                <w:rFonts w:cs="Arial" w:hint="eastAsia"/>
                <w:sz w:val="16"/>
                <w:szCs w:val="16"/>
              </w:rPr>
              <w:t>3, 4</w:t>
            </w:r>
          </w:p>
        </w:tc>
      </w:tr>
      <w:tr w:rsidR="0078254D" w:rsidRPr="001D386E" w14:paraId="6D2E6D34" w14:textId="77777777" w:rsidTr="009413F6">
        <w:trPr>
          <w:trHeight w:val="225"/>
          <w:jc w:val="center"/>
        </w:trPr>
        <w:tc>
          <w:tcPr>
            <w:tcW w:w="1484" w:type="dxa"/>
            <w:vMerge/>
            <w:tcBorders>
              <w:left w:val="single" w:sz="4" w:space="0" w:color="auto"/>
              <w:right w:val="single" w:sz="4" w:space="0" w:color="auto"/>
            </w:tcBorders>
            <w:shd w:val="clear" w:color="auto" w:fill="auto"/>
          </w:tcPr>
          <w:p w14:paraId="0583225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2C9ED61"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A4606D" w14:textId="77777777" w:rsidR="0078254D" w:rsidRPr="001D386E" w:rsidRDefault="0078254D" w:rsidP="009413F6">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8142CA9"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9021AED" w14:textId="77777777" w:rsidR="0078254D" w:rsidRPr="001D386E" w:rsidRDefault="0078254D" w:rsidP="009413F6">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0CFAD2B"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A3337DE"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9F3130C" w14:textId="77777777" w:rsidR="0078254D" w:rsidRPr="001D386E" w:rsidRDefault="0078254D" w:rsidP="009413F6">
            <w:pPr>
              <w:pStyle w:val="TAC"/>
              <w:rPr>
                <w:rFonts w:cs="Arial"/>
                <w:sz w:val="16"/>
                <w:szCs w:val="16"/>
              </w:rPr>
            </w:pPr>
          </w:p>
        </w:tc>
      </w:tr>
      <w:tr w:rsidR="0078254D" w:rsidRPr="001D386E" w14:paraId="6F922C80"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920466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63A71AD"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27EEE3" w14:textId="77777777" w:rsidR="0078254D" w:rsidRPr="001D386E" w:rsidRDefault="0078254D" w:rsidP="009413F6">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60449A9"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D8AD85F" w14:textId="77777777" w:rsidR="0078254D" w:rsidRPr="001D386E" w:rsidRDefault="0078254D" w:rsidP="009413F6">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29B97A4"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6155456"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510DFA" w14:textId="77777777" w:rsidR="0078254D" w:rsidRPr="001D386E" w:rsidRDefault="0078254D" w:rsidP="009413F6">
            <w:pPr>
              <w:pStyle w:val="TAC"/>
              <w:rPr>
                <w:rFonts w:cs="Arial"/>
                <w:sz w:val="16"/>
                <w:szCs w:val="16"/>
              </w:rPr>
            </w:pPr>
          </w:p>
        </w:tc>
      </w:tr>
      <w:tr w:rsidR="0078254D" w:rsidRPr="001D386E" w14:paraId="60CD8EE4" w14:textId="77777777" w:rsidTr="009413F6">
        <w:trPr>
          <w:trHeight w:val="225"/>
          <w:jc w:val="center"/>
        </w:trPr>
        <w:tc>
          <w:tcPr>
            <w:tcW w:w="1484" w:type="dxa"/>
            <w:vMerge w:val="restart"/>
            <w:tcBorders>
              <w:top w:val="nil"/>
              <w:left w:val="single" w:sz="4" w:space="0" w:color="auto"/>
              <w:right w:val="single" w:sz="4" w:space="0" w:color="auto"/>
            </w:tcBorders>
            <w:shd w:val="clear" w:color="auto" w:fill="auto"/>
          </w:tcPr>
          <w:p w14:paraId="55C20DEE" w14:textId="77777777" w:rsidR="0078254D" w:rsidRPr="001D386E" w:rsidRDefault="0078254D" w:rsidP="009413F6">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109D3ECD" w14:textId="77777777" w:rsidR="0078254D" w:rsidRPr="00FE4EFE" w:rsidRDefault="0078254D" w:rsidP="009413F6">
            <w:pPr>
              <w:pStyle w:val="TAL"/>
              <w:rPr>
                <w:rFonts w:cs="Arial"/>
                <w:sz w:val="16"/>
                <w:szCs w:val="16"/>
                <w:lang w:val="de-DE"/>
              </w:rPr>
            </w:pPr>
            <w:r w:rsidRPr="00FE4EFE">
              <w:rPr>
                <w:rFonts w:cs="Arial"/>
                <w:sz w:val="16"/>
                <w:szCs w:val="16"/>
                <w:lang w:val="de-DE"/>
              </w:rPr>
              <w:t>E-UTRA Band 1</w:t>
            </w:r>
            <w:r w:rsidRPr="00FE4EFE">
              <w:rPr>
                <w:rFonts w:cs="Arial" w:hint="eastAsia"/>
                <w:sz w:val="16"/>
                <w:szCs w:val="16"/>
                <w:lang w:val="de-DE"/>
              </w:rPr>
              <w:t>, 7,</w:t>
            </w:r>
            <w:r w:rsidRPr="00FE4EFE">
              <w:rPr>
                <w:rFonts w:cs="Arial"/>
                <w:sz w:val="16"/>
                <w:szCs w:val="16"/>
                <w:lang w:val="de-DE"/>
              </w:rPr>
              <w:t xml:space="preserve"> </w:t>
            </w:r>
            <w:r w:rsidRPr="00FE4EFE">
              <w:rPr>
                <w:rFonts w:cs="Arial" w:hint="eastAsia"/>
                <w:sz w:val="16"/>
                <w:szCs w:val="16"/>
                <w:lang w:val="de-DE"/>
              </w:rPr>
              <w:t xml:space="preserve">8, </w:t>
            </w:r>
            <w:r w:rsidRPr="00FE4EFE">
              <w:rPr>
                <w:rFonts w:cs="Arial"/>
                <w:sz w:val="16"/>
                <w:szCs w:val="16"/>
                <w:lang w:val="de-DE"/>
              </w:rPr>
              <w:t xml:space="preserve">31, 32, </w:t>
            </w:r>
            <w:r w:rsidRPr="00FE4EFE">
              <w:rPr>
                <w:rFonts w:cs="Arial" w:hint="eastAsia"/>
                <w:sz w:val="16"/>
                <w:szCs w:val="16"/>
                <w:lang w:val="de-DE"/>
              </w:rPr>
              <w:t xml:space="preserve">33, 34, </w:t>
            </w:r>
            <w:r w:rsidRPr="00FE4EFE">
              <w:rPr>
                <w:rFonts w:cs="Arial" w:hint="eastAsia"/>
                <w:sz w:val="16"/>
                <w:szCs w:val="16"/>
                <w:lang w:val="de-DE" w:eastAsia="ja-JP"/>
              </w:rPr>
              <w:t xml:space="preserve">40, </w:t>
            </w:r>
            <w:r w:rsidRPr="00FE4EFE">
              <w:rPr>
                <w:rFonts w:cs="Arial" w:hint="eastAsia"/>
                <w:sz w:val="16"/>
                <w:szCs w:val="16"/>
                <w:lang w:val="de-DE"/>
              </w:rPr>
              <w:t>43</w:t>
            </w:r>
            <w:r w:rsidRPr="00FE4EFE">
              <w:rPr>
                <w:rFonts w:cs="Arial" w:hint="eastAsia"/>
                <w:sz w:val="16"/>
                <w:szCs w:val="16"/>
                <w:lang w:val="de-DE" w:eastAsia="ja-JP"/>
              </w:rPr>
              <w:t xml:space="preserve">, </w:t>
            </w:r>
            <w:r w:rsidRPr="00FE4EFE">
              <w:rPr>
                <w:rFonts w:cs="Arial"/>
                <w:sz w:val="16"/>
                <w:szCs w:val="16"/>
                <w:lang w:val="de-DE" w:eastAsia="ja-JP"/>
              </w:rPr>
              <w:t xml:space="preserve">50, 51, </w:t>
            </w:r>
            <w:r w:rsidRPr="00FE4EFE">
              <w:rPr>
                <w:rFonts w:cs="Arial" w:hint="eastAsia"/>
                <w:sz w:val="16"/>
                <w:szCs w:val="16"/>
                <w:lang w:val="de-DE" w:eastAsia="ja-JP"/>
              </w:rPr>
              <w:t>65</w:t>
            </w:r>
            <w:r w:rsidRPr="00FE4EFE">
              <w:rPr>
                <w:rFonts w:cs="Arial"/>
                <w:sz w:val="16"/>
                <w:szCs w:val="16"/>
                <w:lang w:val="de-DE"/>
              </w:rPr>
              <w:t>, 67, 72</w:t>
            </w:r>
            <w:r w:rsidRPr="00FE4EFE">
              <w:rPr>
                <w:rFonts w:cs="Arial" w:hint="eastAsia"/>
                <w:sz w:val="16"/>
                <w:szCs w:val="16"/>
                <w:lang w:val="de-DE" w:eastAsia="ja-JP"/>
              </w:rPr>
              <w:t>, 74</w:t>
            </w:r>
            <w:r w:rsidRPr="00FE4EFE">
              <w:rPr>
                <w:rFonts w:cs="Arial"/>
                <w:sz w:val="16"/>
                <w:szCs w:val="16"/>
                <w:lang w:val="de-DE"/>
              </w:rPr>
              <w:t>, 75, 76</w:t>
            </w:r>
          </w:p>
          <w:p w14:paraId="7B7F020E" w14:textId="77777777" w:rsidR="0078254D" w:rsidRPr="00FE4EFE" w:rsidRDefault="0078254D" w:rsidP="009413F6">
            <w:pPr>
              <w:pStyle w:val="TAL"/>
              <w:rPr>
                <w:rFonts w:cs="Arial"/>
                <w:sz w:val="16"/>
                <w:szCs w:val="16"/>
                <w:lang w:val="de-DE"/>
              </w:rPr>
            </w:pPr>
            <w:r w:rsidRPr="00FE4EFE">
              <w:rPr>
                <w:rFonts w:cs="Arial"/>
                <w:sz w:val="16"/>
                <w:szCs w:val="16"/>
                <w:lang w:val="de-DE"/>
              </w:rPr>
              <w:t xml:space="preserve">NR Band </w:t>
            </w:r>
            <w:r>
              <w:rPr>
                <w:lang w:val="de-DE" w:eastAsia="ja-JP"/>
              </w:rPr>
              <w:t>n100, n101</w:t>
            </w:r>
          </w:p>
        </w:tc>
        <w:tc>
          <w:tcPr>
            <w:tcW w:w="890" w:type="dxa"/>
            <w:gridSpan w:val="2"/>
            <w:tcBorders>
              <w:top w:val="nil"/>
              <w:left w:val="nil"/>
              <w:bottom w:val="single" w:sz="4" w:space="0" w:color="auto"/>
              <w:right w:val="single" w:sz="4" w:space="0" w:color="auto"/>
            </w:tcBorders>
            <w:shd w:val="clear" w:color="auto" w:fill="auto"/>
            <w:vAlign w:val="center"/>
          </w:tcPr>
          <w:p w14:paraId="527ECD25"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90DA3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1108D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8BE550"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E8E80E"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1B5D0D" w14:textId="77777777" w:rsidR="0078254D" w:rsidRPr="001D386E" w:rsidRDefault="0078254D" w:rsidP="009413F6">
            <w:pPr>
              <w:pStyle w:val="TAC"/>
              <w:rPr>
                <w:rFonts w:cs="Arial"/>
                <w:sz w:val="16"/>
                <w:szCs w:val="16"/>
              </w:rPr>
            </w:pPr>
          </w:p>
        </w:tc>
      </w:tr>
      <w:tr w:rsidR="0078254D" w:rsidRPr="001D386E" w14:paraId="38863E0D" w14:textId="77777777" w:rsidTr="009413F6">
        <w:trPr>
          <w:trHeight w:val="225"/>
          <w:jc w:val="center"/>
        </w:trPr>
        <w:tc>
          <w:tcPr>
            <w:tcW w:w="1484" w:type="dxa"/>
            <w:vMerge/>
            <w:tcBorders>
              <w:left w:val="single" w:sz="4" w:space="0" w:color="auto"/>
              <w:right w:val="single" w:sz="4" w:space="0" w:color="auto"/>
            </w:tcBorders>
            <w:shd w:val="clear" w:color="auto" w:fill="auto"/>
          </w:tcPr>
          <w:p w14:paraId="48EFB27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9F7AAB"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3731C55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6D796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D7E8A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04D58F"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81C410"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4B86FC"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6820BF64" w14:textId="77777777" w:rsidTr="009413F6">
        <w:trPr>
          <w:trHeight w:val="225"/>
          <w:jc w:val="center"/>
        </w:trPr>
        <w:tc>
          <w:tcPr>
            <w:tcW w:w="1484" w:type="dxa"/>
            <w:vMerge/>
            <w:tcBorders>
              <w:left w:val="single" w:sz="4" w:space="0" w:color="auto"/>
              <w:right w:val="single" w:sz="4" w:space="0" w:color="auto"/>
            </w:tcBorders>
            <w:shd w:val="clear" w:color="auto" w:fill="auto"/>
          </w:tcPr>
          <w:p w14:paraId="11073DA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D53411"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573B4871"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56EFD8"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3BEE4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32396C"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D1AD37"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EEEDAD"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7AEFC924"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5B4C5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8CD730"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2812A6" w14:textId="77777777" w:rsidR="0078254D" w:rsidRPr="001D386E" w:rsidRDefault="0078254D" w:rsidP="009413F6">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0260255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D85A644" w14:textId="77777777" w:rsidR="0078254D" w:rsidRPr="001D386E" w:rsidRDefault="0078254D" w:rsidP="009413F6">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B485DDD" w14:textId="77777777" w:rsidR="0078254D" w:rsidRPr="001D386E" w:rsidRDefault="0078254D" w:rsidP="009413F6">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245CBFD"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AAF878C" w14:textId="77777777" w:rsidR="0078254D" w:rsidRPr="001D386E" w:rsidRDefault="0078254D" w:rsidP="009413F6">
            <w:pPr>
              <w:pStyle w:val="TAC"/>
              <w:rPr>
                <w:rFonts w:cs="Arial"/>
                <w:sz w:val="16"/>
                <w:szCs w:val="16"/>
              </w:rPr>
            </w:pPr>
          </w:p>
        </w:tc>
      </w:tr>
      <w:tr w:rsidR="0078254D" w:rsidRPr="001D386E" w14:paraId="42A23EBE" w14:textId="77777777" w:rsidTr="009413F6">
        <w:trPr>
          <w:trHeight w:val="225"/>
          <w:jc w:val="center"/>
        </w:trPr>
        <w:tc>
          <w:tcPr>
            <w:tcW w:w="1484" w:type="dxa"/>
            <w:vMerge w:val="restart"/>
            <w:tcBorders>
              <w:top w:val="nil"/>
              <w:left w:val="single" w:sz="4" w:space="0" w:color="auto"/>
              <w:right w:val="single" w:sz="4" w:space="0" w:color="auto"/>
            </w:tcBorders>
            <w:shd w:val="clear" w:color="auto" w:fill="auto"/>
          </w:tcPr>
          <w:p w14:paraId="5C046EA0" w14:textId="77777777" w:rsidR="0078254D" w:rsidRPr="001D386E" w:rsidRDefault="0078254D" w:rsidP="009413F6">
            <w:pPr>
              <w:pStyle w:val="TAC"/>
              <w:rPr>
                <w:rFonts w:cs="Arial"/>
              </w:rPr>
            </w:pPr>
            <w:r w:rsidRPr="001D386E">
              <w:rPr>
                <w:rFonts w:cs="Arial"/>
              </w:rPr>
              <w:lastRenderedPageBreak/>
              <w:t>CA_3-21</w:t>
            </w:r>
          </w:p>
        </w:tc>
        <w:tc>
          <w:tcPr>
            <w:tcW w:w="2564" w:type="dxa"/>
            <w:tcBorders>
              <w:top w:val="nil"/>
              <w:left w:val="nil"/>
              <w:bottom w:val="single" w:sz="4" w:space="0" w:color="auto"/>
              <w:right w:val="single" w:sz="4" w:space="0" w:color="auto"/>
            </w:tcBorders>
            <w:shd w:val="clear" w:color="auto" w:fill="auto"/>
            <w:vAlign w:val="bottom"/>
          </w:tcPr>
          <w:p w14:paraId="3114D667" w14:textId="77777777" w:rsidR="0078254D" w:rsidRPr="00236E7E" w:rsidRDefault="0078254D" w:rsidP="009413F6">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14:paraId="077204F0" w14:textId="77777777" w:rsidR="0078254D" w:rsidRPr="00236E7E" w:rsidRDefault="0078254D" w:rsidP="009413F6">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3C3424A8" w14:textId="77777777" w:rsidR="0078254D" w:rsidRPr="001D386E" w:rsidRDefault="0078254D" w:rsidP="009413F6">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76F2716"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3B399B" w14:textId="77777777" w:rsidR="0078254D" w:rsidRPr="001D386E" w:rsidRDefault="0078254D" w:rsidP="009413F6">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011DB525" w14:textId="77777777" w:rsidR="0078254D" w:rsidRPr="001D386E" w:rsidRDefault="0078254D" w:rsidP="009413F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BB0B01" w14:textId="77777777" w:rsidR="0078254D" w:rsidRPr="001D386E" w:rsidRDefault="0078254D" w:rsidP="009413F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A218E8" w14:textId="77777777" w:rsidR="0078254D" w:rsidRPr="001D386E" w:rsidRDefault="0078254D" w:rsidP="009413F6">
            <w:pPr>
              <w:pStyle w:val="TAC"/>
              <w:rPr>
                <w:sz w:val="16"/>
                <w:szCs w:val="16"/>
              </w:rPr>
            </w:pPr>
          </w:p>
        </w:tc>
      </w:tr>
      <w:tr w:rsidR="0078254D" w:rsidRPr="001D386E" w14:paraId="3CFD31A0" w14:textId="77777777" w:rsidTr="009413F6">
        <w:trPr>
          <w:trHeight w:val="225"/>
          <w:jc w:val="center"/>
        </w:trPr>
        <w:tc>
          <w:tcPr>
            <w:tcW w:w="1484" w:type="dxa"/>
            <w:vMerge/>
            <w:tcBorders>
              <w:top w:val="nil"/>
              <w:left w:val="single" w:sz="4" w:space="0" w:color="auto"/>
              <w:right w:val="single" w:sz="4" w:space="0" w:color="auto"/>
            </w:tcBorders>
            <w:shd w:val="clear" w:color="auto" w:fill="auto"/>
          </w:tcPr>
          <w:p w14:paraId="654DDD4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2F0BCA" w14:textId="77777777" w:rsidR="0078254D" w:rsidRPr="001D386E" w:rsidRDefault="0078254D" w:rsidP="009413F6">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2E42F27" w14:textId="77777777" w:rsidR="0078254D" w:rsidRPr="001D386E" w:rsidRDefault="0078254D" w:rsidP="009413F6">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F1E539" w14:textId="77777777" w:rsidR="0078254D" w:rsidRPr="001D386E" w:rsidRDefault="0078254D" w:rsidP="009413F6">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F3B7C9" w14:textId="77777777" w:rsidR="0078254D" w:rsidRPr="001D386E" w:rsidRDefault="0078254D" w:rsidP="009413F6">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DE926D" w14:textId="77777777" w:rsidR="0078254D" w:rsidRPr="001D386E" w:rsidRDefault="0078254D" w:rsidP="009413F6">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A45BD4" w14:textId="77777777" w:rsidR="0078254D" w:rsidRPr="001D386E" w:rsidRDefault="0078254D" w:rsidP="009413F6">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63B3FF" w14:textId="77777777" w:rsidR="0078254D" w:rsidRPr="001D386E" w:rsidRDefault="0078254D" w:rsidP="009413F6">
            <w:pPr>
              <w:pStyle w:val="TAC"/>
              <w:rPr>
                <w:sz w:val="16"/>
                <w:szCs w:val="16"/>
              </w:rPr>
            </w:pPr>
            <w:r w:rsidRPr="001D386E">
              <w:rPr>
                <w:rFonts w:cs="Arial"/>
                <w:sz w:val="16"/>
                <w:szCs w:val="16"/>
              </w:rPr>
              <w:t>3</w:t>
            </w:r>
          </w:p>
        </w:tc>
      </w:tr>
      <w:tr w:rsidR="0078254D" w:rsidRPr="001D386E" w14:paraId="23717AE9" w14:textId="77777777" w:rsidTr="009413F6">
        <w:trPr>
          <w:trHeight w:val="225"/>
          <w:jc w:val="center"/>
        </w:trPr>
        <w:tc>
          <w:tcPr>
            <w:tcW w:w="1484" w:type="dxa"/>
            <w:vMerge/>
            <w:tcBorders>
              <w:left w:val="single" w:sz="4" w:space="0" w:color="auto"/>
              <w:right w:val="single" w:sz="4" w:space="0" w:color="auto"/>
            </w:tcBorders>
            <w:shd w:val="clear" w:color="auto" w:fill="auto"/>
          </w:tcPr>
          <w:p w14:paraId="5865A7D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E56981" w14:textId="77777777" w:rsidR="0078254D" w:rsidRPr="00734C4C" w:rsidRDefault="0078254D" w:rsidP="009413F6">
            <w:pPr>
              <w:pStyle w:val="TAL"/>
              <w:rPr>
                <w:sz w:val="16"/>
                <w:szCs w:val="16"/>
                <w:lang w:val="de-DE"/>
              </w:rPr>
            </w:pPr>
            <w:r w:rsidRPr="00734C4C">
              <w:rPr>
                <w:sz w:val="16"/>
                <w:szCs w:val="16"/>
                <w:lang w:val="de-DE"/>
              </w:rPr>
              <w:t>E-UTRA Band 42</w:t>
            </w:r>
          </w:p>
          <w:p w14:paraId="520D57BF" w14:textId="77777777" w:rsidR="0078254D" w:rsidRPr="00FE4EFE" w:rsidRDefault="0078254D" w:rsidP="009413F6">
            <w:pPr>
              <w:pStyle w:val="TAL"/>
              <w:rPr>
                <w:sz w:val="16"/>
                <w:szCs w:val="16"/>
                <w:lang w:val="de-DE"/>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4EC2B14" w14:textId="77777777" w:rsidR="0078254D" w:rsidRPr="001D386E" w:rsidRDefault="0078254D" w:rsidP="009413F6">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533D7F4C"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496910" w14:textId="77777777" w:rsidR="0078254D" w:rsidRPr="001D386E" w:rsidRDefault="0078254D" w:rsidP="009413F6">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0507E94" w14:textId="77777777" w:rsidR="0078254D" w:rsidRPr="001D386E" w:rsidRDefault="0078254D" w:rsidP="009413F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14BFAA" w14:textId="77777777" w:rsidR="0078254D" w:rsidRPr="001D386E" w:rsidRDefault="0078254D" w:rsidP="009413F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09DD08" w14:textId="77777777" w:rsidR="0078254D" w:rsidRPr="001D386E" w:rsidRDefault="0078254D" w:rsidP="009413F6">
            <w:pPr>
              <w:pStyle w:val="TAC"/>
              <w:rPr>
                <w:sz w:val="16"/>
                <w:szCs w:val="16"/>
              </w:rPr>
            </w:pPr>
            <w:r w:rsidRPr="001D386E">
              <w:rPr>
                <w:sz w:val="16"/>
                <w:szCs w:val="16"/>
              </w:rPr>
              <w:t>2</w:t>
            </w:r>
          </w:p>
        </w:tc>
      </w:tr>
      <w:tr w:rsidR="0078254D" w:rsidRPr="001D386E" w14:paraId="69C87B82" w14:textId="77777777" w:rsidTr="009413F6">
        <w:trPr>
          <w:trHeight w:val="225"/>
          <w:jc w:val="center"/>
        </w:trPr>
        <w:tc>
          <w:tcPr>
            <w:tcW w:w="1484" w:type="dxa"/>
            <w:vMerge/>
            <w:tcBorders>
              <w:left w:val="single" w:sz="4" w:space="0" w:color="auto"/>
              <w:right w:val="single" w:sz="4" w:space="0" w:color="auto"/>
            </w:tcBorders>
            <w:shd w:val="clear" w:color="auto" w:fill="auto"/>
          </w:tcPr>
          <w:p w14:paraId="538511E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0D0C9C" w14:textId="77777777" w:rsidR="0078254D" w:rsidRPr="001D386E" w:rsidRDefault="0078254D" w:rsidP="009413F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A984E8" w14:textId="77777777" w:rsidR="0078254D" w:rsidRPr="001D386E" w:rsidRDefault="0078254D" w:rsidP="009413F6">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05C6FA8"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343C6C" w14:textId="77777777" w:rsidR="0078254D" w:rsidRPr="001D386E" w:rsidRDefault="0078254D" w:rsidP="009413F6">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FFEE482" w14:textId="77777777" w:rsidR="0078254D" w:rsidRPr="001D386E" w:rsidRDefault="0078254D" w:rsidP="009413F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913F65" w14:textId="77777777" w:rsidR="0078254D" w:rsidRPr="001D386E" w:rsidRDefault="0078254D" w:rsidP="009413F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39DC61" w14:textId="77777777" w:rsidR="0078254D" w:rsidRPr="001D386E" w:rsidRDefault="0078254D" w:rsidP="009413F6">
            <w:pPr>
              <w:pStyle w:val="TAC"/>
              <w:rPr>
                <w:sz w:val="16"/>
                <w:szCs w:val="16"/>
              </w:rPr>
            </w:pPr>
            <w:r w:rsidRPr="001D386E">
              <w:rPr>
                <w:sz w:val="16"/>
                <w:szCs w:val="16"/>
              </w:rPr>
              <w:t> </w:t>
            </w:r>
          </w:p>
        </w:tc>
      </w:tr>
      <w:tr w:rsidR="0078254D" w:rsidRPr="001D386E" w14:paraId="596E4B4A" w14:textId="77777777" w:rsidTr="009413F6">
        <w:trPr>
          <w:trHeight w:val="225"/>
          <w:jc w:val="center"/>
        </w:trPr>
        <w:tc>
          <w:tcPr>
            <w:tcW w:w="1484" w:type="dxa"/>
            <w:vMerge/>
            <w:tcBorders>
              <w:left w:val="single" w:sz="4" w:space="0" w:color="auto"/>
              <w:right w:val="single" w:sz="4" w:space="0" w:color="auto"/>
            </w:tcBorders>
            <w:shd w:val="clear" w:color="auto" w:fill="auto"/>
          </w:tcPr>
          <w:p w14:paraId="4B37173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B83B0BE" w14:textId="77777777" w:rsidR="0078254D" w:rsidRPr="001D386E" w:rsidRDefault="0078254D" w:rsidP="009413F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202F3C" w14:textId="77777777" w:rsidR="0078254D" w:rsidRPr="001D386E" w:rsidRDefault="0078254D" w:rsidP="009413F6">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BC0CBD7"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58D60A" w14:textId="77777777" w:rsidR="0078254D" w:rsidRPr="001D386E" w:rsidRDefault="0078254D" w:rsidP="009413F6">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1181CCA" w14:textId="77777777" w:rsidR="0078254D" w:rsidRPr="001D386E" w:rsidRDefault="0078254D" w:rsidP="009413F6">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5156598" w14:textId="77777777" w:rsidR="0078254D" w:rsidRPr="001D386E" w:rsidRDefault="0078254D" w:rsidP="009413F6">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E76DDB" w14:textId="77777777" w:rsidR="0078254D" w:rsidRPr="001D386E" w:rsidRDefault="0078254D" w:rsidP="009413F6">
            <w:pPr>
              <w:pStyle w:val="TAC"/>
              <w:rPr>
                <w:sz w:val="16"/>
                <w:szCs w:val="16"/>
              </w:rPr>
            </w:pPr>
            <w:r w:rsidRPr="001D386E">
              <w:rPr>
                <w:sz w:val="16"/>
                <w:szCs w:val="16"/>
              </w:rPr>
              <w:t>4</w:t>
            </w:r>
          </w:p>
        </w:tc>
      </w:tr>
      <w:tr w:rsidR="0078254D" w:rsidRPr="001D386E" w14:paraId="7F135A27" w14:textId="77777777" w:rsidTr="009413F6">
        <w:trPr>
          <w:trHeight w:val="225"/>
          <w:jc w:val="center"/>
        </w:trPr>
        <w:tc>
          <w:tcPr>
            <w:tcW w:w="1484" w:type="dxa"/>
            <w:vMerge/>
            <w:tcBorders>
              <w:left w:val="single" w:sz="4" w:space="0" w:color="auto"/>
              <w:right w:val="single" w:sz="4" w:space="0" w:color="auto"/>
            </w:tcBorders>
            <w:shd w:val="clear" w:color="auto" w:fill="auto"/>
          </w:tcPr>
          <w:p w14:paraId="774B42D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D4F9CE7" w14:textId="77777777" w:rsidR="0078254D" w:rsidRPr="001D386E" w:rsidRDefault="0078254D" w:rsidP="009413F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431453" w14:textId="77777777" w:rsidR="0078254D" w:rsidRPr="001D386E" w:rsidRDefault="0078254D" w:rsidP="009413F6">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26F75CA"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06A4B7" w14:textId="77777777" w:rsidR="0078254D" w:rsidRPr="001D386E" w:rsidRDefault="0078254D" w:rsidP="009413F6">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EE9F49F" w14:textId="77777777" w:rsidR="0078254D" w:rsidRPr="001D386E" w:rsidRDefault="0078254D" w:rsidP="009413F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5A4038" w14:textId="77777777" w:rsidR="0078254D" w:rsidRPr="001D386E" w:rsidRDefault="0078254D" w:rsidP="009413F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5E709E" w14:textId="77777777" w:rsidR="0078254D" w:rsidRPr="001D386E" w:rsidRDefault="0078254D" w:rsidP="009413F6">
            <w:pPr>
              <w:pStyle w:val="TAC"/>
              <w:rPr>
                <w:sz w:val="16"/>
                <w:szCs w:val="16"/>
              </w:rPr>
            </w:pPr>
          </w:p>
        </w:tc>
      </w:tr>
      <w:tr w:rsidR="0078254D" w:rsidRPr="001D386E" w14:paraId="4AD8AAB5"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76749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62B5D1" w14:textId="77777777" w:rsidR="0078254D" w:rsidRPr="001D386E" w:rsidRDefault="0078254D" w:rsidP="009413F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E5F648" w14:textId="77777777" w:rsidR="0078254D" w:rsidRPr="001D386E" w:rsidRDefault="0078254D" w:rsidP="009413F6">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925FC99"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586E9E" w14:textId="77777777" w:rsidR="0078254D" w:rsidRPr="001D386E" w:rsidRDefault="0078254D" w:rsidP="009413F6">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89898F5" w14:textId="77777777" w:rsidR="0078254D" w:rsidRPr="001D386E" w:rsidRDefault="0078254D" w:rsidP="009413F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30EF0E" w14:textId="77777777" w:rsidR="0078254D" w:rsidRPr="001D386E" w:rsidRDefault="0078254D" w:rsidP="009413F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4FD630" w14:textId="77777777" w:rsidR="0078254D" w:rsidRPr="001D386E" w:rsidRDefault="0078254D" w:rsidP="009413F6">
            <w:pPr>
              <w:pStyle w:val="TAC"/>
              <w:rPr>
                <w:sz w:val="16"/>
                <w:szCs w:val="16"/>
              </w:rPr>
            </w:pPr>
          </w:p>
        </w:tc>
      </w:tr>
      <w:tr w:rsidR="0078254D" w:rsidRPr="001D386E" w14:paraId="78F4E56F"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7519AF3A" w14:textId="77777777" w:rsidR="0078254D" w:rsidRPr="001D386E" w:rsidRDefault="0078254D" w:rsidP="009413F6">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75643D3A" w14:textId="77777777" w:rsidR="0078254D" w:rsidRPr="001D386E" w:rsidRDefault="0078254D" w:rsidP="009413F6">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18DCF5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57D40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6F17A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EBDB4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47282D"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DD1ED6" w14:textId="77777777" w:rsidR="0078254D" w:rsidRPr="001D386E" w:rsidRDefault="0078254D" w:rsidP="009413F6">
            <w:pPr>
              <w:pStyle w:val="TAC"/>
              <w:rPr>
                <w:rFonts w:cs="Arial"/>
                <w:sz w:val="16"/>
                <w:szCs w:val="16"/>
              </w:rPr>
            </w:pPr>
          </w:p>
        </w:tc>
      </w:tr>
      <w:tr w:rsidR="0078254D" w:rsidRPr="001D386E" w14:paraId="72A2FF39" w14:textId="77777777" w:rsidTr="009413F6">
        <w:trPr>
          <w:trHeight w:val="225"/>
          <w:jc w:val="center"/>
        </w:trPr>
        <w:tc>
          <w:tcPr>
            <w:tcW w:w="1484" w:type="dxa"/>
            <w:vMerge/>
            <w:tcBorders>
              <w:left w:val="single" w:sz="4" w:space="0" w:color="auto"/>
              <w:right w:val="single" w:sz="4" w:space="0" w:color="auto"/>
            </w:tcBorders>
            <w:shd w:val="clear" w:color="auto" w:fill="auto"/>
          </w:tcPr>
          <w:p w14:paraId="6612D08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D6B8F6"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A82A11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6BB72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5EBA1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1623E1"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6B3D8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259A73"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6EE4AC49" w14:textId="77777777" w:rsidTr="009413F6">
        <w:trPr>
          <w:trHeight w:val="225"/>
          <w:jc w:val="center"/>
        </w:trPr>
        <w:tc>
          <w:tcPr>
            <w:tcW w:w="1484" w:type="dxa"/>
            <w:vMerge/>
            <w:tcBorders>
              <w:left w:val="single" w:sz="4" w:space="0" w:color="auto"/>
              <w:right w:val="single" w:sz="4" w:space="0" w:color="auto"/>
            </w:tcBorders>
            <w:shd w:val="clear" w:color="auto" w:fill="auto"/>
          </w:tcPr>
          <w:p w14:paraId="7226188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88DA53"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2F2C7ACB"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86F930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67CF0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7F145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3B4529"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D918A6"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9381BB"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3027725B" w14:textId="77777777" w:rsidTr="009413F6">
        <w:trPr>
          <w:trHeight w:val="225"/>
          <w:jc w:val="center"/>
        </w:trPr>
        <w:tc>
          <w:tcPr>
            <w:tcW w:w="1484" w:type="dxa"/>
            <w:vMerge/>
            <w:tcBorders>
              <w:left w:val="single" w:sz="4" w:space="0" w:color="auto"/>
              <w:right w:val="single" w:sz="4" w:space="0" w:color="auto"/>
            </w:tcBorders>
            <w:shd w:val="clear" w:color="auto" w:fill="auto"/>
          </w:tcPr>
          <w:p w14:paraId="55B2660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01F28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C26E9A" w14:textId="77777777" w:rsidR="0078254D" w:rsidRPr="001D386E" w:rsidRDefault="0078254D" w:rsidP="009413F6">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19D4F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0B414C" w14:textId="77777777" w:rsidR="0078254D" w:rsidRPr="001D386E" w:rsidRDefault="0078254D" w:rsidP="009413F6">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BD4E456"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148AE61" w14:textId="77777777" w:rsidR="0078254D" w:rsidRPr="001D386E" w:rsidRDefault="0078254D" w:rsidP="009413F6">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C5691E2" w14:textId="77777777" w:rsidR="0078254D" w:rsidRPr="001D386E" w:rsidRDefault="0078254D" w:rsidP="009413F6">
            <w:pPr>
              <w:pStyle w:val="TAC"/>
              <w:rPr>
                <w:rFonts w:cs="Arial"/>
                <w:sz w:val="16"/>
                <w:szCs w:val="16"/>
              </w:rPr>
            </w:pPr>
            <w:r w:rsidRPr="001D386E">
              <w:rPr>
                <w:rFonts w:cs="Arial" w:hint="eastAsia"/>
                <w:sz w:val="16"/>
                <w:szCs w:val="16"/>
              </w:rPr>
              <w:t>4</w:t>
            </w:r>
          </w:p>
        </w:tc>
      </w:tr>
      <w:tr w:rsidR="0078254D" w:rsidRPr="001D386E" w14:paraId="5C178F52" w14:textId="77777777" w:rsidTr="009413F6">
        <w:trPr>
          <w:trHeight w:val="225"/>
          <w:jc w:val="center"/>
        </w:trPr>
        <w:tc>
          <w:tcPr>
            <w:tcW w:w="1484" w:type="dxa"/>
            <w:vMerge/>
            <w:tcBorders>
              <w:left w:val="single" w:sz="4" w:space="0" w:color="auto"/>
              <w:right w:val="single" w:sz="4" w:space="0" w:color="auto"/>
            </w:tcBorders>
            <w:shd w:val="clear" w:color="auto" w:fill="auto"/>
          </w:tcPr>
          <w:p w14:paraId="745ACC12" w14:textId="77777777" w:rsidR="0078254D" w:rsidRPr="001D386E" w:rsidRDefault="0078254D" w:rsidP="009413F6">
            <w:pPr>
              <w:pStyle w:val="TAC"/>
              <w:rPr>
                <w:rFonts w:cs="Arial"/>
              </w:rPr>
            </w:pPr>
          </w:p>
        </w:tc>
        <w:tc>
          <w:tcPr>
            <w:tcW w:w="2564" w:type="dxa"/>
            <w:vMerge w:val="restart"/>
            <w:tcBorders>
              <w:top w:val="nil"/>
              <w:left w:val="nil"/>
              <w:right w:val="single" w:sz="4" w:space="0" w:color="auto"/>
            </w:tcBorders>
            <w:shd w:val="clear" w:color="auto" w:fill="auto"/>
            <w:vAlign w:val="center"/>
          </w:tcPr>
          <w:p w14:paraId="5A53C586"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ACD909A" w14:textId="77777777" w:rsidR="0078254D" w:rsidRPr="001D386E" w:rsidRDefault="0078254D" w:rsidP="009413F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1B31458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442C5F" w14:textId="77777777" w:rsidR="0078254D" w:rsidRPr="001D386E" w:rsidRDefault="0078254D" w:rsidP="009413F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E670F6D"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C7BD6A"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BA45E1" w14:textId="77777777" w:rsidR="0078254D" w:rsidRPr="001D386E" w:rsidRDefault="0078254D" w:rsidP="009413F6">
            <w:pPr>
              <w:pStyle w:val="TAC"/>
              <w:rPr>
                <w:rFonts w:cs="Arial"/>
                <w:sz w:val="16"/>
                <w:szCs w:val="16"/>
              </w:rPr>
            </w:pPr>
          </w:p>
        </w:tc>
      </w:tr>
      <w:tr w:rsidR="0078254D" w:rsidRPr="001D386E" w14:paraId="4BECBC10" w14:textId="77777777" w:rsidTr="009413F6">
        <w:trPr>
          <w:trHeight w:val="225"/>
          <w:jc w:val="center"/>
        </w:trPr>
        <w:tc>
          <w:tcPr>
            <w:tcW w:w="1484" w:type="dxa"/>
            <w:vMerge/>
            <w:tcBorders>
              <w:left w:val="single" w:sz="4" w:space="0" w:color="auto"/>
              <w:right w:val="single" w:sz="4" w:space="0" w:color="auto"/>
            </w:tcBorders>
            <w:shd w:val="clear" w:color="auto" w:fill="auto"/>
          </w:tcPr>
          <w:p w14:paraId="0EE231AE" w14:textId="77777777" w:rsidR="0078254D" w:rsidRPr="001D386E" w:rsidRDefault="0078254D" w:rsidP="009413F6">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1698A17A" w14:textId="77777777" w:rsidR="0078254D" w:rsidRPr="001D386E" w:rsidRDefault="0078254D" w:rsidP="009413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87780CF" w14:textId="77777777" w:rsidR="0078254D" w:rsidRPr="001D386E" w:rsidRDefault="0078254D" w:rsidP="009413F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1B958DF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373436C" w14:textId="77777777" w:rsidR="0078254D" w:rsidRPr="001D386E" w:rsidRDefault="0078254D" w:rsidP="009413F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7EE5D28"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E786F9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5EE10E"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46CC2FEF" w14:textId="77777777" w:rsidTr="009413F6">
        <w:trPr>
          <w:trHeight w:val="225"/>
          <w:jc w:val="center"/>
        </w:trPr>
        <w:tc>
          <w:tcPr>
            <w:tcW w:w="1484" w:type="dxa"/>
            <w:vMerge/>
            <w:tcBorders>
              <w:left w:val="single" w:sz="4" w:space="0" w:color="auto"/>
              <w:right w:val="single" w:sz="4" w:space="0" w:color="auto"/>
            </w:tcBorders>
            <w:shd w:val="clear" w:color="auto" w:fill="auto"/>
          </w:tcPr>
          <w:p w14:paraId="53F793D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EEA93E" w14:textId="77777777" w:rsidR="0078254D" w:rsidRPr="001D386E" w:rsidRDefault="0078254D" w:rsidP="009413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DDF9413" w14:textId="77777777" w:rsidR="0078254D" w:rsidRPr="001D386E" w:rsidRDefault="0078254D" w:rsidP="009413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54093F7"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9793656" w14:textId="77777777" w:rsidR="0078254D" w:rsidRPr="001D386E" w:rsidRDefault="0078254D" w:rsidP="009413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A263F49" w14:textId="77777777" w:rsidR="0078254D" w:rsidRPr="001D386E" w:rsidRDefault="0078254D" w:rsidP="009413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8569647" w14:textId="77777777" w:rsidR="0078254D" w:rsidRPr="001D386E" w:rsidRDefault="0078254D" w:rsidP="009413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CD01BED" w14:textId="77777777" w:rsidR="0078254D" w:rsidRPr="001D386E" w:rsidRDefault="0078254D" w:rsidP="009413F6">
            <w:pPr>
              <w:pStyle w:val="TAC"/>
              <w:rPr>
                <w:rFonts w:cs="Arial"/>
                <w:sz w:val="16"/>
                <w:szCs w:val="16"/>
              </w:rPr>
            </w:pPr>
          </w:p>
        </w:tc>
      </w:tr>
      <w:tr w:rsidR="0078254D" w:rsidRPr="001D386E" w14:paraId="2726B8E2"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57BFB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6190F1"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9022467"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23B356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7C4374"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E3471DC"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00F204"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516F47" w14:textId="77777777" w:rsidR="0078254D" w:rsidRPr="001D386E" w:rsidRDefault="0078254D" w:rsidP="009413F6">
            <w:pPr>
              <w:pStyle w:val="TAC"/>
              <w:rPr>
                <w:rFonts w:cs="Arial"/>
                <w:sz w:val="16"/>
                <w:szCs w:val="16"/>
              </w:rPr>
            </w:pPr>
          </w:p>
        </w:tc>
      </w:tr>
      <w:tr w:rsidR="0078254D" w:rsidRPr="001D386E" w14:paraId="2C516906" w14:textId="77777777" w:rsidTr="009413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38F7186" w14:textId="77777777" w:rsidR="0078254D" w:rsidRPr="001D386E" w:rsidRDefault="0078254D" w:rsidP="009413F6">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0102D6BC"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64F48E7C"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n77, n78, n79</w:t>
            </w:r>
            <w:r>
              <w:rPr>
                <w:rFonts w:cs="Arial"/>
                <w:sz w:val="16"/>
                <w:szCs w:val="16"/>
                <w:lang w:val="sv-FI" w:eastAsia="zh-CN"/>
              </w:rPr>
              <w:t>, n100, n101</w:t>
            </w:r>
          </w:p>
        </w:tc>
        <w:tc>
          <w:tcPr>
            <w:tcW w:w="890" w:type="dxa"/>
            <w:gridSpan w:val="2"/>
            <w:tcBorders>
              <w:top w:val="nil"/>
              <w:left w:val="nil"/>
              <w:bottom w:val="single" w:sz="4" w:space="0" w:color="auto"/>
              <w:right w:val="single" w:sz="4" w:space="0" w:color="auto"/>
            </w:tcBorders>
            <w:shd w:val="clear" w:color="auto" w:fill="auto"/>
            <w:vAlign w:val="center"/>
          </w:tcPr>
          <w:p w14:paraId="150B20F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FD451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50E35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2D7158"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620B6B"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5CE887"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357AED29" w14:textId="77777777" w:rsidTr="009413F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A36C6D3"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276569C"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00E55CD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285AF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37411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C85EE0"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ECA3A6"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4EDCD6"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8254D" w:rsidRPr="001D386E" w14:paraId="32871959" w14:textId="77777777" w:rsidTr="009413F6">
        <w:trPr>
          <w:trHeight w:val="225"/>
          <w:jc w:val="center"/>
        </w:trPr>
        <w:tc>
          <w:tcPr>
            <w:tcW w:w="1484" w:type="dxa"/>
            <w:vMerge/>
            <w:tcBorders>
              <w:left w:val="single" w:sz="4" w:space="0" w:color="auto"/>
              <w:right w:val="single" w:sz="4" w:space="0" w:color="auto"/>
            </w:tcBorders>
            <w:shd w:val="clear" w:color="auto" w:fill="auto"/>
          </w:tcPr>
          <w:p w14:paraId="47E91B8E"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54D2F25F" w14:textId="77777777" w:rsidR="0078254D" w:rsidRPr="001D386E" w:rsidRDefault="0078254D" w:rsidP="009413F6">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BA913E8" w14:textId="77777777" w:rsidR="0078254D" w:rsidRPr="001D386E" w:rsidRDefault="0078254D" w:rsidP="009413F6">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6D8C9D" w14:textId="77777777" w:rsidR="0078254D" w:rsidRPr="001D386E" w:rsidRDefault="0078254D" w:rsidP="009413F6">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B83B00" w14:textId="77777777" w:rsidR="0078254D" w:rsidRPr="001D386E" w:rsidRDefault="0078254D" w:rsidP="009413F6">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BC5247" w14:textId="77777777" w:rsidR="0078254D" w:rsidRPr="001D386E" w:rsidRDefault="0078254D" w:rsidP="009413F6">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AD617C" w14:textId="77777777" w:rsidR="0078254D" w:rsidRPr="001D386E" w:rsidRDefault="0078254D" w:rsidP="009413F6">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8196E9" w14:textId="77777777" w:rsidR="0078254D" w:rsidRPr="001D386E" w:rsidRDefault="0078254D" w:rsidP="009413F6">
            <w:pPr>
              <w:keepNext/>
              <w:keepLines/>
              <w:jc w:val="center"/>
              <w:rPr>
                <w:rFonts w:ascii="Arial" w:hAnsi="Arial" w:cs="Arial"/>
                <w:sz w:val="16"/>
                <w:szCs w:val="16"/>
              </w:rPr>
            </w:pPr>
            <w:r w:rsidRPr="001D386E">
              <w:rPr>
                <w:rFonts w:ascii="Arial" w:hAnsi="Arial" w:cs="Arial"/>
                <w:sz w:val="16"/>
                <w:szCs w:val="16"/>
              </w:rPr>
              <w:t>3</w:t>
            </w:r>
          </w:p>
        </w:tc>
      </w:tr>
      <w:tr w:rsidR="0078254D" w:rsidRPr="001D386E" w14:paraId="1799EA3A" w14:textId="77777777" w:rsidTr="009413F6">
        <w:trPr>
          <w:trHeight w:val="225"/>
          <w:jc w:val="center"/>
        </w:trPr>
        <w:tc>
          <w:tcPr>
            <w:tcW w:w="1484" w:type="dxa"/>
            <w:vMerge/>
            <w:tcBorders>
              <w:left w:val="single" w:sz="4" w:space="0" w:color="auto"/>
              <w:right w:val="single" w:sz="4" w:space="0" w:color="auto"/>
            </w:tcBorders>
            <w:shd w:val="clear" w:color="auto" w:fill="auto"/>
          </w:tcPr>
          <w:p w14:paraId="03E447B9"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7A03642" w14:textId="77777777" w:rsidR="0078254D" w:rsidRPr="001D386E" w:rsidRDefault="0078254D" w:rsidP="009413F6">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084E68B5" w14:textId="77777777" w:rsidR="0078254D" w:rsidRPr="001D386E" w:rsidRDefault="0078254D" w:rsidP="009413F6">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139C5B" w14:textId="77777777" w:rsidR="0078254D" w:rsidRPr="001D386E" w:rsidRDefault="0078254D" w:rsidP="009413F6">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62162A" w14:textId="77777777" w:rsidR="0078254D" w:rsidRPr="001D386E" w:rsidRDefault="0078254D" w:rsidP="009413F6">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F9318E" w14:textId="77777777" w:rsidR="0078254D" w:rsidRPr="001D386E" w:rsidRDefault="0078254D" w:rsidP="009413F6">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EF0ECB" w14:textId="77777777" w:rsidR="0078254D" w:rsidRPr="001D386E" w:rsidRDefault="0078254D" w:rsidP="009413F6">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176567" w14:textId="77777777" w:rsidR="0078254D" w:rsidRPr="001D386E" w:rsidRDefault="0078254D" w:rsidP="009413F6">
            <w:pPr>
              <w:keepNext/>
              <w:keepLines/>
              <w:jc w:val="center"/>
              <w:rPr>
                <w:rFonts w:ascii="Arial" w:hAnsi="Arial" w:cs="Arial"/>
                <w:sz w:val="16"/>
                <w:szCs w:val="16"/>
              </w:rPr>
            </w:pPr>
          </w:p>
        </w:tc>
      </w:tr>
      <w:tr w:rsidR="0078254D" w:rsidRPr="001D386E" w14:paraId="4B7DC92A" w14:textId="77777777" w:rsidTr="009413F6">
        <w:trPr>
          <w:trHeight w:val="225"/>
          <w:jc w:val="center"/>
        </w:trPr>
        <w:tc>
          <w:tcPr>
            <w:tcW w:w="1484" w:type="dxa"/>
            <w:vMerge/>
            <w:tcBorders>
              <w:left w:val="single" w:sz="4" w:space="0" w:color="auto"/>
              <w:right w:val="single" w:sz="4" w:space="0" w:color="auto"/>
            </w:tcBorders>
            <w:shd w:val="clear" w:color="auto" w:fill="auto"/>
          </w:tcPr>
          <w:p w14:paraId="06BB6354"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DDE4017" w14:textId="77777777" w:rsidR="0078254D" w:rsidRPr="001D386E" w:rsidRDefault="0078254D" w:rsidP="009413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24DA380" w14:textId="77777777" w:rsidR="0078254D" w:rsidRPr="001D386E" w:rsidRDefault="0078254D" w:rsidP="009413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786239D"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0112E21" w14:textId="77777777" w:rsidR="0078254D" w:rsidRPr="001D386E" w:rsidRDefault="0078254D" w:rsidP="009413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E2377A3" w14:textId="77777777" w:rsidR="0078254D" w:rsidRPr="001D386E" w:rsidRDefault="0078254D" w:rsidP="009413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1B18547" w14:textId="77777777" w:rsidR="0078254D" w:rsidRPr="001D386E" w:rsidRDefault="0078254D" w:rsidP="009413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252BF32" w14:textId="77777777" w:rsidR="0078254D" w:rsidRPr="001D386E" w:rsidRDefault="0078254D" w:rsidP="009413F6">
            <w:pPr>
              <w:keepNext/>
              <w:keepLines/>
              <w:jc w:val="center"/>
              <w:rPr>
                <w:rFonts w:ascii="Arial" w:hAnsi="Arial" w:cs="Arial"/>
                <w:sz w:val="16"/>
                <w:szCs w:val="16"/>
              </w:rPr>
            </w:pPr>
          </w:p>
        </w:tc>
      </w:tr>
      <w:tr w:rsidR="0078254D" w:rsidRPr="001D386E" w14:paraId="2D9C3205" w14:textId="77777777" w:rsidTr="009413F6">
        <w:trPr>
          <w:trHeight w:val="225"/>
          <w:jc w:val="center"/>
        </w:trPr>
        <w:tc>
          <w:tcPr>
            <w:tcW w:w="1484" w:type="dxa"/>
            <w:vMerge/>
            <w:tcBorders>
              <w:left w:val="single" w:sz="4" w:space="0" w:color="auto"/>
              <w:right w:val="single" w:sz="4" w:space="0" w:color="auto"/>
            </w:tcBorders>
            <w:shd w:val="clear" w:color="auto" w:fill="auto"/>
          </w:tcPr>
          <w:p w14:paraId="339B2E98"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3574AFE"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E4E0F2" w14:textId="77777777" w:rsidR="0078254D" w:rsidRPr="001D386E" w:rsidRDefault="0078254D" w:rsidP="009413F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596624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44363F" w14:textId="77777777" w:rsidR="0078254D" w:rsidRPr="001D386E" w:rsidRDefault="0078254D" w:rsidP="009413F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4E1F88A" w14:textId="77777777" w:rsidR="0078254D" w:rsidRPr="001D386E" w:rsidRDefault="0078254D" w:rsidP="009413F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C087DF4" w14:textId="77777777" w:rsidR="0078254D" w:rsidRPr="001D386E" w:rsidRDefault="0078254D" w:rsidP="009413F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CD4DFD8"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23</w:t>
            </w:r>
          </w:p>
        </w:tc>
      </w:tr>
      <w:tr w:rsidR="0078254D" w:rsidRPr="001D386E" w14:paraId="7D64C7B4" w14:textId="77777777" w:rsidTr="009413F6">
        <w:trPr>
          <w:trHeight w:val="225"/>
          <w:jc w:val="center"/>
        </w:trPr>
        <w:tc>
          <w:tcPr>
            <w:tcW w:w="1484" w:type="dxa"/>
            <w:vMerge/>
            <w:tcBorders>
              <w:left w:val="single" w:sz="4" w:space="0" w:color="auto"/>
              <w:right w:val="single" w:sz="4" w:space="0" w:color="auto"/>
            </w:tcBorders>
            <w:shd w:val="clear" w:color="auto" w:fill="auto"/>
          </w:tcPr>
          <w:p w14:paraId="5C37A768"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E1E267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B64300" w14:textId="77777777" w:rsidR="0078254D" w:rsidRPr="001D386E" w:rsidRDefault="0078254D" w:rsidP="009413F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C35316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B678BF" w14:textId="77777777" w:rsidR="0078254D" w:rsidRPr="001D386E" w:rsidRDefault="0078254D" w:rsidP="009413F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642EFF5" w14:textId="77777777" w:rsidR="0078254D" w:rsidRPr="001D386E" w:rsidRDefault="0078254D" w:rsidP="009413F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0FC692A"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5B3DF6"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w:t>
            </w:r>
          </w:p>
        </w:tc>
      </w:tr>
      <w:tr w:rsidR="0078254D" w:rsidRPr="001D386E" w14:paraId="61D3C404" w14:textId="77777777" w:rsidTr="009413F6">
        <w:trPr>
          <w:trHeight w:val="225"/>
          <w:jc w:val="center"/>
        </w:trPr>
        <w:tc>
          <w:tcPr>
            <w:tcW w:w="1484" w:type="dxa"/>
            <w:vMerge/>
            <w:tcBorders>
              <w:left w:val="single" w:sz="4" w:space="0" w:color="auto"/>
              <w:right w:val="single" w:sz="4" w:space="0" w:color="auto"/>
            </w:tcBorders>
            <w:shd w:val="clear" w:color="auto" w:fill="auto"/>
          </w:tcPr>
          <w:p w14:paraId="1E4E2D38"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8297551"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867234" w14:textId="77777777" w:rsidR="0078254D" w:rsidRPr="001D386E" w:rsidRDefault="0078254D" w:rsidP="009413F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5D7FD3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194BDE" w14:textId="77777777" w:rsidR="0078254D" w:rsidRPr="001D386E" w:rsidRDefault="0078254D" w:rsidP="009413F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7806248"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474DCE"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80B606" w14:textId="77777777" w:rsidR="0078254D" w:rsidRPr="001D386E" w:rsidRDefault="0078254D" w:rsidP="009413F6">
            <w:pPr>
              <w:pStyle w:val="TAC"/>
              <w:rPr>
                <w:rFonts w:cs="Arial"/>
                <w:sz w:val="16"/>
                <w:szCs w:val="16"/>
              </w:rPr>
            </w:pPr>
          </w:p>
        </w:tc>
      </w:tr>
      <w:tr w:rsidR="0078254D" w:rsidRPr="001D386E" w14:paraId="51B9DC5A"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13C45E"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56107BD"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72C357"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BBCA6B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557B1A"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D605136"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3186A5E"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B58B9C"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8254D" w:rsidRPr="001D386E" w14:paraId="2BF4666D" w14:textId="77777777" w:rsidTr="009413F6">
        <w:trPr>
          <w:trHeight w:val="225"/>
          <w:jc w:val="center"/>
        </w:trPr>
        <w:tc>
          <w:tcPr>
            <w:tcW w:w="1484" w:type="dxa"/>
            <w:tcBorders>
              <w:top w:val="single" w:sz="4" w:space="0" w:color="auto"/>
              <w:left w:val="single" w:sz="4" w:space="0" w:color="auto"/>
              <w:right w:val="single" w:sz="4" w:space="0" w:color="auto"/>
            </w:tcBorders>
            <w:shd w:val="clear" w:color="auto" w:fill="auto"/>
          </w:tcPr>
          <w:p w14:paraId="62474C20" w14:textId="77777777" w:rsidR="0078254D" w:rsidRPr="001D386E" w:rsidRDefault="0078254D" w:rsidP="009413F6">
            <w:pPr>
              <w:pStyle w:val="TAC"/>
              <w:rPr>
                <w:rFonts w:eastAsia="SimSun" w:cs="Arial"/>
                <w:lang w:eastAsia="zh-CN"/>
              </w:rPr>
            </w:pPr>
            <w:r w:rsidRPr="003A540C">
              <w:rPr>
                <w:rFonts w:cs="Arial"/>
                <w:szCs w:val="18"/>
              </w:rPr>
              <w:t>CA_3-38</w:t>
            </w:r>
          </w:p>
        </w:tc>
        <w:tc>
          <w:tcPr>
            <w:tcW w:w="2564" w:type="dxa"/>
            <w:tcBorders>
              <w:top w:val="nil"/>
              <w:left w:val="nil"/>
              <w:bottom w:val="single" w:sz="4" w:space="0" w:color="auto"/>
              <w:right w:val="single" w:sz="4" w:space="0" w:color="auto"/>
            </w:tcBorders>
            <w:shd w:val="clear" w:color="auto" w:fill="auto"/>
          </w:tcPr>
          <w:p w14:paraId="644042E3" w14:textId="77777777" w:rsidR="0078254D" w:rsidRPr="00FE4EFE" w:rsidRDefault="0078254D" w:rsidP="009413F6">
            <w:pPr>
              <w:pStyle w:val="TAL"/>
              <w:rPr>
                <w:rFonts w:cs="Arial"/>
                <w:sz w:val="16"/>
                <w:lang w:val="de-DE"/>
              </w:rPr>
            </w:pPr>
            <w:r w:rsidRPr="00FE4EFE">
              <w:rPr>
                <w:rFonts w:cs="Arial"/>
                <w:sz w:val="16"/>
                <w:lang w:val="de-DE"/>
              </w:rPr>
              <w:t>E-UTRA Band 1, 5, 8, 20, 27, 28, 31, 32, 33, 34, 40, 43, 50, 51, 65, 67, 68, 72, 74, 75, 76</w:t>
            </w:r>
          </w:p>
          <w:p w14:paraId="1052E173" w14:textId="77777777" w:rsidR="0078254D" w:rsidRPr="00FE4EFE" w:rsidRDefault="0078254D" w:rsidP="009413F6">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n100, n101</w:t>
            </w:r>
          </w:p>
        </w:tc>
        <w:tc>
          <w:tcPr>
            <w:tcW w:w="890" w:type="dxa"/>
            <w:gridSpan w:val="2"/>
            <w:tcBorders>
              <w:top w:val="nil"/>
              <w:left w:val="nil"/>
              <w:bottom w:val="single" w:sz="4" w:space="0" w:color="auto"/>
              <w:right w:val="single" w:sz="4" w:space="0" w:color="auto"/>
            </w:tcBorders>
            <w:shd w:val="clear" w:color="auto" w:fill="auto"/>
          </w:tcPr>
          <w:p w14:paraId="569FAA3B" w14:textId="77777777" w:rsidR="0078254D" w:rsidRPr="001D386E" w:rsidRDefault="0078254D" w:rsidP="009413F6">
            <w:pPr>
              <w:pStyle w:val="TAR"/>
              <w:rPr>
                <w:rFonts w:cs="Arial"/>
                <w:sz w:val="16"/>
                <w:szCs w:val="16"/>
              </w:rPr>
            </w:pPr>
            <w:r w:rsidRPr="003A540C">
              <w:rPr>
                <w:sz w:val="16"/>
              </w:rPr>
              <w:t>F</w:t>
            </w:r>
            <w:r w:rsidRPr="003A540C">
              <w:rPr>
                <w:sz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tcPr>
          <w:p w14:paraId="46526EC7" w14:textId="77777777" w:rsidR="0078254D" w:rsidRPr="001D386E" w:rsidRDefault="0078254D" w:rsidP="009413F6">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63709DDC" w14:textId="77777777" w:rsidR="0078254D" w:rsidRPr="001D386E" w:rsidRDefault="0078254D" w:rsidP="009413F6">
            <w:pPr>
              <w:pStyle w:val="TAL"/>
              <w:rPr>
                <w:rFonts w:cs="Arial"/>
                <w:sz w:val="16"/>
                <w:szCs w:val="16"/>
              </w:rPr>
            </w:pPr>
            <w:r w:rsidRPr="003A540C">
              <w:rPr>
                <w:sz w:val="16"/>
              </w:rPr>
              <w:t>F</w:t>
            </w:r>
            <w:r w:rsidRPr="003A540C">
              <w:rPr>
                <w:sz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tcPr>
          <w:p w14:paraId="7264EB64" w14:textId="77777777" w:rsidR="0078254D" w:rsidRPr="001D386E" w:rsidRDefault="0078254D" w:rsidP="009413F6">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24A75FCE" w14:textId="77777777" w:rsidR="0078254D" w:rsidRPr="001D386E" w:rsidRDefault="0078254D" w:rsidP="009413F6">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44131AB5" w14:textId="77777777" w:rsidR="0078254D" w:rsidRPr="001D386E" w:rsidRDefault="0078254D" w:rsidP="009413F6">
            <w:pPr>
              <w:pStyle w:val="TAC"/>
              <w:rPr>
                <w:rFonts w:cs="Arial"/>
                <w:sz w:val="16"/>
                <w:szCs w:val="16"/>
              </w:rPr>
            </w:pPr>
          </w:p>
        </w:tc>
      </w:tr>
      <w:tr w:rsidR="0078254D" w:rsidRPr="001D386E" w14:paraId="43A30117" w14:textId="77777777" w:rsidTr="009413F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A0A20D0" w14:textId="77777777" w:rsidR="0078254D" w:rsidRPr="001D386E" w:rsidRDefault="0078254D" w:rsidP="009413F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tcPr>
          <w:p w14:paraId="5199B4C3" w14:textId="77777777" w:rsidR="0078254D" w:rsidRPr="001D386E" w:rsidRDefault="0078254D" w:rsidP="009413F6">
            <w:pPr>
              <w:pStyle w:val="TAL"/>
              <w:rPr>
                <w:rFonts w:cs="Arial"/>
                <w:sz w:val="16"/>
                <w:szCs w:val="16"/>
              </w:rPr>
            </w:pPr>
            <w:r w:rsidRPr="003A540C">
              <w:rPr>
                <w:rFonts w:cs="Arial"/>
                <w:sz w:val="16"/>
              </w:rPr>
              <w:t>E-UTRA Band 22, 42</w:t>
            </w:r>
          </w:p>
        </w:tc>
        <w:tc>
          <w:tcPr>
            <w:tcW w:w="890" w:type="dxa"/>
            <w:gridSpan w:val="2"/>
            <w:tcBorders>
              <w:top w:val="nil"/>
              <w:left w:val="nil"/>
              <w:bottom w:val="single" w:sz="4" w:space="0" w:color="auto"/>
              <w:right w:val="single" w:sz="4" w:space="0" w:color="auto"/>
            </w:tcBorders>
            <w:shd w:val="clear" w:color="auto" w:fill="auto"/>
          </w:tcPr>
          <w:p w14:paraId="10B87795" w14:textId="77777777" w:rsidR="0078254D" w:rsidRPr="001D386E" w:rsidRDefault="0078254D" w:rsidP="009413F6">
            <w:pPr>
              <w:pStyle w:val="TAR"/>
              <w:rPr>
                <w:rFonts w:cs="Arial"/>
                <w:sz w:val="16"/>
                <w:szCs w:val="16"/>
              </w:rPr>
            </w:pPr>
            <w:r w:rsidRPr="003A540C">
              <w:rPr>
                <w:sz w:val="16"/>
              </w:rPr>
              <w:t>F</w:t>
            </w:r>
            <w:r w:rsidRPr="003A540C">
              <w:rPr>
                <w:sz w:val="16"/>
                <w:vertAlign w:val="subscript"/>
              </w:rPr>
              <w:t>DL_low</w:t>
            </w:r>
          </w:p>
        </w:tc>
        <w:tc>
          <w:tcPr>
            <w:tcW w:w="286" w:type="dxa"/>
            <w:tcBorders>
              <w:top w:val="nil"/>
              <w:left w:val="nil"/>
              <w:bottom w:val="single" w:sz="4" w:space="0" w:color="auto"/>
              <w:right w:val="single" w:sz="4" w:space="0" w:color="auto"/>
            </w:tcBorders>
            <w:shd w:val="clear" w:color="auto" w:fill="auto"/>
          </w:tcPr>
          <w:p w14:paraId="0FD04156" w14:textId="77777777" w:rsidR="0078254D" w:rsidRPr="001D386E" w:rsidRDefault="0078254D" w:rsidP="009413F6">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4367282E" w14:textId="77777777" w:rsidR="0078254D" w:rsidRPr="001D386E" w:rsidRDefault="0078254D" w:rsidP="009413F6">
            <w:pPr>
              <w:pStyle w:val="TAL"/>
              <w:rPr>
                <w:rFonts w:cs="Arial"/>
                <w:sz w:val="16"/>
                <w:szCs w:val="16"/>
              </w:rPr>
            </w:pPr>
            <w:r w:rsidRPr="003A540C">
              <w:rPr>
                <w:sz w:val="16"/>
              </w:rPr>
              <w:t>F</w:t>
            </w:r>
            <w:r w:rsidRPr="003A540C">
              <w:rPr>
                <w:sz w:val="16"/>
                <w:vertAlign w:val="subscript"/>
              </w:rPr>
              <w:t>DL_high</w:t>
            </w:r>
          </w:p>
        </w:tc>
        <w:tc>
          <w:tcPr>
            <w:tcW w:w="1071" w:type="dxa"/>
            <w:tcBorders>
              <w:top w:val="nil"/>
              <w:left w:val="nil"/>
              <w:bottom w:val="single" w:sz="4" w:space="0" w:color="auto"/>
              <w:right w:val="single" w:sz="4" w:space="0" w:color="auto"/>
            </w:tcBorders>
            <w:shd w:val="clear" w:color="auto" w:fill="auto"/>
          </w:tcPr>
          <w:p w14:paraId="677D3F6E" w14:textId="77777777" w:rsidR="0078254D" w:rsidRPr="001D386E" w:rsidRDefault="0078254D" w:rsidP="009413F6">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4AF74D2E" w14:textId="77777777" w:rsidR="0078254D" w:rsidRPr="001D386E" w:rsidRDefault="0078254D" w:rsidP="009413F6">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0C58BEF9" w14:textId="77777777" w:rsidR="0078254D" w:rsidRPr="001D386E" w:rsidRDefault="0078254D" w:rsidP="009413F6">
            <w:pPr>
              <w:pStyle w:val="TAC"/>
              <w:rPr>
                <w:rFonts w:cs="Arial"/>
                <w:sz w:val="16"/>
                <w:szCs w:val="16"/>
              </w:rPr>
            </w:pPr>
            <w:r w:rsidRPr="003A540C">
              <w:rPr>
                <w:sz w:val="16"/>
              </w:rPr>
              <w:t>2</w:t>
            </w:r>
          </w:p>
        </w:tc>
      </w:tr>
      <w:tr w:rsidR="0078254D" w:rsidRPr="001D386E" w14:paraId="02C9232B" w14:textId="77777777" w:rsidTr="009413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F6DB6C1" w14:textId="77777777" w:rsidR="0078254D" w:rsidRPr="001D386E" w:rsidRDefault="0078254D" w:rsidP="009413F6">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0F08FD6E" w14:textId="77777777" w:rsidR="0078254D" w:rsidRDefault="0078254D" w:rsidP="009413F6">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1, 5, 7, 8,</w:t>
            </w:r>
            <w:r>
              <w:rPr>
                <w:rFonts w:eastAsia="SimSun" w:cs="Arial"/>
                <w:sz w:val="16"/>
                <w:szCs w:val="16"/>
                <w:lang w:eastAsia="zh-CN"/>
              </w:rPr>
              <w:t xml:space="preserve"> 11, 18, 19,</w:t>
            </w:r>
            <w:r w:rsidRPr="001D386E">
              <w:rPr>
                <w:rFonts w:eastAsia="SimSun" w:cs="Arial" w:hint="eastAsia"/>
                <w:sz w:val="16"/>
                <w:szCs w:val="16"/>
                <w:lang w:eastAsia="zh-CN"/>
              </w:rPr>
              <w:t xml:space="preserve"> 20,</w:t>
            </w:r>
            <w:r>
              <w:rPr>
                <w:rFonts w:eastAsia="SimSun" w:cs="Arial"/>
                <w:sz w:val="16"/>
                <w:szCs w:val="16"/>
                <w:lang w:eastAsia="zh-CN"/>
              </w:rPr>
              <w:t xml:space="preserve"> 21,</w:t>
            </w:r>
            <w:r w:rsidRPr="001D386E">
              <w:rPr>
                <w:rFonts w:eastAsia="SimSun"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p w14:paraId="66EF2D57" w14:textId="77777777" w:rsidR="0078254D" w:rsidRPr="001D386E" w:rsidRDefault="0078254D" w:rsidP="009413F6">
            <w:pPr>
              <w:pStyle w:val="TAL"/>
              <w:rPr>
                <w:rFonts w:eastAsia="SimSun" w:cs="Arial"/>
                <w:sz w:val="16"/>
                <w:szCs w:val="16"/>
                <w:lang w:eastAsia="zh-CN"/>
              </w:rPr>
            </w:pPr>
            <w:r w:rsidRPr="00236E7E">
              <w:rPr>
                <w:rFonts w:cs="Arial" w:hint="eastAsia"/>
                <w:sz w:val="16"/>
                <w:szCs w:val="16"/>
                <w:lang w:val="sv-FI" w:eastAsia="zh-CN"/>
              </w:rPr>
              <w:t>NR Band</w:t>
            </w:r>
            <w:r>
              <w:rPr>
                <w:rFonts w:cs="Arial"/>
                <w:sz w:val="16"/>
                <w:szCs w:val="16"/>
                <w:lang w:val="sv-FI" w:eastAsia="zh-CN"/>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00AB4E4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E6D44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6B9E5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A7158C"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F28BC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EA1F8B" w14:textId="77777777" w:rsidR="0078254D" w:rsidRPr="001D386E" w:rsidRDefault="0078254D" w:rsidP="009413F6">
            <w:pPr>
              <w:pStyle w:val="TAC"/>
              <w:rPr>
                <w:rFonts w:cs="Arial"/>
                <w:sz w:val="16"/>
                <w:szCs w:val="16"/>
              </w:rPr>
            </w:pPr>
          </w:p>
        </w:tc>
      </w:tr>
      <w:tr w:rsidR="0078254D" w:rsidRPr="001D386E" w14:paraId="19A69364" w14:textId="77777777" w:rsidTr="009413F6">
        <w:trPr>
          <w:trHeight w:val="225"/>
          <w:jc w:val="center"/>
        </w:trPr>
        <w:tc>
          <w:tcPr>
            <w:tcW w:w="1484" w:type="dxa"/>
            <w:vMerge/>
            <w:tcBorders>
              <w:left w:val="single" w:sz="4" w:space="0" w:color="auto"/>
              <w:right w:val="single" w:sz="4" w:space="0" w:color="auto"/>
            </w:tcBorders>
            <w:shd w:val="clear" w:color="auto" w:fill="auto"/>
          </w:tcPr>
          <w:p w14:paraId="7956CBE9" w14:textId="77777777" w:rsidR="0078254D" w:rsidRPr="001D386E" w:rsidRDefault="0078254D" w:rsidP="009413F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11D998B2" w14:textId="77777777" w:rsidR="0078254D" w:rsidRPr="001D386E" w:rsidRDefault="0078254D" w:rsidP="009413F6">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3C3903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07FBC7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6DBCB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EE1ECF"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20D2F9"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4A8A3F" w14:textId="77777777" w:rsidR="0078254D" w:rsidRPr="001D386E" w:rsidRDefault="0078254D" w:rsidP="009413F6">
            <w:pPr>
              <w:pStyle w:val="TAC"/>
              <w:rPr>
                <w:rFonts w:eastAsia="SimSun" w:cs="Arial"/>
                <w:sz w:val="16"/>
                <w:szCs w:val="16"/>
                <w:lang w:eastAsia="zh-CN"/>
              </w:rPr>
            </w:pPr>
            <w:r w:rsidRPr="001D386E">
              <w:rPr>
                <w:rFonts w:eastAsia="SimSun" w:cs="Arial" w:hint="eastAsia"/>
                <w:sz w:val="16"/>
                <w:szCs w:val="16"/>
                <w:lang w:eastAsia="zh-CN"/>
              </w:rPr>
              <w:t>3</w:t>
            </w:r>
          </w:p>
        </w:tc>
      </w:tr>
      <w:tr w:rsidR="0078254D" w:rsidRPr="001D386E" w14:paraId="752C0EA8" w14:textId="77777777" w:rsidTr="009413F6">
        <w:trPr>
          <w:trHeight w:val="225"/>
          <w:jc w:val="center"/>
        </w:trPr>
        <w:tc>
          <w:tcPr>
            <w:tcW w:w="1484" w:type="dxa"/>
            <w:vMerge/>
            <w:tcBorders>
              <w:left w:val="single" w:sz="4" w:space="0" w:color="auto"/>
              <w:right w:val="single" w:sz="4" w:space="0" w:color="auto"/>
            </w:tcBorders>
            <w:shd w:val="clear" w:color="auto" w:fill="auto"/>
          </w:tcPr>
          <w:p w14:paraId="26712A96" w14:textId="77777777" w:rsidR="0078254D" w:rsidRPr="001D386E" w:rsidRDefault="0078254D" w:rsidP="009413F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5E7B8C5D"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4C4BDC0" w14:textId="77777777" w:rsidR="0078254D" w:rsidRPr="00236E7E" w:rsidRDefault="0078254D" w:rsidP="009413F6">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AB05327"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972E84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46590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D1CB24"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6AF214"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D5C67B"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36FA3ACC"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3B4927" w14:textId="77777777" w:rsidR="0078254D" w:rsidRPr="001D386E" w:rsidRDefault="0078254D" w:rsidP="009413F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1B723C68"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841017"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D69FF9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7E6D3C"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B3197E5"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89D2B31"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8EF281" w14:textId="77777777" w:rsidR="0078254D" w:rsidRPr="001D386E" w:rsidRDefault="0078254D" w:rsidP="009413F6">
            <w:pPr>
              <w:pStyle w:val="TAC"/>
              <w:rPr>
                <w:rFonts w:eastAsia="SimSun" w:cs="Arial"/>
                <w:sz w:val="16"/>
                <w:szCs w:val="16"/>
                <w:lang w:eastAsia="zh-CN"/>
              </w:rPr>
            </w:pPr>
          </w:p>
        </w:tc>
      </w:tr>
      <w:tr w:rsidR="0078254D" w:rsidRPr="001D386E" w14:paraId="1C057C7A"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38AE685F" w14:textId="77777777" w:rsidR="0078254D" w:rsidRPr="001D386E" w:rsidRDefault="0078254D" w:rsidP="009413F6">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15E6CA33" w14:textId="77777777" w:rsidR="0078254D" w:rsidRPr="00236E7E" w:rsidRDefault="0078254D" w:rsidP="009413F6">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1E7B728"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16A4EF3"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639CD1" w14:textId="77777777" w:rsidR="0078254D" w:rsidRPr="001D386E" w:rsidRDefault="0078254D" w:rsidP="009413F6">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83BDEA"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19987F"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FBF57C" w14:textId="77777777" w:rsidR="0078254D" w:rsidRPr="001D386E" w:rsidRDefault="0078254D" w:rsidP="009413F6">
            <w:pPr>
              <w:keepNext/>
              <w:keepLines/>
              <w:spacing w:after="0"/>
              <w:jc w:val="center"/>
              <w:rPr>
                <w:rFonts w:ascii="Arial" w:eastAsia="SimSun" w:hAnsi="Arial" w:cs="Arial"/>
                <w:sz w:val="16"/>
                <w:szCs w:val="16"/>
                <w:lang w:eastAsia="zh-CN"/>
              </w:rPr>
            </w:pPr>
          </w:p>
        </w:tc>
      </w:tr>
      <w:tr w:rsidR="0078254D" w:rsidRPr="001D386E" w14:paraId="51BA5846" w14:textId="77777777" w:rsidTr="009413F6">
        <w:trPr>
          <w:trHeight w:val="225"/>
          <w:jc w:val="center"/>
        </w:trPr>
        <w:tc>
          <w:tcPr>
            <w:tcW w:w="1484" w:type="dxa"/>
            <w:vMerge/>
            <w:tcBorders>
              <w:left w:val="single" w:sz="4" w:space="0" w:color="auto"/>
              <w:right w:val="single" w:sz="4" w:space="0" w:color="auto"/>
            </w:tcBorders>
            <w:shd w:val="clear" w:color="auto" w:fill="auto"/>
          </w:tcPr>
          <w:p w14:paraId="1985136A" w14:textId="77777777" w:rsidR="0078254D" w:rsidRPr="001D386E" w:rsidRDefault="0078254D" w:rsidP="009413F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1467ABD"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7DF651A"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0365203"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F5266F"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D07F5D"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B2E32E"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C25819" w14:textId="77777777" w:rsidR="0078254D" w:rsidRPr="001D386E" w:rsidRDefault="0078254D" w:rsidP="009413F6">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78254D" w:rsidRPr="001D386E" w14:paraId="696420A7" w14:textId="77777777" w:rsidTr="009413F6">
        <w:trPr>
          <w:trHeight w:val="225"/>
          <w:jc w:val="center"/>
        </w:trPr>
        <w:tc>
          <w:tcPr>
            <w:tcW w:w="1484" w:type="dxa"/>
            <w:vMerge/>
            <w:tcBorders>
              <w:left w:val="single" w:sz="4" w:space="0" w:color="auto"/>
              <w:right w:val="single" w:sz="4" w:space="0" w:color="auto"/>
            </w:tcBorders>
            <w:shd w:val="clear" w:color="auto" w:fill="auto"/>
          </w:tcPr>
          <w:p w14:paraId="74D9612C" w14:textId="77777777" w:rsidR="0078254D" w:rsidRPr="001D386E" w:rsidRDefault="0078254D" w:rsidP="009413F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271DCD4" w14:textId="77777777" w:rsidR="0078254D" w:rsidRPr="001D386E" w:rsidRDefault="0078254D" w:rsidP="009413F6">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753196FD"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7A7049"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32441D" w14:textId="77777777" w:rsidR="0078254D" w:rsidRPr="001D386E" w:rsidRDefault="0078254D" w:rsidP="009413F6">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6BCABA"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4D1245"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C2AC99" w14:textId="77777777" w:rsidR="0078254D" w:rsidRPr="001D386E" w:rsidRDefault="0078254D" w:rsidP="009413F6">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78254D" w:rsidRPr="001D386E" w14:paraId="305CC3D2" w14:textId="77777777" w:rsidTr="009413F6">
        <w:trPr>
          <w:trHeight w:val="225"/>
          <w:jc w:val="center"/>
        </w:trPr>
        <w:tc>
          <w:tcPr>
            <w:tcW w:w="1484" w:type="dxa"/>
            <w:vMerge/>
            <w:tcBorders>
              <w:left w:val="single" w:sz="4" w:space="0" w:color="auto"/>
              <w:right w:val="single" w:sz="4" w:space="0" w:color="auto"/>
            </w:tcBorders>
            <w:shd w:val="clear" w:color="auto" w:fill="auto"/>
          </w:tcPr>
          <w:p w14:paraId="414593EA" w14:textId="77777777" w:rsidR="0078254D" w:rsidRPr="001D386E" w:rsidRDefault="0078254D" w:rsidP="009413F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5484B68" w14:textId="77777777" w:rsidR="0078254D" w:rsidRPr="001D386E" w:rsidRDefault="0078254D" w:rsidP="009413F6">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1818EA0" w14:textId="77777777" w:rsidR="0078254D" w:rsidRPr="001D386E" w:rsidRDefault="0078254D" w:rsidP="009413F6">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4972A8" w14:textId="77777777" w:rsidR="0078254D" w:rsidRPr="001D386E" w:rsidRDefault="0078254D" w:rsidP="009413F6">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C06B67" w14:textId="77777777" w:rsidR="0078254D" w:rsidRPr="001D386E" w:rsidRDefault="0078254D" w:rsidP="009413F6">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E5161F" w14:textId="77777777" w:rsidR="0078254D" w:rsidRPr="001D386E" w:rsidRDefault="0078254D" w:rsidP="009413F6">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8E9CF1" w14:textId="77777777" w:rsidR="0078254D" w:rsidRPr="001D386E" w:rsidRDefault="0078254D" w:rsidP="009413F6">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27C928" w14:textId="77777777" w:rsidR="0078254D" w:rsidRPr="001D386E" w:rsidRDefault="0078254D" w:rsidP="009413F6">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78254D" w:rsidRPr="001D386E" w14:paraId="132122BF"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D12348" w14:textId="77777777" w:rsidR="0078254D" w:rsidRPr="001D386E" w:rsidRDefault="0078254D" w:rsidP="009413F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F4372BE" w14:textId="77777777" w:rsidR="0078254D" w:rsidRPr="001D386E" w:rsidRDefault="0078254D" w:rsidP="009413F6">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95F150"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8576180" w14:textId="77777777" w:rsidR="0078254D" w:rsidRPr="001D386E" w:rsidRDefault="0078254D" w:rsidP="009413F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B446ABA" w14:textId="77777777" w:rsidR="0078254D" w:rsidRPr="001D386E" w:rsidRDefault="0078254D" w:rsidP="009413F6">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ABF4BBF"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7C9A0B2"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26C35A"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sz w:val="16"/>
                <w:szCs w:val="16"/>
              </w:rPr>
              <w:t>4, 18</w:t>
            </w:r>
          </w:p>
        </w:tc>
      </w:tr>
      <w:tr w:rsidR="0078254D" w:rsidRPr="001D386E" w14:paraId="65125F38"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793EC510" w14:textId="77777777" w:rsidR="0078254D" w:rsidRPr="001D386E" w:rsidRDefault="0078254D" w:rsidP="009413F6">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781AE22F" w14:textId="77777777" w:rsidR="0078254D" w:rsidRPr="00236E7E" w:rsidRDefault="0078254D" w:rsidP="009413F6">
            <w:pPr>
              <w:keepNext/>
              <w:keepLines/>
              <w:spacing w:after="0"/>
              <w:rPr>
                <w:rFonts w:ascii="Arial" w:hAnsi="Arial" w:cs="Arial"/>
                <w:sz w:val="16"/>
                <w:szCs w:val="16"/>
                <w:lang w:val="sv-FI"/>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rPr>
              <w:t>, 45</w:t>
            </w:r>
            <w:r w:rsidRPr="00236E7E">
              <w:rPr>
                <w:rFonts w:ascii="Arial" w:hAnsi="Arial" w:cs="Arial"/>
                <w:sz w:val="16"/>
                <w:szCs w:val="16"/>
                <w:lang w:val="sv-FI"/>
              </w:rPr>
              <w:t>, 50, 51, 65, 67, 72</w:t>
            </w:r>
            <w:r w:rsidRPr="00236E7E">
              <w:rPr>
                <w:rFonts w:ascii="Arial" w:hAnsi="Arial" w:cs="Arial" w:hint="eastAsia"/>
                <w:sz w:val="16"/>
                <w:szCs w:val="16"/>
                <w:lang w:val="sv-FI"/>
              </w:rPr>
              <w:t xml:space="preserve">, </w:t>
            </w:r>
            <w:r w:rsidRPr="00236E7E">
              <w:rPr>
                <w:rFonts w:ascii="Arial" w:hAnsi="Arial" w:cs="Arial"/>
                <w:sz w:val="16"/>
                <w:szCs w:val="16"/>
                <w:lang w:val="sv-FI"/>
              </w:rPr>
              <w:t xml:space="preserve">73, </w:t>
            </w:r>
            <w:r w:rsidRPr="00236E7E">
              <w:rPr>
                <w:rFonts w:ascii="Arial" w:hAnsi="Arial" w:cs="Arial" w:hint="eastAsia"/>
                <w:sz w:val="16"/>
                <w:szCs w:val="16"/>
                <w:lang w:val="sv-FI"/>
              </w:rPr>
              <w:t>74</w:t>
            </w:r>
            <w:r w:rsidRPr="00236E7E">
              <w:rPr>
                <w:rFonts w:ascii="Arial" w:hAnsi="Arial" w:cs="Arial"/>
                <w:sz w:val="16"/>
                <w:szCs w:val="16"/>
                <w:lang w:val="sv-FI"/>
              </w:rPr>
              <w:t>, 75, 76</w:t>
            </w:r>
          </w:p>
          <w:p w14:paraId="3A640A27" w14:textId="77777777" w:rsidR="0078254D" w:rsidRPr="00236E7E" w:rsidRDefault="0078254D" w:rsidP="009413F6">
            <w:pPr>
              <w:keepNext/>
              <w:keepLines/>
              <w:spacing w:after="0"/>
              <w:rPr>
                <w:rFonts w:ascii="Arial" w:hAnsi="Arial" w:cs="Arial"/>
                <w:sz w:val="16"/>
                <w:szCs w:val="16"/>
                <w:lang w:val="sv-FI"/>
              </w:rPr>
            </w:pPr>
            <w:r w:rsidRPr="00236E7E">
              <w:rPr>
                <w:rFonts w:ascii="Arial" w:hAnsi="Arial" w:cs="Arial" w:hint="eastAsia"/>
                <w:sz w:val="16"/>
                <w:szCs w:val="16"/>
                <w:lang w:val="sv-FI"/>
              </w:rPr>
              <w:t>NR Band n79</w:t>
            </w:r>
            <w:r>
              <w:rPr>
                <w:rFonts w:ascii="Arial" w:hAnsi="Arial" w:cs="Arial"/>
                <w:sz w:val="16"/>
                <w:szCs w:val="16"/>
                <w:lang w:val="sv-FI"/>
              </w:rPr>
              <w:t xml:space="preserve">, </w:t>
            </w:r>
            <w:r w:rsidRPr="005534E6">
              <w:rPr>
                <w:rFonts w:ascii="Arial" w:hAnsi="Arial" w:cs="Arial"/>
                <w:sz w:val="16"/>
                <w:szCs w:val="16"/>
                <w:lang w:val="sv-FI"/>
              </w:rPr>
              <w:t>n100, n101</w:t>
            </w:r>
          </w:p>
        </w:tc>
        <w:tc>
          <w:tcPr>
            <w:tcW w:w="890" w:type="dxa"/>
            <w:gridSpan w:val="2"/>
            <w:tcBorders>
              <w:top w:val="nil"/>
              <w:left w:val="nil"/>
              <w:bottom w:val="single" w:sz="4" w:space="0" w:color="auto"/>
              <w:right w:val="single" w:sz="4" w:space="0" w:color="auto"/>
            </w:tcBorders>
            <w:shd w:val="clear" w:color="auto" w:fill="auto"/>
            <w:vAlign w:val="center"/>
          </w:tcPr>
          <w:p w14:paraId="2AE6555B"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1656012"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236E7B"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52134A"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BAD6F8"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D5E72B" w14:textId="77777777" w:rsidR="0078254D" w:rsidRPr="001D386E" w:rsidRDefault="0078254D" w:rsidP="009413F6">
            <w:pPr>
              <w:keepNext/>
              <w:keepLines/>
              <w:spacing w:after="0"/>
              <w:jc w:val="center"/>
              <w:rPr>
                <w:rFonts w:ascii="Arial" w:hAnsi="Arial" w:cs="Arial"/>
                <w:sz w:val="16"/>
                <w:szCs w:val="16"/>
              </w:rPr>
            </w:pPr>
          </w:p>
        </w:tc>
      </w:tr>
      <w:tr w:rsidR="0078254D" w:rsidRPr="001D386E" w14:paraId="195D4496" w14:textId="77777777" w:rsidTr="009413F6">
        <w:trPr>
          <w:trHeight w:val="225"/>
          <w:jc w:val="center"/>
        </w:trPr>
        <w:tc>
          <w:tcPr>
            <w:tcW w:w="1484" w:type="dxa"/>
            <w:vMerge/>
            <w:tcBorders>
              <w:left w:val="single" w:sz="4" w:space="0" w:color="auto"/>
              <w:right w:val="single" w:sz="4" w:space="0" w:color="auto"/>
            </w:tcBorders>
            <w:shd w:val="clear" w:color="auto" w:fill="auto"/>
          </w:tcPr>
          <w:p w14:paraId="0CDBD844" w14:textId="77777777" w:rsidR="0078254D" w:rsidRPr="001D386E" w:rsidRDefault="0078254D" w:rsidP="009413F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90451E9"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5C75419"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AF237F9"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5A0CB9"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A6D0B2"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A14568"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F093A7" w14:textId="77777777" w:rsidR="0078254D" w:rsidRPr="001D386E" w:rsidRDefault="0078254D" w:rsidP="009413F6">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78254D" w:rsidRPr="001D386E" w14:paraId="7F48FC43" w14:textId="77777777" w:rsidTr="009413F6">
        <w:trPr>
          <w:trHeight w:val="225"/>
          <w:jc w:val="center"/>
        </w:trPr>
        <w:tc>
          <w:tcPr>
            <w:tcW w:w="1484" w:type="dxa"/>
            <w:vMerge/>
            <w:tcBorders>
              <w:left w:val="single" w:sz="4" w:space="0" w:color="auto"/>
              <w:right w:val="single" w:sz="4" w:space="0" w:color="auto"/>
            </w:tcBorders>
            <w:shd w:val="clear" w:color="auto" w:fill="auto"/>
          </w:tcPr>
          <w:p w14:paraId="2A1CFCF2" w14:textId="77777777" w:rsidR="0078254D" w:rsidRPr="001D386E" w:rsidRDefault="0078254D" w:rsidP="009413F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5208A36"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3C62F93B"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C002E71"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026F01"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695DEA"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44D138"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1B2AE1"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13</w:t>
            </w:r>
          </w:p>
        </w:tc>
      </w:tr>
      <w:tr w:rsidR="0078254D" w:rsidRPr="001D386E" w14:paraId="57A9B29B"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02805D" w14:textId="77777777" w:rsidR="0078254D" w:rsidRPr="001D386E" w:rsidRDefault="0078254D" w:rsidP="009413F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1034A86"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4ECF3E" w14:textId="77777777" w:rsidR="0078254D" w:rsidRPr="001D386E" w:rsidRDefault="0078254D" w:rsidP="009413F6">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871722F"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366E29" w14:textId="77777777" w:rsidR="0078254D" w:rsidRPr="001D386E" w:rsidRDefault="0078254D" w:rsidP="009413F6">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A2CE2C0"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03C102" w14:textId="77777777" w:rsidR="0078254D" w:rsidRPr="001D386E" w:rsidRDefault="0078254D" w:rsidP="009413F6">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6103ABA" w14:textId="77777777" w:rsidR="0078254D" w:rsidRPr="001D386E" w:rsidRDefault="0078254D" w:rsidP="009413F6">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78254D" w:rsidRPr="001D386E" w14:paraId="1162CBE9" w14:textId="77777777" w:rsidTr="009413F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435D7A0" w14:textId="77777777" w:rsidR="0078254D" w:rsidRPr="001D386E" w:rsidRDefault="0078254D" w:rsidP="009413F6">
            <w:pPr>
              <w:pStyle w:val="TAC"/>
              <w:rPr>
                <w:rFonts w:cs="Arial"/>
                <w:lang w:eastAsia="ja-JP"/>
              </w:rPr>
            </w:pPr>
            <w:r w:rsidRPr="001D386E">
              <w:rPr>
                <w:rFonts w:cs="Arial" w:hint="eastAsia"/>
                <w:lang w:eastAsia="ja-JP"/>
              </w:rPr>
              <w:lastRenderedPageBreak/>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409DDD82"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w:t>
            </w:r>
            <w:r>
              <w:rPr>
                <w:rStyle w:val="gmail-msoins"/>
                <w:rFonts w:cs="Arial"/>
                <w:color w:val="008080"/>
                <w:sz w:val="16"/>
                <w:szCs w:val="16"/>
              </w:rPr>
              <w:t xml:space="preserve"> </w:t>
            </w:r>
            <w:r w:rsidRPr="009E1F9F">
              <w:rPr>
                <w:rStyle w:val="gmail-msoins"/>
                <w:rFonts w:cs="Arial"/>
                <w:sz w:val="16"/>
                <w:szCs w:val="16"/>
              </w:rPr>
              <w:t>103</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347898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6A742748"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513DF30"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6665D960"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C5126C4"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04926D1" w14:textId="77777777" w:rsidR="0078254D" w:rsidRPr="001D386E" w:rsidRDefault="0078254D" w:rsidP="009413F6">
            <w:pPr>
              <w:pStyle w:val="TAC"/>
              <w:rPr>
                <w:rFonts w:cs="Arial"/>
                <w:sz w:val="16"/>
                <w:szCs w:val="16"/>
              </w:rPr>
            </w:pPr>
          </w:p>
        </w:tc>
      </w:tr>
      <w:tr w:rsidR="0078254D" w:rsidRPr="001D386E" w14:paraId="0213970E" w14:textId="77777777" w:rsidTr="009413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6357507" w14:textId="77777777" w:rsidR="0078254D" w:rsidRPr="001D386E" w:rsidRDefault="0078254D" w:rsidP="009413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BD7450C" w14:textId="77777777" w:rsidR="0078254D" w:rsidRPr="001D386E" w:rsidRDefault="0078254D" w:rsidP="009413F6">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C80AF8A" w14:textId="77777777" w:rsidR="0078254D" w:rsidRPr="001D386E" w:rsidRDefault="0078254D" w:rsidP="009413F6">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5FDB067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092F790" w14:textId="77777777" w:rsidR="0078254D" w:rsidRPr="001D386E" w:rsidRDefault="0078254D" w:rsidP="009413F6">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1303956"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21472FB"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58BDFC0" w14:textId="77777777" w:rsidR="0078254D" w:rsidRPr="001D386E" w:rsidRDefault="0078254D" w:rsidP="009413F6">
            <w:pPr>
              <w:pStyle w:val="TAC"/>
              <w:rPr>
                <w:rFonts w:cs="Arial"/>
                <w:sz w:val="16"/>
                <w:szCs w:val="16"/>
              </w:rPr>
            </w:pPr>
          </w:p>
        </w:tc>
      </w:tr>
      <w:tr w:rsidR="0078254D" w:rsidRPr="001D386E" w14:paraId="43972438" w14:textId="77777777" w:rsidTr="009413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496A072" w14:textId="77777777" w:rsidR="0078254D" w:rsidRPr="001D386E" w:rsidRDefault="0078254D" w:rsidP="009413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195FD45" w14:textId="77777777" w:rsidR="0078254D" w:rsidRPr="00236E7E" w:rsidRDefault="0078254D" w:rsidP="009413F6">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14:paraId="52223853" w14:textId="77777777" w:rsidR="0078254D" w:rsidRPr="00236E7E" w:rsidRDefault="0078254D" w:rsidP="009413F6">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5D7B67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F7F1BA4"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542F7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AAD5CEA"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7D26CCD"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EA4CE9C"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2</w:t>
            </w:r>
          </w:p>
        </w:tc>
      </w:tr>
      <w:tr w:rsidR="0078254D" w:rsidRPr="001D386E" w14:paraId="2B1BE924" w14:textId="77777777" w:rsidTr="009413F6">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18554167" w14:textId="77777777" w:rsidR="0078254D" w:rsidRPr="001D386E" w:rsidRDefault="0078254D" w:rsidP="009413F6">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19BAC3B8"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CF31F45"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603611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AB0DD6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E2B0378"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3311C3C"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E151D90" w14:textId="77777777" w:rsidR="0078254D" w:rsidRPr="001D386E" w:rsidRDefault="0078254D" w:rsidP="009413F6">
            <w:pPr>
              <w:pStyle w:val="TAC"/>
              <w:rPr>
                <w:rFonts w:cs="Arial"/>
                <w:sz w:val="16"/>
                <w:szCs w:val="16"/>
              </w:rPr>
            </w:pPr>
          </w:p>
        </w:tc>
      </w:tr>
      <w:tr w:rsidR="0078254D" w:rsidRPr="001D386E" w14:paraId="174A10BA" w14:textId="77777777" w:rsidTr="009413F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8CBDD06"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FEB0BF0"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735F17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B7C749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92687A"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BEE810"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D97C31"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7E1721"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438699E4" w14:textId="77777777" w:rsidTr="009413F6">
        <w:trPr>
          <w:trHeight w:val="225"/>
          <w:jc w:val="center"/>
        </w:trPr>
        <w:tc>
          <w:tcPr>
            <w:tcW w:w="1484" w:type="dxa"/>
            <w:vMerge/>
            <w:tcBorders>
              <w:left w:val="single" w:sz="4" w:space="0" w:color="auto"/>
              <w:right w:val="single" w:sz="4" w:space="0" w:color="auto"/>
            </w:tcBorders>
            <w:shd w:val="clear" w:color="auto" w:fill="auto"/>
          </w:tcPr>
          <w:p w14:paraId="0F706AD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BF8794"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C131EC" w14:textId="77777777" w:rsidR="0078254D" w:rsidRPr="001D386E" w:rsidRDefault="0078254D" w:rsidP="009413F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AA51FEB"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C67DDF" w14:textId="77777777" w:rsidR="0078254D" w:rsidRPr="001D386E" w:rsidRDefault="0078254D" w:rsidP="009413F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8D7A575"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3F3645B"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5DAB6F"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8254D" w:rsidRPr="001D386E" w14:paraId="64B86E3F" w14:textId="77777777" w:rsidTr="009413F6">
        <w:trPr>
          <w:trHeight w:val="225"/>
          <w:jc w:val="center"/>
        </w:trPr>
        <w:tc>
          <w:tcPr>
            <w:tcW w:w="1484" w:type="dxa"/>
            <w:vMerge/>
            <w:tcBorders>
              <w:left w:val="single" w:sz="4" w:space="0" w:color="auto"/>
              <w:right w:val="single" w:sz="4" w:space="0" w:color="auto"/>
            </w:tcBorders>
            <w:shd w:val="clear" w:color="auto" w:fill="auto"/>
          </w:tcPr>
          <w:p w14:paraId="1DCA8E2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BB5AB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93BFF8" w14:textId="77777777" w:rsidR="0078254D" w:rsidRPr="001D386E" w:rsidRDefault="0078254D" w:rsidP="009413F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33894C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B0E16D" w14:textId="77777777" w:rsidR="0078254D" w:rsidRPr="001D386E" w:rsidRDefault="0078254D" w:rsidP="009413F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8C4D67B"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2651C41"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F9AEEB"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8254D" w:rsidRPr="001D386E" w14:paraId="3E864DBB"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6A50E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AED550"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3A094C" w14:textId="77777777" w:rsidR="0078254D" w:rsidRPr="001D386E" w:rsidRDefault="0078254D" w:rsidP="009413F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E837B0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513B440" w14:textId="77777777" w:rsidR="0078254D" w:rsidRPr="001D386E" w:rsidRDefault="0078254D" w:rsidP="009413F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FF6ECFE"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EEE9BC5"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DACA0E"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8254D" w:rsidRPr="001D386E" w14:paraId="22A4D6C3"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4160E62F" w14:textId="77777777" w:rsidR="0078254D" w:rsidRPr="001D386E" w:rsidRDefault="0078254D" w:rsidP="009413F6">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3D6B7E74" w14:textId="77777777" w:rsidR="0078254D" w:rsidRPr="001D386E" w:rsidRDefault="0078254D" w:rsidP="009413F6">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5FDEF8C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FA3BC4"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D3896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4AD490"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C96F3B"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BCF8E3" w14:textId="77777777" w:rsidR="0078254D" w:rsidRPr="001D386E" w:rsidRDefault="0078254D" w:rsidP="009413F6">
            <w:pPr>
              <w:pStyle w:val="TAC"/>
              <w:rPr>
                <w:rFonts w:cs="Arial"/>
                <w:sz w:val="16"/>
                <w:szCs w:val="16"/>
              </w:rPr>
            </w:pPr>
          </w:p>
        </w:tc>
      </w:tr>
      <w:tr w:rsidR="0078254D" w:rsidRPr="001D386E" w14:paraId="30F6FB3F" w14:textId="77777777" w:rsidTr="009413F6">
        <w:trPr>
          <w:trHeight w:val="225"/>
          <w:jc w:val="center"/>
        </w:trPr>
        <w:tc>
          <w:tcPr>
            <w:tcW w:w="1484" w:type="dxa"/>
            <w:vMerge/>
            <w:tcBorders>
              <w:left w:val="single" w:sz="4" w:space="0" w:color="auto"/>
              <w:right w:val="single" w:sz="4" w:space="0" w:color="auto"/>
            </w:tcBorders>
            <w:shd w:val="clear" w:color="auto" w:fill="auto"/>
          </w:tcPr>
          <w:p w14:paraId="28CFB67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976226" w14:textId="77777777" w:rsidR="0078254D" w:rsidRPr="00236E7E" w:rsidRDefault="0078254D" w:rsidP="009413F6">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w:t>
            </w:r>
            <w:r>
              <w:rPr>
                <w:rFonts w:cs="Arial"/>
                <w:sz w:val="16"/>
                <w:szCs w:val="16"/>
                <w:lang w:val="sv-FI"/>
              </w:rPr>
              <w:t xml:space="preserve"> </w:t>
            </w:r>
            <w:r w:rsidRPr="000529F9">
              <w:rPr>
                <w:rFonts w:cs="Arial"/>
                <w:sz w:val="16"/>
                <w:szCs w:val="16"/>
                <w:lang w:val="de-DE" w:eastAsia="ja-JP"/>
              </w:rPr>
              <w:t>50,</w:t>
            </w:r>
            <w:r w:rsidRPr="00236E7E">
              <w:rPr>
                <w:rFonts w:cs="Arial"/>
                <w:sz w:val="16"/>
                <w:szCs w:val="16"/>
                <w:lang w:val="sv-FI"/>
              </w:rPr>
              <w:t xml:space="preserve"> 51, 66</w:t>
            </w:r>
            <w:r w:rsidRPr="00236E7E">
              <w:rPr>
                <w:rFonts w:cs="Arial"/>
                <w:sz w:val="16"/>
                <w:szCs w:val="16"/>
                <w:lang w:val="sv-FI" w:eastAsia="ja-JP"/>
              </w:rPr>
              <w:t>, 70,</w:t>
            </w:r>
          </w:p>
          <w:p w14:paraId="219D15C3" w14:textId="77777777" w:rsidR="0078254D" w:rsidRPr="00236E7E" w:rsidRDefault="0078254D" w:rsidP="009413F6">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258980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CD3B9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7474D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B3132D"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F39297"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4BA49D"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2DB3CA76"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115C0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055974"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745A53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DFDBF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055F6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2ABF40"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F7CE3E"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B0121D"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64A15EB9"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656AE84E" w14:textId="77777777" w:rsidR="0078254D" w:rsidRPr="001D386E" w:rsidRDefault="0078254D" w:rsidP="009413F6">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515EF790" w14:textId="77777777" w:rsidR="0078254D" w:rsidRPr="001D386E" w:rsidRDefault="0078254D" w:rsidP="009413F6">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34C397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4632A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11D3A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F1CD91"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67FEFB"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ADABB7" w14:textId="77777777" w:rsidR="0078254D" w:rsidRPr="001D386E" w:rsidRDefault="0078254D" w:rsidP="009413F6">
            <w:pPr>
              <w:pStyle w:val="TAC"/>
              <w:rPr>
                <w:rFonts w:cs="Arial"/>
                <w:sz w:val="16"/>
                <w:szCs w:val="16"/>
              </w:rPr>
            </w:pPr>
          </w:p>
        </w:tc>
      </w:tr>
      <w:tr w:rsidR="0078254D" w:rsidRPr="001D386E" w14:paraId="7225D448" w14:textId="77777777" w:rsidTr="009413F6">
        <w:trPr>
          <w:trHeight w:val="225"/>
          <w:jc w:val="center"/>
        </w:trPr>
        <w:tc>
          <w:tcPr>
            <w:tcW w:w="1484" w:type="dxa"/>
            <w:vMerge/>
            <w:tcBorders>
              <w:left w:val="single" w:sz="4" w:space="0" w:color="auto"/>
              <w:right w:val="single" w:sz="4" w:space="0" w:color="auto"/>
            </w:tcBorders>
            <w:shd w:val="clear" w:color="auto" w:fill="auto"/>
          </w:tcPr>
          <w:p w14:paraId="1DBBD7D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543DE1"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r>
              <w:rPr>
                <w:rFonts w:cs="Arial"/>
                <w:sz w:val="16"/>
                <w:szCs w:val="16"/>
              </w:rPr>
              <w:t>, 103</w:t>
            </w:r>
          </w:p>
        </w:tc>
        <w:tc>
          <w:tcPr>
            <w:tcW w:w="890" w:type="dxa"/>
            <w:gridSpan w:val="2"/>
            <w:tcBorders>
              <w:top w:val="nil"/>
              <w:left w:val="nil"/>
              <w:bottom w:val="single" w:sz="4" w:space="0" w:color="auto"/>
              <w:right w:val="single" w:sz="4" w:space="0" w:color="auto"/>
            </w:tcBorders>
            <w:shd w:val="clear" w:color="auto" w:fill="auto"/>
            <w:vAlign w:val="center"/>
          </w:tcPr>
          <w:p w14:paraId="1CD6B45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D1FC2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C3FA2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607FCF"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1419A3"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288292"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36C13928" w14:textId="77777777" w:rsidTr="009413F6">
        <w:trPr>
          <w:trHeight w:val="225"/>
          <w:jc w:val="center"/>
        </w:trPr>
        <w:tc>
          <w:tcPr>
            <w:tcW w:w="1484" w:type="dxa"/>
            <w:vMerge/>
            <w:tcBorders>
              <w:left w:val="single" w:sz="4" w:space="0" w:color="auto"/>
              <w:right w:val="single" w:sz="4" w:space="0" w:color="auto"/>
            </w:tcBorders>
            <w:shd w:val="clear" w:color="auto" w:fill="auto"/>
          </w:tcPr>
          <w:p w14:paraId="304DC5A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A5002C" w14:textId="77777777" w:rsidR="0078254D" w:rsidRPr="00236E7E" w:rsidRDefault="0078254D" w:rsidP="009413F6">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7F0463A9" w14:textId="77777777" w:rsidR="0078254D" w:rsidRPr="00236E7E" w:rsidRDefault="0078254D" w:rsidP="009413F6">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67035C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CB854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C4F64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288A1D"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47343B"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AB9008"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433AA01E" w14:textId="77777777" w:rsidTr="009413F6">
        <w:trPr>
          <w:trHeight w:val="225"/>
          <w:jc w:val="center"/>
        </w:trPr>
        <w:tc>
          <w:tcPr>
            <w:tcW w:w="1484" w:type="dxa"/>
            <w:vMerge/>
            <w:tcBorders>
              <w:left w:val="single" w:sz="4" w:space="0" w:color="auto"/>
              <w:right w:val="single" w:sz="4" w:space="0" w:color="auto"/>
            </w:tcBorders>
            <w:shd w:val="clear" w:color="auto" w:fill="auto"/>
          </w:tcPr>
          <w:p w14:paraId="2DBA7A7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F9E7C6"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3D7304" w14:textId="77777777" w:rsidR="0078254D" w:rsidRPr="001D386E" w:rsidRDefault="0078254D" w:rsidP="009413F6">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3372435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8EF145" w14:textId="77777777" w:rsidR="0078254D" w:rsidRPr="001D386E" w:rsidRDefault="0078254D" w:rsidP="009413F6">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3CABD88" w14:textId="77777777" w:rsidR="0078254D" w:rsidRPr="001D386E" w:rsidRDefault="0078254D" w:rsidP="009413F6">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33D5DF9A" w14:textId="77777777" w:rsidR="0078254D" w:rsidRPr="001D386E" w:rsidRDefault="0078254D" w:rsidP="009413F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EEFDE94"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55CEFC31"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1D7C4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34D640"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0C5322" w14:textId="77777777" w:rsidR="0078254D" w:rsidRPr="001D386E" w:rsidRDefault="0078254D" w:rsidP="009413F6">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EDDF8D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9F7658" w14:textId="77777777" w:rsidR="0078254D" w:rsidRPr="001D386E" w:rsidRDefault="0078254D" w:rsidP="009413F6">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148BD0BC" w14:textId="77777777" w:rsidR="0078254D" w:rsidRPr="001D386E" w:rsidRDefault="0078254D" w:rsidP="009413F6">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2D369B4" w14:textId="77777777" w:rsidR="0078254D" w:rsidRPr="001D386E" w:rsidRDefault="0078254D" w:rsidP="009413F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38AFB14"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5A2DE8B6"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00ADBA0C" w14:textId="77777777" w:rsidR="0078254D" w:rsidRPr="001D386E" w:rsidRDefault="0078254D" w:rsidP="009413F6">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23C71476" w14:textId="77777777" w:rsidR="0078254D" w:rsidRPr="001D386E" w:rsidRDefault="0078254D" w:rsidP="009413F6">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768ABE4"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97119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89F80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FCE8A8"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762CC7"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A0AD87" w14:textId="77777777" w:rsidR="0078254D" w:rsidRPr="001D386E" w:rsidRDefault="0078254D" w:rsidP="009413F6">
            <w:pPr>
              <w:pStyle w:val="TAC"/>
              <w:rPr>
                <w:rFonts w:cs="Arial"/>
                <w:sz w:val="16"/>
                <w:szCs w:val="16"/>
              </w:rPr>
            </w:pPr>
          </w:p>
        </w:tc>
      </w:tr>
      <w:tr w:rsidR="0078254D" w:rsidRPr="001D386E" w14:paraId="2DA0651C" w14:textId="77777777" w:rsidTr="009413F6">
        <w:trPr>
          <w:trHeight w:val="225"/>
          <w:jc w:val="center"/>
        </w:trPr>
        <w:tc>
          <w:tcPr>
            <w:tcW w:w="1484" w:type="dxa"/>
            <w:vMerge/>
            <w:tcBorders>
              <w:left w:val="single" w:sz="4" w:space="0" w:color="auto"/>
              <w:right w:val="single" w:sz="4" w:space="0" w:color="auto"/>
            </w:tcBorders>
            <w:shd w:val="clear" w:color="auto" w:fill="auto"/>
          </w:tcPr>
          <w:p w14:paraId="2E4571B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27A2DD" w14:textId="77777777" w:rsidR="0078254D" w:rsidRPr="00236E7E" w:rsidRDefault="0078254D" w:rsidP="009413F6">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w:t>
            </w:r>
            <w:r>
              <w:rPr>
                <w:rFonts w:cs="Arial"/>
                <w:sz w:val="16"/>
                <w:szCs w:val="16"/>
                <w:lang w:val="sv-FI"/>
              </w:rPr>
              <w:t xml:space="preserve"> </w:t>
            </w:r>
            <w:r w:rsidRPr="005E3C55">
              <w:rPr>
                <w:rFonts w:cs="Arial"/>
                <w:sz w:val="16"/>
                <w:szCs w:val="16"/>
                <w:lang w:val="de-DE" w:eastAsia="ja-JP"/>
              </w:rPr>
              <w:t>50,</w:t>
            </w:r>
            <w:r w:rsidRPr="00236E7E">
              <w:rPr>
                <w:rFonts w:cs="Arial"/>
                <w:sz w:val="16"/>
                <w:szCs w:val="16"/>
                <w:lang w:val="sv-FI"/>
              </w:rPr>
              <w:t xml:space="preserve"> 51, 66, 70,</w:t>
            </w:r>
          </w:p>
          <w:p w14:paraId="409FD306" w14:textId="77777777" w:rsidR="0078254D" w:rsidRPr="00236E7E" w:rsidRDefault="0078254D" w:rsidP="009413F6">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E6F65BF"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9F1EB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6918A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E3D340"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2C1F81"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C18F39"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11FC2644"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53B01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988402"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C0D063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B32186"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19F37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9DD147"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7281B5"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E6F2C5"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245AFE4A"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1154C91C" w14:textId="77777777" w:rsidR="0078254D" w:rsidRPr="001D386E" w:rsidRDefault="0078254D" w:rsidP="009413F6">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7CB3F8CE" w14:textId="77777777" w:rsidR="0078254D" w:rsidRPr="001D386E" w:rsidRDefault="0078254D" w:rsidP="009413F6">
            <w:pPr>
              <w:pStyle w:val="TAL"/>
              <w:rPr>
                <w:rFonts w:cs="Arial"/>
                <w:sz w:val="16"/>
                <w:szCs w:val="16"/>
              </w:rPr>
            </w:pPr>
            <w:r w:rsidRPr="001D386E">
              <w:rPr>
                <w:sz w:val="16"/>
                <w:szCs w:val="16"/>
              </w:rPr>
              <w:t xml:space="preserve">E-UTRA Band 2, 5, 7, </w:t>
            </w:r>
            <w:del w:id="11" w:author="Apple" w:date="2023-02-03T15:23:00Z">
              <w:r w:rsidRPr="001D386E" w:rsidDel="001366F5">
                <w:rPr>
                  <w:sz w:val="16"/>
                  <w:szCs w:val="16"/>
                </w:rPr>
                <w:delText xml:space="preserve"> 14, </w:delText>
              </w:r>
            </w:del>
            <w:r w:rsidRPr="001D386E">
              <w:rPr>
                <w:sz w:val="16"/>
                <w:szCs w:val="16"/>
              </w:rPr>
              <w:t>24, 25, 26, 27,</w:t>
            </w:r>
            <w:r w:rsidRPr="001D386E" w:rsidDel="00047194">
              <w:rPr>
                <w:sz w:val="16"/>
                <w:szCs w:val="16"/>
              </w:rPr>
              <w:t xml:space="preserve"> </w:t>
            </w:r>
            <w:r w:rsidRPr="001D386E">
              <w:rPr>
                <w:sz w:val="16"/>
                <w:szCs w:val="16"/>
              </w:rPr>
              <w:t>30, 41, 53, 70, 71</w:t>
            </w:r>
          </w:p>
        </w:tc>
        <w:tc>
          <w:tcPr>
            <w:tcW w:w="890" w:type="dxa"/>
            <w:gridSpan w:val="2"/>
            <w:tcBorders>
              <w:top w:val="nil"/>
              <w:left w:val="nil"/>
              <w:bottom w:val="single" w:sz="4" w:space="0" w:color="auto"/>
              <w:right w:val="single" w:sz="4" w:space="0" w:color="auto"/>
            </w:tcBorders>
            <w:shd w:val="clear" w:color="auto" w:fill="auto"/>
            <w:vAlign w:val="center"/>
          </w:tcPr>
          <w:p w14:paraId="1F5CFB8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2A849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2E970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6514DA" w14:textId="77777777" w:rsidR="0078254D" w:rsidRPr="001D386E" w:rsidRDefault="0078254D" w:rsidP="009413F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9DDCE48" w14:textId="77777777" w:rsidR="0078254D" w:rsidRPr="001D386E" w:rsidRDefault="0078254D" w:rsidP="009413F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D3F66E4" w14:textId="77777777" w:rsidR="0078254D" w:rsidRPr="001D386E" w:rsidRDefault="0078254D" w:rsidP="009413F6">
            <w:pPr>
              <w:pStyle w:val="TAC"/>
              <w:rPr>
                <w:rFonts w:cs="Arial"/>
                <w:sz w:val="16"/>
                <w:szCs w:val="16"/>
              </w:rPr>
            </w:pPr>
          </w:p>
        </w:tc>
      </w:tr>
      <w:tr w:rsidR="0078254D" w:rsidRPr="001D386E" w14:paraId="48BBB8DC" w14:textId="77777777" w:rsidTr="009413F6">
        <w:trPr>
          <w:trHeight w:val="225"/>
          <w:jc w:val="center"/>
        </w:trPr>
        <w:tc>
          <w:tcPr>
            <w:tcW w:w="1484" w:type="dxa"/>
            <w:vMerge/>
            <w:tcBorders>
              <w:left w:val="single" w:sz="4" w:space="0" w:color="auto"/>
              <w:right w:val="single" w:sz="4" w:space="0" w:color="auto"/>
            </w:tcBorders>
            <w:shd w:val="clear" w:color="auto" w:fill="auto"/>
          </w:tcPr>
          <w:p w14:paraId="51DA1EF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E2F1E0" w14:textId="77777777" w:rsidR="0078254D" w:rsidRPr="001D386E" w:rsidRDefault="0078254D" w:rsidP="009413F6">
            <w:pPr>
              <w:pStyle w:val="TAL"/>
              <w:rPr>
                <w:rFonts w:cs="Arial"/>
                <w:sz w:val="16"/>
                <w:szCs w:val="16"/>
              </w:rPr>
            </w:pPr>
            <w:r w:rsidRPr="001D386E">
              <w:rPr>
                <w:sz w:val="16"/>
                <w:szCs w:val="16"/>
              </w:rPr>
              <w:t>E-UTRA Band 4,  42, 43,</w:t>
            </w:r>
            <w:r>
              <w:rPr>
                <w:sz w:val="16"/>
                <w:szCs w:val="16"/>
              </w:rPr>
              <w:t xml:space="preserve"> 48</w:t>
            </w:r>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1865F9C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2C84F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F4BAC4"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ADA0EE" w14:textId="77777777" w:rsidR="0078254D" w:rsidRPr="001D386E" w:rsidRDefault="0078254D" w:rsidP="009413F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803BF59" w14:textId="77777777" w:rsidR="0078254D" w:rsidRPr="001D386E" w:rsidRDefault="0078254D" w:rsidP="009413F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2D0A0F5"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23A4309C" w14:textId="77777777" w:rsidTr="009413F6">
        <w:trPr>
          <w:trHeight w:val="225"/>
          <w:jc w:val="center"/>
        </w:trPr>
        <w:tc>
          <w:tcPr>
            <w:tcW w:w="1484" w:type="dxa"/>
            <w:vMerge/>
            <w:tcBorders>
              <w:left w:val="single" w:sz="4" w:space="0" w:color="auto"/>
              <w:right w:val="single" w:sz="4" w:space="0" w:color="auto"/>
            </w:tcBorders>
            <w:shd w:val="clear" w:color="auto" w:fill="auto"/>
          </w:tcPr>
          <w:p w14:paraId="64AFB27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5DE083"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7AC94D" w14:textId="77777777" w:rsidR="0078254D" w:rsidRPr="001D386E" w:rsidRDefault="0078254D" w:rsidP="009413F6">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8893BE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CCF2B3" w14:textId="77777777" w:rsidR="0078254D" w:rsidRPr="001D386E" w:rsidRDefault="0078254D" w:rsidP="009413F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887A3AE" w14:textId="77777777" w:rsidR="0078254D" w:rsidRPr="001D386E" w:rsidRDefault="0078254D" w:rsidP="009413F6">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69F1E35" w14:textId="77777777" w:rsidR="0078254D" w:rsidRPr="001D386E" w:rsidRDefault="0078254D" w:rsidP="009413F6">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7156A27B" w14:textId="77777777" w:rsidR="0078254D" w:rsidRPr="001D386E" w:rsidRDefault="0078254D" w:rsidP="009413F6">
            <w:pPr>
              <w:pStyle w:val="TAC"/>
              <w:rPr>
                <w:rFonts w:cs="Arial"/>
                <w:sz w:val="16"/>
                <w:szCs w:val="16"/>
              </w:rPr>
            </w:pPr>
            <w:r w:rsidRPr="001D386E">
              <w:rPr>
                <w:rFonts w:cs="Arial"/>
                <w:sz w:val="16"/>
                <w:szCs w:val="16"/>
                <w:lang w:eastAsia="fi-FI"/>
              </w:rPr>
              <w:t>23</w:t>
            </w:r>
          </w:p>
        </w:tc>
      </w:tr>
      <w:tr w:rsidR="0078254D" w:rsidRPr="001D386E" w14:paraId="23F82F76" w14:textId="77777777" w:rsidTr="009413F6">
        <w:trPr>
          <w:trHeight w:val="225"/>
          <w:jc w:val="center"/>
        </w:trPr>
        <w:tc>
          <w:tcPr>
            <w:tcW w:w="1484" w:type="dxa"/>
            <w:vMerge/>
            <w:tcBorders>
              <w:left w:val="single" w:sz="4" w:space="0" w:color="auto"/>
              <w:right w:val="single" w:sz="4" w:space="0" w:color="auto"/>
            </w:tcBorders>
            <w:shd w:val="clear" w:color="auto" w:fill="auto"/>
          </w:tcPr>
          <w:p w14:paraId="6CE9A81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E33966"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1DE860" w14:textId="77777777" w:rsidR="0078254D" w:rsidRPr="001D386E" w:rsidRDefault="0078254D" w:rsidP="009413F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868A169"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105209E" w14:textId="77777777" w:rsidR="0078254D" w:rsidRPr="001D386E" w:rsidRDefault="0078254D" w:rsidP="009413F6">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6CC147AE" w14:textId="77777777" w:rsidR="0078254D" w:rsidRPr="001D386E" w:rsidRDefault="0078254D" w:rsidP="009413F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DE7C8D5" w14:textId="77777777" w:rsidR="0078254D" w:rsidRPr="001D386E" w:rsidRDefault="0078254D" w:rsidP="009413F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0107F80" w14:textId="77777777" w:rsidR="0078254D" w:rsidRPr="001D386E" w:rsidRDefault="0078254D" w:rsidP="009413F6">
            <w:pPr>
              <w:pStyle w:val="TAC"/>
              <w:rPr>
                <w:rFonts w:cs="Arial"/>
                <w:sz w:val="16"/>
                <w:szCs w:val="16"/>
              </w:rPr>
            </w:pPr>
            <w:r w:rsidRPr="001D386E">
              <w:rPr>
                <w:rFonts w:cs="Arial"/>
                <w:sz w:val="16"/>
                <w:szCs w:val="16"/>
                <w:lang w:eastAsia="fi-FI"/>
              </w:rPr>
              <w:t>3</w:t>
            </w:r>
          </w:p>
        </w:tc>
      </w:tr>
      <w:tr w:rsidR="0078254D" w:rsidRPr="001D386E" w14:paraId="479E2A12"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41932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B78F2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FC4774" w14:textId="77777777" w:rsidR="0078254D" w:rsidRPr="001D386E" w:rsidRDefault="0078254D" w:rsidP="009413F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24E0E05" w14:textId="77777777" w:rsidR="0078254D" w:rsidRPr="001D386E" w:rsidRDefault="0078254D" w:rsidP="009413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77C74C4" w14:textId="77777777" w:rsidR="0078254D" w:rsidRPr="001D386E" w:rsidRDefault="0078254D" w:rsidP="009413F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C98375B"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9078B7" w14:textId="77777777" w:rsidR="0078254D" w:rsidRPr="001D386E" w:rsidRDefault="0078254D" w:rsidP="009413F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F73C6CA" w14:textId="77777777" w:rsidR="0078254D" w:rsidRPr="001D386E" w:rsidRDefault="0078254D" w:rsidP="009413F6">
            <w:pPr>
              <w:pStyle w:val="TAC"/>
              <w:rPr>
                <w:rFonts w:cs="Arial"/>
                <w:sz w:val="16"/>
                <w:szCs w:val="16"/>
              </w:rPr>
            </w:pPr>
          </w:p>
        </w:tc>
      </w:tr>
      <w:tr w:rsidR="0078254D" w:rsidRPr="001D386E" w14:paraId="18E9046A"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19C0C397" w14:textId="77777777" w:rsidR="0078254D" w:rsidRPr="001D386E" w:rsidRDefault="0078254D" w:rsidP="009413F6">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131C4389"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E57A3C7"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32EE4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ECADC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D29E46"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0EE97B"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1FC582" w14:textId="77777777" w:rsidR="0078254D" w:rsidRPr="001D386E" w:rsidRDefault="0078254D" w:rsidP="009413F6">
            <w:pPr>
              <w:pStyle w:val="TAC"/>
              <w:rPr>
                <w:rFonts w:cs="Arial"/>
                <w:sz w:val="16"/>
                <w:szCs w:val="16"/>
              </w:rPr>
            </w:pPr>
          </w:p>
        </w:tc>
      </w:tr>
      <w:tr w:rsidR="0078254D" w:rsidRPr="001D386E" w14:paraId="6BDF9A4B" w14:textId="77777777" w:rsidTr="009413F6">
        <w:trPr>
          <w:trHeight w:val="225"/>
          <w:jc w:val="center"/>
        </w:trPr>
        <w:tc>
          <w:tcPr>
            <w:tcW w:w="1484" w:type="dxa"/>
            <w:vMerge/>
            <w:tcBorders>
              <w:left w:val="single" w:sz="4" w:space="0" w:color="auto"/>
              <w:right w:val="single" w:sz="4" w:space="0" w:color="auto"/>
            </w:tcBorders>
            <w:shd w:val="clear" w:color="auto" w:fill="auto"/>
          </w:tcPr>
          <w:p w14:paraId="3E5B177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A042F1"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6A34E40D" w14:textId="77777777" w:rsidR="0078254D" w:rsidRPr="00236E7E" w:rsidRDefault="0078254D" w:rsidP="009413F6">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A1DB20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4347D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284E7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56DDA8"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82593D"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A63F85"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0AA25D52" w14:textId="77777777" w:rsidTr="009413F6">
        <w:trPr>
          <w:trHeight w:val="225"/>
          <w:jc w:val="center"/>
        </w:trPr>
        <w:tc>
          <w:tcPr>
            <w:tcW w:w="1484" w:type="dxa"/>
            <w:vMerge/>
            <w:tcBorders>
              <w:left w:val="single" w:sz="4" w:space="0" w:color="auto"/>
              <w:right w:val="single" w:sz="4" w:space="0" w:color="auto"/>
            </w:tcBorders>
            <w:shd w:val="clear" w:color="auto" w:fill="auto"/>
          </w:tcPr>
          <w:p w14:paraId="7C2F2C4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C365F5"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B2B35B5" w14:textId="77777777" w:rsidR="0078254D" w:rsidRPr="001D386E" w:rsidRDefault="0078254D" w:rsidP="009413F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3B82218"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00B52E" w14:textId="77777777" w:rsidR="0078254D" w:rsidRPr="001D386E" w:rsidRDefault="0078254D" w:rsidP="009413F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83383F9"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B5AAE45"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DC3322" w14:textId="77777777" w:rsidR="0078254D" w:rsidRPr="001D386E" w:rsidRDefault="0078254D" w:rsidP="009413F6">
            <w:pPr>
              <w:pStyle w:val="TAC"/>
              <w:rPr>
                <w:rFonts w:cs="Arial"/>
                <w:sz w:val="16"/>
                <w:szCs w:val="16"/>
              </w:rPr>
            </w:pPr>
          </w:p>
        </w:tc>
      </w:tr>
      <w:tr w:rsidR="0078254D" w:rsidRPr="001D386E" w14:paraId="3EDE78C0" w14:textId="77777777" w:rsidTr="009413F6">
        <w:trPr>
          <w:trHeight w:val="225"/>
          <w:jc w:val="center"/>
        </w:trPr>
        <w:tc>
          <w:tcPr>
            <w:tcW w:w="1484" w:type="dxa"/>
            <w:vMerge/>
            <w:tcBorders>
              <w:left w:val="single" w:sz="4" w:space="0" w:color="auto"/>
              <w:right w:val="single" w:sz="4" w:space="0" w:color="auto"/>
            </w:tcBorders>
            <w:shd w:val="clear" w:color="auto" w:fill="auto"/>
          </w:tcPr>
          <w:p w14:paraId="11E2CE9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1C020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E865620" w14:textId="77777777" w:rsidR="0078254D" w:rsidRPr="001D386E" w:rsidRDefault="0078254D" w:rsidP="009413F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2A3016F"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27AEA2D" w14:textId="77777777" w:rsidR="0078254D" w:rsidRPr="001D386E" w:rsidRDefault="0078254D" w:rsidP="009413F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0767492"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B62F608"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E856772"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8254D" w:rsidRPr="001D386E" w14:paraId="03D212DA" w14:textId="77777777" w:rsidTr="009413F6">
        <w:trPr>
          <w:trHeight w:val="225"/>
          <w:jc w:val="center"/>
        </w:trPr>
        <w:tc>
          <w:tcPr>
            <w:tcW w:w="1484" w:type="dxa"/>
            <w:vMerge/>
            <w:tcBorders>
              <w:left w:val="single" w:sz="4" w:space="0" w:color="auto"/>
              <w:right w:val="single" w:sz="4" w:space="0" w:color="auto"/>
            </w:tcBorders>
            <w:shd w:val="clear" w:color="auto" w:fill="auto"/>
          </w:tcPr>
          <w:p w14:paraId="77CB2CA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7CC06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EE4965" w14:textId="77777777" w:rsidR="0078254D" w:rsidRPr="001D386E" w:rsidRDefault="0078254D" w:rsidP="009413F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4828BF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3F9E40" w14:textId="77777777" w:rsidR="0078254D" w:rsidRPr="001D386E" w:rsidRDefault="0078254D" w:rsidP="009413F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6A6E746"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C034317"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431C152"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8254D" w:rsidRPr="001D386E" w14:paraId="23AA7153"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29E12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B06D17"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55DADB" w14:textId="77777777" w:rsidR="0078254D" w:rsidRPr="001D386E" w:rsidRDefault="0078254D" w:rsidP="009413F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1B9D2B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D45638" w14:textId="77777777" w:rsidR="0078254D" w:rsidRPr="001D386E" w:rsidRDefault="0078254D" w:rsidP="009413F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CFC8998"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F378899"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804381"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8254D" w:rsidRPr="001D386E" w14:paraId="57F73C41"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5CCA3F3D" w14:textId="77777777" w:rsidR="0078254D" w:rsidRPr="001D386E" w:rsidRDefault="0078254D" w:rsidP="009413F6">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55E8E8F1"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Pr>
                <w:rFonts w:cs="Arial"/>
                <w:sz w:val="16"/>
                <w:szCs w:val="16"/>
                <w:lang w:eastAsia="ja-JP"/>
              </w:rPr>
              <w:t xml:space="preserve">54,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633D40F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F20E4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1AD61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942CCF"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87F616"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F8919F" w14:textId="77777777" w:rsidR="0078254D" w:rsidRPr="001D386E" w:rsidRDefault="0078254D" w:rsidP="009413F6">
            <w:pPr>
              <w:pStyle w:val="TAC"/>
              <w:rPr>
                <w:rFonts w:cs="Arial"/>
                <w:sz w:val="16"/>
                <w:szCs w:val="16"/>
              </w:rPr>
            </w:pPr>
          </w:p>
        </w:tc>
      </w:tr>
      <w:tr w:rsidR="0078254D" w:rsidRPr="001D386E" w14:paraId="2A185854" w14:textId="77777777" w:rsidTr="009413F6">
        <w:trPr>
          <w:trHeight w:val="225"/>
          <w:jc w:val="center"/>
        </w:trPr>
        <w:tc>
          <w:tcPr>
            <w:tcW w:w="1484" w:type="dxa"/>
            <w:vMerge/>
            <w:tcBorders>
              <w:left w:val="single" w:sz="4" w:space="0" w:color="auto"/>
              <w:right w:val="single" w:sz="4" w:space="0" w:color="auto"/>
            </w:tcBorders>
            <w:shd w:val="clear" w:color="auto" w:fill="auto"/>
          </w:tcPr>
          <w:p w14:paraId="42CF6BF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6EDC12" w14:textId="77777777" w:rsidR="0078254D" w:rsidRPr="00236E7E" w:rsidRDefault="0078254D" w:rsidP="009413F6">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0529F9">
              <w:rPr>
                <w:rFonts w:cs="Arial"/>
                <w:sz w:val="16"/>
                <w:szCs w:val="16"/>
                <w:lang w:val="de-DE" w:eastAsia="ja-JP"/>
              </w:rPr>
              <w:t xml:space="preserve">50, </w:t>
            </w:r>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w:t>
            </w:r>
            <w:r w:rsidRPr="0057043E">
              <w:rPr>
                <w:rFonts w:cs="Arial"/>
                <w:sz w:val="16"/>
                <w:szCs w:val="16"/>
                <w:lang w:val="de-DE" w:eastAsia="ja-JP"/>
              </w:rPr>
              <w:t>53,</w:t>
            </w:r>
            <w:r w:rsidRPr="00236E7E">
              <w:rPr>
                <w:rFonts w:cs="Arial"/>
                <w:sz w:val="16"/>
                <w:szCs w:val="16"/>
                <w:lang w:val="sv-FI"/>
              </w:rPr>
              <w:t xml:space="preserve"> 66</w:t>
            </w:r>
            <w:r w:rsidRPr="00236E7E">
              <w:rPr>
                <w:rFonts w:cs="Arial"/>
                <w:sz w:val="16"/>
                <w:szCs w:val="16"/>
                <w:lang w:val="sv-FI" w:eastAsia="ja-JP"/>
              </w:rPr>
              <w:t>, 70,</w:t>
            </w:r>
          </w:p>
          <w:p w14:paraId="79FD6E7C" w14:textId="77777777" w:rsidR="0078254D" w:rsidRPr="00236E7E" w:rsidRDefault="0078254D" w:rsidP="009413F6">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A8483F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C8149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CBC27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F063F6"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37C390"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563411"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01726F4F" w14:textId="77777777" w:rsidTr="009413F6">
        <w:trPr>
          <w:trHeight w:val="225"/>
          <w:jc w:val="center"/>
        </w:trPr>
        <w:tc>
          <w:tcPr>
            <w:tcW w:w="1484" w:type="dxa"/>
            <w:vMerge/>
            <w:tcBorders>
              <w:left w:val="single" w:sz="4" w:space="0" w:color="auto"/>
              <w:right w:val="single" w:sz="4" w:space="0" w:color="auto"/>
            </w:tcBorders>
            <w:shd w:val="clear" w:color="auto" w:fill="auto"/>
          </w:tcPr>
          <w:p w14:paraId="0301549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165EDF"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6427831" w14:textId="77777777" w:rsidR="0078254D" w:rsidRPr="001D386E" w:rsidRDefault="0078254D" w:rsidP="009413F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F09BED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EB7CE0" w14:textId="77777777" w:rsidR="0078254D" w:rsidRPr="001D386E" w:rsidRDefault="0078254D" w:rsidP="009413F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C226262"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E252E9A"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79C474" w14:textId="77777777" w:rsidR="0078254D" w:rsidRPr="001D386E" w:rsidRDefault="0078254D" w:rsidP="009413F6">
            <w:pPr>
              <w:pStyle w:val="TAC"/>
              <w:rPr>
                <w:rFonts w:cs="Arial"/>
                <w:sz w:val="16"/>
                <w:szCs w:val="16"/>
              </w:rPr>
            </w:pPr>
          </w:p>
        </w:tc>
      </w:tr>
      <w:tr w:rsidR="0078254D" w:rsidRPr="001D386E" w14:paraId="0B6BA5FC"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24E30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260EF0"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717BD2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C1617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C4186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E8CD8E"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22ABE3"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28DB24"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37BDAF07"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3BCB66F9" w14:textId="77777777" w:rsidR="0078254D" w:rsidRPr="001D386E" w:rsidRDefault="0078254D" w:rsidP="009413F6">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053A41AA"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Pr>
                <w:rFonts w:cs="Arial"/>
                <w:sz w:val="16"/>
                <w:szCs w:val="16"/>
                <w:lang w:eastAsia="ja-JP"/>
              </w:rPr>
              <w:t xml:space="preserve">54,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6F5DD1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3090E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32DE6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8C01DE"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308EAB"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DE1AF9" w14:textId="77777777" w:rsidR="0078254D" w:rsidRPr="001D386E" w:rsidRDefault="0078254D" w:rsidP="009413F6">
            <w:pPr>
              <w:pStyle w:val="TAC"/>
              <w:rPr>
                <w:rFonts w:cs="Arial"/>
                <w:sz w:val="16"/>
                <w:szCs w:val="16"/>
              </w:rPr>
            </w:pPr>
          </w:p>
        </w:tc>
      </w:tr>
      <w:tr w:rsidR="0078254D" w:rsidRPr="001D386E" w14:paraId="3E84855E" w14:textId="77777777" w:rsidTr="009413F6">
        <w:trPr>
          <w:trHeight w:val="225"/>
          <w:jc w:val="center"/>
        </w:trPr>
        <w:tc>
          <w:tcPr>
            <w:tcW w:w="1484" w:type="dxa"/>
            <w:vMerge/>
            <w:tcBorders>
              <w:left w:val="single" w:sz="4" w:space="0" w:color="auto"/>
              <w:right w:val="single" w:sz="4" w:space="0" w:color="auto"/>
            </w:tcBorders>
            <w:shd w:val="clear" w:color="auto" w:fill="auto"/>
          </w:tcPr>
          <w:p w14:paraId="02F080F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8FC936" w14:textId="77777777" w:rsidR="0078254D" w:rsidRPr="00236E7E" w:rsidRDefault="0078254D" w:rsidP="009413F6">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0529F9">
              <w:rPr>
                <w:rFonts w:cs="Arial"/>
                <w:sz w:val="16"/>
                <w:szCs w:val="16"/>
                <w:lang w:val="de-DE" w:eastAsia="ja-JP"/>
              </w:rPr>
              <w:t xml:space="preserve">50, </w:t>
            </w:r>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14:paraId="2A26FBC8" w14:textId="77777777" w:rsidR="0078254D" w:rsidRPr="00236E7E" w:rsidRDefault="0078254D" w:rsidP="009413F6">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495E5FF"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A5464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85AEB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8C80D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369FB4"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9984B3"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6A4C916D" w14:textId="77777777" w:rsidTr="009413F6">
        <w:trPr>
          <w:trHeight w:val="225"/>
          <w:jc w:val="center"/>
        </w:trPr>
        <w:tc>
          <w:tcPr>
            <w:tcW w:w="1484" w:type="dxa"/>
            <w:vMerge/>
            <w:tcBorders>
              <w:left w:val="single" w:sz="4" w:space="0" w:color="auto"/>
              <w:right w:val="single" w:sz="4" w:space="0" w:color="auto"/>
            </w:tcBorders>
            <w:shd w:val="clear" w:color="auto" w:fill="auto"/>
          </w:tcPr>
          <w:p w14:paraId="7CFD45C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6AF34F"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104D5AB" w14:textId="77777777" w:rsidR="0078254D" w:rsidRPr="001D386E" w:rsidRDefault="0078254D" w:rsidP="009413F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185F54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1ED3CB" w14:textId="77777777" w:rsidR="0078254D" w:rsidRPr="001D386E" w:rsidRDefault="0078254D" w:rsidP="009413F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8B00564"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3CB7D82"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9AB633" w14:textId="77777777" w:rsidR="0078254D" w:rsidRPr="001D386E" w:rsidRDefault="0078254D" w:rsidP="009413F6">
            <w:pPr>
              <w:pStyle w:val="TAC"/>
              <w:rPr>
                <w:rFonts w:cs="Arial"/>
                <w:sz w:val="16"/>
                <w:szCs w:val="16"/>
              </w:rPr>
            </w:pPr>
          </w:p>
        </w:tc>
      </w:tr>
      <w:tr w:rsidR="0078254D" w:rsidRPr="001D386E" w14:paraId="22F30763"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73E6B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6654A3"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BC9FBD5"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CEF5B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B5576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E7EACF"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27C47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A9DF94"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7660821E" w14:textId="77777777" w:rsidTr="009413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06F138A" w14:textId="77777777" w:rsidR="0078254D" w:rsidRPr="001D386E" w:rsidRDefault="0078254D" w:rsidP="009413F6">
            <w:pPr>
              <w:pStyle w:val="TAC"/>
              <w:rPr>
                <w:rFonts w:cs="Arial"/>
              </w:rPr>
            </w:pPr>
            <w:r w:rsidRPr="001D386E">
              <w:rPr>
                <w:rFonts w:eastAsia="SimSun" w:cs="Arial" w:hint="eastAsia"/>
                <w:szCs w:val="18"/>
                <w:lang w:eastAsia="zh-CN"/>
              </w:rPr>
              <w:lastRenderedPageBreak/>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204D8647"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w:t>
            </w:r>
            <w:r>
              <w:rPr>
                <w:rFonts w:eastAsia="SimSun" w:cs="Arial"/>
                <w:sz w:val="16"/>
                <w:szCs w:val="16"/>
                <w:lang w:eastAsia="zh-CN"/>
              </w:rPr>
              <w:t xml:space="preserve"> 11, 18, 19, 21,</w:t>
            </w:r>
            <w:r w:rsidRPr="001D386E">
              <w:rPr>
                <w:rFonts w:eastAsia="SimSun" w:cs="Arial" w:hint="eastAsia"/>
                <w:sz w:val="16"/>
                <w:szCs w:val="16"/>
                <w:lang w:eastAsia="zh-CN"/>
              </w:rPr>
              <w:t xml:space="preserve"> 28, 31, 34, 38, 42, 43, 45, 65</w:t>
            </w:r>
            <w:r w:rsidRPr="001D386E">
              <w:rPr>
                <w:rFonts w:eastAsia="SimSun" w:cs="Arial"/>
                <w:sz w:val="16"/>
                <w:szCs w:val="16"/>
                <w:lang w:eastAsia="zh-CN"/>
              </w:rPr>
              <w:t>, 73</w:t>
            </w:r>
            <w:r>
              <w:rPr>
                <w:rFonts w:eastAsia="SimSun" w:cs="Arial"/>
                <w:sz w:val="16"/>
                <w:szCs w:val="16"/>
                <w:lang w:eastAsia="zh-CN"/>
              </w:rPr>
              <w:t>, 74</w:t>
            </w:r>
          </w:p>
        </w:tc>
        <w:tc>
          <w:tcPr>
            <w:tcW w:w="890" w:type="dxa"/>
            <w:gridSpan w:val="2"/>
            <w:tcBorders>
              <w:top w:val="nil"/>
              <w:left w:val="nil"/>
              <w:bottom w:val="single" w:sz="4" w:space="0" w:color="auto"/>
              <w:right w:val="single" w:sz="4" w:space="0" w:color="auto"/>
            </w:tcBorders>
            <w:shd w:val="clear" w:color="auto" w:fill="auto"/>
            <w:vAlign w:val="center"/>
          </w:tcPr>
          <w:p w14:paraId="59250FE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E0275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535D8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37BAD0"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06B54C"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66087D" w14:textId="77777777" w:rsidR="0078254D" w:rsidRPr="001D386E" w:rsidRDefault="0078254D" w:rsidP="009413F6">
            <w:pPr>
              <w:pStyle w:val="TAC"/>
              <w:rPr>
                <w:rFonts w:cs="Arial"/>
                <w:sz w:val="16"/>
                <w:szCs w:val="16"/>
              </w:rPr>
            </w:pPr>
          </w:p>
        </w:tc>
      </w:tr>
      <w:tr w:rsidR="0078254D" w:rsidRPr="001D386E" w14:paraId="3B99251C"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6CA98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B00718"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A0CEAFA" w14:textId="77777777" w:rsidR="0078254D" w:rsidRPr="001D386E" w:rsidRDefault="0078254D" w:rsidP="009413F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C9F48B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B4A045" w14:textId="77777777" w:rsidR="0078254D" w:rsidRPr="001D386E" w:rsidRDefault="0078254D" w:rsidP="009413F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D75352E"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48615C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FF4F7B" w14:textId="77777777" w:rsidR="0078254D" w:rsidRPr="001D386E" w:rsidRDefault="0078254D" w:rsidP="009413F6">
            <w:pPr>
              <w:pStyle w:val="TAC"/>
              <w:rPr>
                <w:rFonts w:cs="Arial"/>
                <w:sz w:val="16"/>
                <w:szCs w:val="16"/>
              </w:rPr>
            </w:pPr>
          </w:p>
        </w:tc>
      </w:tr>
      <w:tr w:rsidR="0078254D" w:rsidRPr="001D386E" w14:paraId="0934DEC5"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316DB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4B4824" w14:textId="77777777" w:rsidR="0078254D" w:rsidRPr="00236E7E" w:rsidRDefault="0078254D" w:rsidP="009413F6">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1F1B89B0" w14:textId="77777777" w:rsidR="0078254D" w:rsidRPr="00236E7E" w:rsidRDefault="0078254D" w:rsidP="009413F6">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E7DDB1B"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4BA786"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669E5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D44CB5"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8FC04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D13041"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5A81725F"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52E50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297053"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C6E2C4"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3F63F0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DD2133"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4F6EC7"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059AC8D"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B3D520C" w14:textId="77777777" w:rsidR="0078254D" w:rsidRPr="001D386E" w:rsidRDefault="0078254D" w:rsidP="009413F6">
            <w:pPr>
              <w:pStyle w:val="TAC"/>
              <w:rPr>
                <w:rFonts w:cs="Arial"/>
                <w:sz w:val="16"/>
                <w:szCs w:val="16"/>
              </w:rPr>
            </w:pPr>
            <w:r w:rsidRPr="001D386E">
              <w:rPr>
                <w:rFonts w:eastAsia="SimSun" w:cs="Arial" w:hint="eastAsia"/>
                <w:sz w:val="16"/>
                <w:szCs w:val="16"/>
                <w:lang w:eastAsia="zh-CN"/>
              </w:rPr>
              <w:t>4</w:t>
            </w:r>
          </w:p>
        </w:tc>
      </w:tr>
      <w:tr w:rsidR="0078254D" w:rsidRPr="001D386E" w14:paraId="5D53CDEF"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330D8273" w14:textId="77777777" w:rsidR="0078254D" w:rsidRPr="001D386E" w:rsidRDefault="0078254D" w:rsidP="009413F6">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28524ABF" w14:textId="77777777" w:rsidR="0078254D" w:rsidRPr="00FE4EFE" w:rsidRDefault="0078254D" w:rsidP="009413F6">
            <w:pPr>
              <w:pStyle w:val="TAL"/>
              <w:rPr>
                <w:rFonts w:cs="Arial"/>
                <w:sz w:val="16"/>
                <w:szCs w:val="16"/>
                <w:lang w:val="de-DE"/>
              </w:rPr>
            </w:pPr>
            <w:r w:rsidRPr="00FE4EFE">
              <w:rPr>
                <w:rFonts w:cs="Arial"/>
                <w:sz w:val="16"/>
                <w:szCs w:val="16"/>
                <w:lang w:val="de-DE"/>
              </w:rPr>
              <w:t xml:space="preserve">E-UTRA Band 1,  20, 27, 28, 31, 32, 34, 40, </w:t>
            </w:r>
            <w:r w:rsidRPr="00FE4EFE">
              <w:rPr>
                <w:rFonts w:cs="Arial"/>
                <w:sz w:val="16"/>
                <w:szCs w:val="16"/>
                <w:lang w:val="de-DE" w:eastAsia="ja-JP"/>
              </w:rPr>
              <w:t xml:space="preserve">50, 51, </w:t>
            </w:r>
            <w:r w:rsidRPr="00FE4EFE">
              <w:rPr>
                <w:rFonts w:cs="Arial"/>
                <w:sz w:val="16"/>
                <w:szCs w:val="16"/>
                <w:lang w:val="de-DE"/>
              </w:rPr>
              <w:t>65, 67, 68</w:t>
            </w:r>
            <w:r w:rsidRPr="00FE4EFE">
              <w:rPr>
                <w:rFonts w:cs="Arial" w:hint="eastAsia"/>
                <w:sz w:val="16"/>
                <w:szCs w:val="16"/>
                <w:lang w:val="de-DE" w:eastAsia="ja-JP"/>
              </w:rPr>
              <w:t xml:space="preserve">, </w:t>
            </w:r>
            <w:r w:rsidRPr="00FE4EFE">
              <w:rPr>
                <w:rFonts w:cs="Arial"/>
                <w:sz w:val="16"/>
                <w:szCs w:val="16"/>
                <w:lang w:val="de-DE"/>
              </w:rPr>
              <w:t>72</w:t>
            </w:r>
            <w:r w:rsidRPr="00FE4EFE">
              <w:rPr>
                <w:rFonts w:cs="Arial" w:hint="eastAsia"/>
                <w:sz w:val="16"/>
                <w:szCs w:val="16"/>
                <w:lang w:val="de-DE" w:eastAsia="ja-JP"/>
              </w:rPr>
              <w:t>, 74</w:t>
            </w:r>
            <w:r w:rsidRPr="00FE4EFE">
              <w:rPr>
                <w:rFonts w:cs="Arial"/>
                <w:sz w:val="16"/>
                <w:szCs w:val="16"/>
                <w:lang w:val="de-DE"/>
              </w:rPr>
              <w:t>, 75, 76</w:t>
            </w:r>
          </w:p>
          <w:p w14:paraId="780A5A79" w14:textId="77777777" w:rsidR="0078254D" w:rsidRPr="00FE4EFE" w:rsidRDefault="0078254D" w:rsidP="009413F6">
            <w:pPr>
              <w:pStyle w:val="TAL"/>
              <w:rPr>
                <w:rFonts w:cs="Arial"/>
                <w:sz w:val="16"/>
                <w:szCs w:val="16"/>
                <w:lang w:val="de-DE"/>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403DD30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D5DC8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7931B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74B55B"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5E64A4"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478F5E" w14:textId="77777777" w:rsidR="0078254D" w:rsidRPr="001D386E" w:rsidRDefault="0078254D" w:rsidP="009413F6">
            <w:pPr>
              <w:pStyle w:val="TAC"/>
              <w:rPr>
                <w:rFonts w:cs="Arial"/>
                <w:sz w:val="16"/>
                <w:szCs w:val="16"/>
              </w:rPr>
            </w:pPr>
          </w:p>
        </w:tc>
      </w:tr>
      <w:tr w:rsidR="0078254D" w:rsidRPr="001D386E" w14:paraId="2ADC267F" w14:textId="77777777" w:rsidTr="009413F6">
        <w:trPr>
          <w:trHeight w:val="225"/>
          <w:jc w:val="center"/>
        </w:trPr>
        <w:tc>
          <w:tcPr>
            <w:tcW w:w="1484" w:type="dxa"/>
            <w:vMerge/>
            <w:tcBorders>
              <w:left w:val="single" w:sz="4" w:space="0" w:color="auto"/>
              <w:right w:val="single" w:sz="4" w:space="0" w:color="auto"/>
            </w:tcBorders>
            <w:shd w:val="clear" w:color="auto" w:fill="auto"/>
          </w:tcPr>
          <w:p w14:paraId="7310256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788F6D" w14:textId="77777777" w:rsidR="0078254D" w:rsidRPr="00236E7E" w:rsidRDefault="0078254D" w:rsidP="009413F6">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252337B8" w14:textId="77777777" w:rsidR="0078254D" w:rsidRPr="00236E7E" w:rsidRDefault="0078254D" w:rsidP="009413F6">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31D4FA1"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684BFC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BD615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4D68ED"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BF501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719134"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1CAE255B" w14:textId="77777777" w:rsidTr="009413F6">
        <w:trPr>
          <w:trHeight w:val="225"/>
          <w:jc w:val="center"/>
        </w:trPr>
        <w:tc>
          <w:tcPr>
            <w:tcW w:w="1484" w:type="dxa"/>
            <w:vMerge/>
            <w:tcBorders>
              <w:left w:val="single" w:sz="4" w:space="0" w:color="auto"/>
              <w:right w:val="single" w:sz="4" w:space="0" w:color="auto"/>
            </w:tcBorders>
            <w:shd w:val="clear" w:color="auto" w:fill="auto"/>
          </w:tcPr>
          <w:p w14:paraId="5ABDAF3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F81CC9" w14:textId="77777777" w:rsidR="0078254D" w:rsidRPr="001D386E" w:rsidRDefault="0078254D" w:rsidP="009413F6">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7E752741"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F6FD974"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F6264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269A33"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F689C4"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100C20" w14:textId="77777777" w:rsidR="0078254D" w:rsidRPr="001D386E" w:rsidRDefault="0078254D" w:rsidP="009413F6">
            <w:pPr>
              <w:pStyle w:val="TAC"/>
              <w:rPr>
                <w:rFonts w:cs="Arial"/>
                <w:sz w:val="16"/>
                <w:szCs w:val="16"/>
              </w:rPr>
            </w:pPr>
            <w:r w:rsidRPr="001D386E">
              <w:rPr>
                <w:rFonts w:cs="Arial" w:hint="eastAsia"/>
                <w:sz w:val="16"/>
                <w:szCs w:val="16"/>
                <w:lang w:eastAsia="zh-TW"/>
              </w:rPr>
              <w:t>3</w:t>
            </w:r>
          </w:p>
        </w:tc>
      </w:tr>
      <w:tr w:rsidR="0078254D" w:rsidRPr="001D386E" w14:paraId="40944B81" w14:textId="77777777" w:rsidTr="009413F6">
        <w:trPr>
          <w:trHeight w:val="225"/>
          <w:jc w:val="center"/>
        </w:trPr>
        <w:tc>
          <w:tcPr>
            <w:tcW w:w="1484" w:type="dxa"/>
            <w:vMerge/>
            <w:tcBorders>
              <w:left w:val="single" w:sz="4" w:space="0" w:color="auto"/>
              <w:right w:val="single" w:sz="4" w:space="0" w:color="auto"/>
            </w:tcBorders>
            <w:shd w:val="clear" w:color="auto" w:fill="auto"/>
          </w:tcPr>
          <w:p w14:paraId="5FDBE5F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11AFF0"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974C0D" w14:textId="77777777" w:rsidR="0078254D" w:rsidRPr="001D386E" w:rsidRDefault="0078254D" w:rsidP="009413F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064D5B9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BFE45B" w14:textId="77777777" w:rsidR="0078254D" w:rsidRPr="001D386E" w:rsidRDefault="0078254D" w:rsidP="009413F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CA866DA"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37E9356"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9E7116C" w14:textId="77777777" w:rsidR="0078254D" w:rsidRPr="001D386E" w:rsidRDefault="0078254D" w:rsidP="009413F6">
            <w:pPr>
              <w:pStyle w:val="TAC"/>
              <w:rPr>
                <w:rFonts w:cs="Arial"/>
                <w:sz w:val="16"/>
                <w:szCs w:val="16"/>
              </w:rPr>
            </w:pPr>
            <w:r w:rsidRPr="001D386E">
              <w:rPr>
                <w:rFonts w:cs="Arial" w:hint="eastAsia"/>
                <w:sz w:val="16"/>
                <w:szCs w:val="16"/>
                <w:lang w:eastAsia="zh-TW"/>
              </w:rPr>
              <w:t>3, 13, 14</w:t>
            </w:r>
          </w:p>
        </w:tc>
      </w:tr>
      <w:tr w:rsidR="0078254D" w:rsidRPr="001D386E" w14:paraId="507DDDCF" w14:textId="77777777" w:rsidTr="009413F6">
        <w:trPr>
          <w:trHeight w:val="225"/>
          <w:jc w:val="center"/>
        </w:trPr>
        <w:tc>
          <w:tcPr>
            <w:tcW w:w="1484" w:type="dxa"/>
            <w:vMerge/>
            <w:tcBorders>
              <w:left w:val="single" w:sz="4" w:space="0" w:color="auto"/>
              <w:right w:val="single" w:sz="4" w:space="0" w:color="auto"/>
            </w:tcBorders>
            <w:shd w:val="clear" w:color="auto" w:fill="auto"/>
          </w:tcPr>
          <w:p w14:paraId="1421639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F6558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3BBBF7" w14:textId="77777777" w:rsidR="0078254D" w:rsidRPr="001D386E" w:rsidRDefault="0078254D" w:rsidP="009413F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76A6B4B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70B7D5" w14:textId="77777777" w:rsidR="0078254D" w:rsidRPr="001D386E" w:rsidRDefault="0078254D" w:rsidP="009413F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3496C47"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2CBAA0C"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A47686C" w14:textId="77777777" w:rsidR="0078254D" w:rsidRPr="001D386E" w:rsidRDefault="0078254D" w:rsidP="009413F6">
            <w:pPr>
              <w:pStyle w:val="TAC"/>
              <w:rPr>
                <w:rFonts w:cs="Arial"/>
                <w:sz w:val="16"/>
                <w:szCs w:val="16"/>
              </w:rPr>
            </w:pPr>
            <w:r w:rsidRPr="001D386E">
              <w:rPr>
                <w:rFonts w:cs="Arial" w:hint="eastAsia"/>
                <w:sz w:val="16"/>
                <w:szCs w:val="16"/>
                <w:lang w:eastAsia="zh-TW"/>
              </w:rPr>
              <w:t>3, 13, 14</w:t>
            </w:r>
          </w:p>
        </w:tc>
      </w:tr>
      <w:tr w:rsidR="0078254D" w:rsidRPr="001D386E" w14:paraId="7799C20D"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B3419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E80D3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4F6B72" w14:textId="77777777" w:rsidR="0078254D" w:rsidRPr="001D386E" w:rsidRDefault="0078254D" w:rsidP="009413F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0D9A8F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32FCB1" w14:textId="77777777" w:rsidR="0078254D" w:rsidRPr="001D386E" w:rsidRDefault="0078254D" w:rsidP="009413F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414F5A8"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3210253"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631141" w14:textId="77777777" w:rsidR="0078254D" w:rsidRPr="001D386E" w:rsidRDefault="0078254D" w:rsidP="009413F6">
            <w:pPr>
              <w:pStyle w:val="TAC"/>
              <w:rPr>
                <w:rFonts w:cs="Arial"/>
                <w:sz w:val="16"/>
                <w:szCs w:val="16"/>
              </w:rPr>
            </w:pPr>
            <w:r w:rsidRPr="001D386E">
              <w:rPr>
                <w:rFonts w:cs="Arial" w:hint="eastAsia"/>
                <w:sz w:val="16"/>
                <w:szCs w:val="16"/>
                <w:lang w:eastAsia="zh-TW"/>
              </w:rPr>
              <w:t>3, 14</w:t>
            </w:r>
          </w:p>
        </w:tc>
      </w:tr>
      <w:tr w:rsidR="0078254D" w:rsidRPr="001D386E" w14:paraId="2CF05FE9"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60B66BF3" w14:textId="77777777" w:rsidR="0078254D" w:rsidRPr="001D386E" w:rsidRDefault="0078254D" w:rsidP="009413F6">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158339A" w14:textId="77777777" w:rsidR="0078254D" w:rsidRPr="00FE4EFE" w:rsidRDefault="0078254D" w:rsidP="009413F6">
            <w:pPr>
              <w:pStyle w:val="TAL"/>
              <w:rPr>
                <w:rFonts w:cs="Arial"/>
                <w:sz w:val="16"/>
                <w:szCs w:val="16"/>
                <w:lang w:val="de-DE"/>
              </w:rPr>
            </w:pPr>
            <w:r w:rsidRPr="00FE4EFE">
              <w:rPr>
                <w:rFonts w:cs="Arial"/>
                <w:sz w:val="16"/>
                <w:szCs w:val="16"/>
                <w:lang w:val="de-DE"/>
              </w:rPr>
              <w:t>E-UTRA Band 1</w:t>
            </w:r>
            <w:r w:rsidRPr="00FE4EFE">
              <w:rPr>
                <w:rFonts w:cs="Arial" w:hint="eastAsia"/>
                <w:sz w:val="16"/>
                <w:szCs w:val="16"/>
                <w:lang w:val="de-DE"/>
              </w:rPr>
              <w:t>,3, 7,</w:t>
            </w:r>
            <w:r w:rsidRPr="00FE4EFE">
              <w:rPr>
                <w:rFonts w:cs="Arial"/>
                <w:sz w:val="16"/>
                <w:szCs w:val="16"/>
                <w:lang w:val="de-DE"/>
              </w:rPr>
              <w:t xml:space="preserve"> </w:t>
            </w:r>
            <w:r w:rsidRPr="00FE4EFE">
              <w:rPr>
                <w:rFonts w:cs="Arial" w:hint="eastAsia"/>
                <w:sz w:val="16"/>
                <w:szCs w:val="16"/>
                <w:lang w:val="de-DE"/>
              </w:rPr>
              <w:t xml:space="preserve">8, 22, 28, </w:t>
            </w:r>
            <w:r w:rsidRPr="00FE4EFE">
              <w:rPr>
                <w:rFonts w:cs="Arial" w:hint="eastAsia"/>
                <w:sz w:val="16"/>
                <w:szCs w:val="16"/>
                <w:lang w:val="de-DE" w:eastAsia="ja-JP"/>
              </w:rPr>
              <w:t xml:space="preserve">31, 32, </w:t>
            </w:r>
            <w:r w:rsidRPr="00FE4EFE">
              <w:rPr>
                <w:rFonts w:cs="Arial" w:hint="eastAsia"/>
                <w:sz w:val="16"/>
                <w:szCs w:val="16"/>
                <w:lang w:val="de-DE"/>
              </w:rPr>
              <w:t>33, 34, 40, 43</w:t>
            </w:r>
            <w:r w:rsidRPr="00FE4EFE">
              <w:rPr>
                <w:rFonts w:cs="Arial" w:hint="eastAsia"/>
                <w:sz w:val="16"/>
                <w:szCs w:val="16"/>
                <w:lang w:val="de-DE" w:eastAsia="ja-JP"/>
              </w:rPr>
              <w:t xml:space="preserve">, </w:t>
            </w:r>
            <w:r w:rsidRPr="00FE4EFE">
              <w:rPr>
                <w:rFonts w:cs="Arial"/>
                <w:sz w:val="16"/>
                <w:szCs w:val="16"/>
                <w:lang w:val="de-DE" w:eastAsia="ja-JP"/>
              </w:rPr>
              <w:t xml:space="preserve">50, 51, </w:t>
            </w:r>
            <w:r w:rsidRPr="00FE4EFE">
              <w:rPr>
                <w:rFonts w:cs="Arial" w:hint="eastAsia"/>
                <w:sz w:val="16"/>
                <w:szCs w:val="16"/>
                <w:lang w:val="de-DE" w:eastAsia="ja-JP"/>
              </w:rPr>
              <w:t>65</w:t>
            </w:r>
            <w:r w:rsidRPr="00FE4EFE">
              <w:rPr>
                <w:rFonts w:cs="Arial"/>
                <w:sz w:val="16"/>
                <w:szCs w:val="16"/>
                <w:lang w:val="de-DE"/>
              </w:rPr>
              <w:t>, 67, 72</w:t>
            </w:r>
            <w:r w:rsidRPr="00FE4EFE">
              <w:rPr>
                <w:rFonts w:cs="Arial" w:hint="eastAsia"/>
                <w:sz w:val="16"/>
                <w:szCs w:val="16"/>
                <w:lang w:val="de-DE" w:eastAsia="ja-JP"/>
              </w:rPr>
              <w:t>, 74</w:t>
            </w:r>
            <w:r w:rsidRPr="00FE4EFE">
              <w:rPr>
                <w:rFonts w:cs="Arial"/>
                <w:sz w:val="16"/>
                <w:szCs w:val="16"/>
                <w:lang w:val="de-DE"/>
              </w:rPr>
              <w:t>, 75, 76</w:t>
            </w:r>
          </w:p>
          <w:p w14:paraId="3FC06B1E" w14:textId="77777777" w:rsidR="0078254D" w:rsidRPr="00FE4EFE" w:rsidRDefault="0078254D" w:rsidP="009413F6">
            <w:pPr>
              <w:pStyle w:val="TAL"/>
              <w:rPr>
                <w:rFonts w:cs="Arial"/>
                <w:sz w:val="16"/>
                <w:szCs w:val="16"/>
                <w:lang w:val="de-DE"/>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53DA456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A447C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63215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03FF46"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64D81A"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C335B7" w14:textId="77777777" w:rsidR="0078254D" w:rsidRPr="001D386E" w:rsidRDefault="0078254D" w:rsidP="009413F6">
            <w:pPr>
              <w:pStyle w:val="TAC"/>
              <w:rPr>
                <w:rFonts w:cs="Arial"/>
                <w:sz w:val="16"/>
                <w:szCs w:val="16"/>
              </w:rPr>
            </w:pPr>
          </w:p>
        </w:tc>
      </w:tr>
      <w:tr w:rsidR="0078254D" w:rsidRPr="001D386E" w14:paraId="5250F5A6" w14:textId="77777777" w:rsidTr="009413F6">
        <w:trPr>
          <w:trHeight w:val="225"/>
          <w:jc w:val="center"/>
        </w:trPr>
        <w:tc>
          <w:tcPr>
            <w:tcW w:w="1484" w:type="dxa"/>
            <w:vMerge/>
            <w:tcBorders>
              <w:left w:val="single" w:sz="4" w:space="0" w:color="auto"/>
              <w:right w:val="single" w:sz="4" w:space="0" w:color="auto"/>
            </w:tcBorders>
            <w:shd w:val="clear" w:color="auto" w:fill="auto"/>
          </w:tcPr>
          <w:p w14:paraId="1C9C2A7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16C3C5"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3A61258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EA428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07FB2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3A0E0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384794"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1EE557"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36D367F6" w14:textId="77777777" w:rsidTr="009413F6">
        <w:trPr>
          <w:trHeight w:val="225"/>
          <w:jc w:val="center"/>
        </w:trPr>
        <w:tc>
          <w:tcPr>
            <w:tcW w:w="1484" w:type="dxa"/>
            <w:vMerge/>
            <w:tcBorders>
              <w:left w:val="single" w:sz="4" w:space="0" w:color="auto"/>
              <w:right w:val="single" w:sz="4" w:space="0" w:color="auto"/>
            </w:tcBorders>
            <w:shd w:val="clear" w:color="auto" w:fill="auto"/>
          </w:tcPr>
          <w:p w14:paraId="06ECC03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97C352" w14:textId="77777777" w:rsidR="0078254D" w:rsidRPr="00236E7E" w:rsidRDefault="0078254D" w:rsidP="009413F6">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302CEE7E" w14:textId="77777777" w:rsidR="0078254D" w:rsidRPr="00236E7E" w:rsidRDefault="0078254D" w:rsidP="009413F6">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6C6191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BE2FF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4427E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BB695D"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C5E149"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6098D2"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0F132601" w14:textId="77777777" w:rsidTr="009413F6">
        <w:trPr>
          <w:trHeight w:val="225"/>
          <w:jc w:val="center"/>
        </w:trPr>
        <w:tc>
          <w:tcPr>
            <w:tcW w:w="1484" w:type="dxa"/>
            <w:vMerge/>
            <w:tcBorders>
              <w:left w:val="single" w:sz="4" w:space="0" w:color="auto"/>
              <w:right w:val="single" w:sz="4" w:space="0" w:color="auto"/>
            </w:tcBorders>
            <w:shd w:val="clear" w:color="auto" w:fill="auto"/>
          </w:tcPr>
          <w:p w14:paraId="674820A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18BFA4"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7CD9C9" w14:textId="77777777" w:rsidR="0078254D" w:rsidRPr="001D386E" w:rsidRDefault="0078254D" w:rsidP="009413F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DBBBA61"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5E9E438" w14:textId="77777777" w:rsidR="0078254D" w:rsidRPr="001D386E" w:rsidRDefault="0078254D" w:rsidP="009413F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8E50F09"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67EAC2D"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4A0275F" w14:textId="77777777" w:rsidR="0078254D" w:rsidRPr="001D386E" w:rsidRDefault="0078254D" w:rsidP="009413F6">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8254D" w:rsidRPr="001D386E" w14:paraId="6B254397" w14:textId="77777777" w:rsidTr="009413F6">
        <w:trPr>
          <w:trHeight w:val="225"/>
          <w:jc w:val="center"/>
        </w:trPr>
        <w:tc>
          <w:tcPr>
            <w:tcW w:w="1484" w:type="dxa"/>
            <w:vMerge/>
            <w:tcBorders>
              <w:left w:val="single" w:sz="4" w:space="0" w:color="auto"/>
              <w:right w:val="single" w:sz="4" w:space="0" w:color="auto"/>
            </w:tcBorders>
            <w:shd w:val="clear" w:color="auto" w:fill="auto"/>
          </w:tcPr>
          <w:p w14:paraId="6CA5BA9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F35473"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FB785A" w14:textId="77777777" w:rsidR="0078254D" w:rsidRPr="001D386E" w:rsidRDefault="0078254D" w:rsidP="009413F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344CD7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18C287A" w14:textId="77777777" w:rsidR="0078254D" w:rsidRPr="001D386E" w:rsidRDefault="0078254D" w:rsidP="009413F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8F991A8"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955D9DB"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D9368B9" w14:textId="77777777" w:rsidR="0078254D" w:rsidRPr="001D386E" w:rsidRDefault="0078254D" w:rsidP="009413F6">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8254D" w:rsidRPr="001D386E" w14:paraId="05DA3610"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9EF58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3D6D97"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FA2333E" w14:textId="77777777" w:rsidR="0078254D" w:rsidRPr="001D386E" w:rsidRDefault="0078254D" w:rsidP="009413F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C948EE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A3A9199" w14:textId="77777777" w:rsidR="0078254D" w:rsidRPr="001D386E" w:rsidRDefault="0078254D" w:rsidP="009413F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3F09397"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F5AEF1C"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93C42F"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8254D" w:rsidRPr="001D386E" w14:paraId="60F323DE"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1F58C860" w14:textId="77777777" w:rsidR="0078254D" w:rsidRPr="001D386E" w:rsidRDefault="0078254D" w:rsidP="009413F6">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2C0BC612"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5ABA670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100E4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00883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77932E"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5631B1"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BD0EF2" w14:textId="77777777" w:rsidR="0078254D" w:rsidRPr="001D386E" w:rsidRDefault="0078254D" w:rsidP="009413F6">
            <w:pPr>
              <w:pStyle w:val="TAC"/>
              <w:rPr>
                <w:rFonts w:cs="Arial"/>
                <w:sz w:val="16"/>
                <w:szCs w:val="16"/>
              </w:rPr>
            </w:pPr>
          </w:p>
        </w:tc>
      </w:tr>
      <w:tr w:rsidR="0078254D" w:rsidRPr="001D386E" w14:paraId="2AE826F7" w14:textId="77777777" w:rsidTr="009413F6">
        <w:trPr>
          <w:trHeight w:val="225"/>
          <w:jc w:val="center"/>
        </w:trPr>
        <w:tc>
          <w:tcPr>
            <w:tcW w:w="1484" w:type="dxa"/>
            <w:vMerge/>
            <w:tcBorders>
              <w:left w:val="single" w:sz="4" w:space="0" w:color="auto"/>
              <w:right w:val="single" w:sz="4" w:space="0" w:color="auto"/>
            </w:tcBorders>
            <w:shd w:val="clear" w:color="auto" w:fill="auto"/>
          </w:tcPr>
          <w:p w14:paraId="6AB3E03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ACFB97" w14:textId="77777777" w:rsidR="0078254D" w:rsidRPr="001D386E" w:rsidRDefault="0078254D" w:rsidP="009413F6">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343C9B6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21DC0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03328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B5C558"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60C79D"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D6BB9C"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p>
        </w:tc>
      </w:tr>
      <w:tr w:rsidR="0078254D" w:rsidRPr="001D386E" w14:paraId="537110D8" w14:textId="77777777" w:rsidTr="009413F6">
        <w:trPr>
          <w:trHeight w:val="225"/>
          <w:jc w:val="center"/>
        </w:trPr>
        <w:tc>
          <w:tcPr>
            <w:tcW w:w="1484" w:type="dxa"/>
            <w:vMerge/>
            <w:tcBorders>
              <w:left w:val="single" w:sz="4" w:space="0" w:color="auto"/>
              <w:right w:val="single" w:sz="4" w:space="0" w:color="auto"/>
            </w:tcBorders>
            <w:shd w:val="clear" w:color="auto" w:fill="auto"/>
          </w:tcPr>
          <w:p w14:paraId="272B9CA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25CB72"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FABC43" w14:textId="77777777" w:rsidR="0078254D" w:rsidRPr="001D386E" w:rsidRDefault="0078254D" w:rsidP="009413F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9154D19"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13BB489" w14:textId="77777777" w:rsidR="0078254D" w:rsidRPr="001D386E" w:rsidRDefault="0078254D" w:rsidP="009413F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A89E0A9"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67C74A8"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F9432E3"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8254D" w:rsidRPr="001D386E" w14:paraId="74FE80B2" w14:textId="77777777" w:rsidTr="009413F6">
        <w:trPr>
          <w:trHeight w:val="225"/>
          <w:jc w:val="center"/>
        </w:trPr>
        <w:tc>
          <w:tcPr>
            <w:tcW w:w="1484" w:type="dxa"/>
            <w:vMerge/>
            <w:tcBorders>
              <w:left w:val="single" w:sz="4" w:space="0" w:color="auto"/>
              <w:right w:val="single" w:sz="4" w:space="0" w:color="auto"/>
            </w:tcBorders>
            <w:shd w:val="clear" w:color="auto" w:fill="auto"/>
          </w:tcPr>
          <w:p w14:paraId="33A01B4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42CFA7"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250C3D" w14:textId="77777777" w:rsidR="0078254D" w:rsidRPr="001D386E" w:rsidRDefault="0078254D" w:rsidP="009413F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E53607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A7B88D" w14:textId="77777777" w:rsidR="0078254D" w:rsidRPr="001D386E" w:rsidRDefault="0078254D" w:rsidP="009413F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05FC978"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5C0EF0A"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59F2294"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8254D" w:rsidRPr="001D386E" w14:paraId="5E4AF72C" w14:textId="77777777" w:rsidTr="009413F6">
        <w:trPr>
          <w:trHeight w:val="225"/>
          <w:jc w:val="center"/>
        </w:trPr>
        <w:tc>
          <w:tcPr>
            <w:tcW w:w="1484" w:type="dxa"/>
            <w:vMerge/>
            <w:tcBorders>
              <w:left w:val="single" w:sz="4" w:space="0" w:color="auto"/>
              <w:right w:val="single" w:sz="4" w:space="0" w:color="auto"/>
            </w:tcBorders>
            <w:shd w:val="clear" w:color="auto" w:fill="auto"/>
          </w:tcPr>
          <w:p w14:paraId="629C337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6F0704"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6CF36D" w14:textId="77777777" w:rsidR="0078254D" w:rsidRPr="001D386E" w:rsidRDefault="0078254D" w:rsidP="009413F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9C387A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389A9E" w14:textId="77777777" w:rsidR="0078254D" w:rsidRPr="001D386E" w:rsidRDefault="0078254D" w:rsidP="009413F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F905DAB"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0661A6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108F01"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8254D" w:rsidRPr="001D386E" w14:paraId="6023ADF1" w14:textId="77777777" w:rsidTr="009413F6">
        <w:trPr>
          <w:trHeight w:val="225"/>
          <w:jc w:val="center"/>
        </w:trPr>
        <w:tc>
          <w:tcPr>
            <w:tcW w:w="1484" w:type="dxa"/>
            <w:vMerge/>
            <w:tcBorders>
              <w:left w:val="single" w:sz="4" w:space="0" w:color="auto"/>
              <w:right w:val="single" w:sz="4" w:space="0" w:color="auto"/>
            </w:tcBorders>
            <w:shd w:val="clear" w:color="auto" w:fill="auto"/>
          </w:tcPr>
          <w:p w14:paraId="7CF94B1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C2B81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1CA186" w14:textId="77777777" w:rsidR="0078254D" w:rsidRPr="001D386E" w:rsidRDefault="0078254D" w:rsidP="009413F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7C6D456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0B97D1" w14:textId="77777777" w:rsidR="0078254D" w:rsidRPr="001D386E" w:rsidRDefault="0078254D" w:rsidP="009413F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2CBE964"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C59192"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6E6BA1" w14:textId="77777777" w:rsidR="0078254D" w:rsidRPr="001D386E" w:rsidRDefault="0078254D" w:rsidP="009413F6">
            <w:pPr>
              <w:pStyle w:val="TAC"/>
              <w:rPr>
                <w:rFonts w:cs="Arial"/>
                <w:sz w:val="16"/>
                <w:szCs w:val="16"/>
              </w:rPr>
            </w:pPr>
          </w:p>
        </w:tc>
      </w:tr>
      <w:tr w:rsidR="0078254D" w:rsidRPr="001D386E" w14:paraId="34B2AF36" w14:textId="77777777" w:rsidTr="009413F6">
        <w:trPr>
          <w:trHeight w:val="225"/>
          <w:jc w:val="center"/>
        </w:trPr>
        <w:tc>
          <w:tcPr>
            <w:tcW w:w="1484" w:type="dxa"/>
            <w:vMerge/>
            <w:tcBorders>
              <w:left w:val="single" w:sz="4" w:space="0" w:color="auto"/>
              <w:right w:val="single" w:sz="4" w:space="0" w:color="auto"/>
            </w:tcBorders>
            <w:shd w:val="clear" w:color="auto" w:fill="auto"/>
          </w:tcPr>
          <w:p w14:paraId="53D4E81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D7B522"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4CB4D7" w14:textId="77777777" w:rsidR="0078254D" w:rsidRPr="001D386E" w:rsidRDefault="0078254D" w:rsidP="009413F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0C26DA1"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F484F0" w14:textId="77777777" w:rsidR="0078254D" w:rsidRPr="001D386E" w:rsidRDefault="0078254D" w:rsidP="009413F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89CE805"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67DD2F9"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13550D"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4683E630" w14:textId="77777777" w:rsidTr="009413F6">
        <w:trPr>
          <w:trHeight w:val="225"/>
          <w:jc w:val="center"/>
        </w:trPr>
        <w:tc>
          <w:tcPr>
            <w:tcW w:w="1484" w:type="dxa"/>
            <w:vMerge/>
            <w:tcBorders>
              <w:left w:val="single" w:sz="4" w:space="0" w:color="auto"/>
              <w:right w:val="single" w:sz="4" w:space="0" w:color="auto"/>
            </w:tcBorders>
            <w:shd w:val="clear" w:color="auto" w:fill="auto"/>
          </w:tcPr>
          <w:p w14:paraId="45F87C2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BF3C87"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8203E1"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5DB736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E62343"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DE37EB4"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80B687"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E72BB1" w14:textId="77777777" w:rsidR="0078254D" w:rsidRPr="001D386E" w:rsidRDefault="0078254D" w:rsidP="009413F6">
            <w:pPr>
              <w:pStyle w:val="TAC"/>
              <w:rPr>
                <w:rFonts w:cs="Arial"/>
                <w:sz w:val="16"/>
                <w:szCs w:val="16"/>
              </w:rPr>
            </w:pPr>
          </w:p>
        </w:tc>
      </w:tr>
      <w:tr w:rsidR="0078254D" w:rsidRPr="001D386E" w14:paraId="2CB52ED0"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22A4D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19B68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7D03C9"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506F138"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60917C"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1BA3F53"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11C47F8"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501AF78" w14:textId="77777777" w:rsidR="0078254D" w:rsidRPr="001D386E" w:rsidRDefault="0078254D" w:rsidP="009413F6">
            <w:pPr>
              <w:pStyle w:val="TAC"/>
              <w:rPr>
                <w:rFonts w:cs="Arial"/>
                <w:sz w:val="16"/>
                <w:szCs w:val="16"/>
              </w:rPr>
            </w:pPr>
            <w:r w:rsidRPr="001D386E">
              <w:rPr>
                <w:rFonts w:cs="Arial" w:hint="eastAsia"/>
                <w:sz w:val="16"/>
                <w:szCs w:val="16"/>
              </w:rPr>
              <w:t>7</w:t>
            </w:r>
          </w:p>
        </w:tc>
      </w:tr>
      <w:tr w:rsidR="0078254D" w:rsidRPr="001D386E" w14:paraId="7ED61FA3" w14:textId="77777777" w:rsidTr="009413F6">
        <w:trPr>
          <w:trHeight w:val="225"/>
          <w:jc w:val="center"/>
        </w:trPr>
        <w:tc>
          <w:tcPr>
            <w:tcW w:w="1484" w:type="dxa"/>
            <w:vMerge w:val="restart"/>
            <w:tcBorders>
              <w:top w:val="nil"/>
              <w:left w:val="single" w:sz="4" w:space="0" w:color="auto"/>
              <w:right w:val="single" w:sz="4" w:space="0" w:color="auto"/>
            </w:tcBorders>
            <w:shd w:val="clear" w:color="auto" w:fill="auto"/>
          </w:tcPr>
          <w:p w14:paraId="3DD1BF73" w14:textId="77777777" w:rsidR="0078254D" w:rsidRPr="001D386E" w:rsidRDefault="0078254D" w:rsidP="009413F6">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32AA691B" w14:textId="77777777" w:rsidR="0078254D" w:rsidRDefault="0078254D" w:rsidP="009413F6">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4E8F11D7" w14:textId="77777777" w:rsidR="0078254D" w:rsidRPr="00236E7E" w:rsidRDefault="0078254D" w:rsidP="009413F6">
            <w:pPr>
              <w:pStyle w:val="TAL"/>
              <w:rPr>
                <w:rFonts w:cs="Arial"/>
                <w:sz w:val="16"/>
                <w:szCs w:val="16"/>
                <w:lang w:val="sv-FI"/>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61AC478F"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9422CB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BA344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758DA6"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C7CFB4"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78014A" w14:textId="77777777" w:rsidR="0078254D" w:rsidRPr="001D386E" w:rsidRDefault="0078254D" w:rsidP="009413F6">
            <w:pPr>
              <w:pStyle w:val="TAC"/>
              <w:rPr>
                <w:rFonts w:cs="Arial"/>
                <w:sz w:val="16"/>
                <w:szCs w:val="16"/>
              </w:rPr>
            </w:pPr>
          </w:p>
        </w:tc>
      </w:tr>
      <w:tr w:rsidR="0078254D" w:rsidRPr="001D386E" w14:paraId="6A3986A8" w14:textId="77777777" w:rsidTr="009413F6">
        <w:trPr>
          <w:trHeight w:val="225"/>
          <w:jc w:val="center"/>
        </w:trPr>
        <w:tc>
          <w:tcPr>
            <w:tcW w:w="1484" w:type="dxa"/>
            <w:vMerge/>
            <w:tcBorders>
              <w:left w:val="single" w:sz="4" w:space="0" w:color="auto"/>
              <w:right w:val="single" w:sz="4" w:space="0" w:color="auto"/>
            </w:tcBorders>
            <w:shd w:val="clear" w:color="auto" w:fill="auto"/>
          </w:tcPr>
          <w:p w14:paraId="7788B36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57C572"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0C3E7B76" w14:textId="77777777" w:rsidR="0078254D" w:rsidRPr="00236E7E" w:rsidRDefault="0078254D" w:rsidP="009413F6">
            <w:pPr>
              <w:pStyle w:val="TAL"/>
              <w:rPr>
                <w:rFonts w:cs="Arial"/>
                <w:sz w:val="16"/>
                <w:szCs w:val="16"/>
                <w:lang w:val="sv-FI"/>
              </w:rPr>
            </w:pPr>
            <w:r w:rsidRPr="00236E7E">
              <w:rPr>
                <w:rFonts w:hint="eastAsia"/>
                <w:sz w:val="16"/>
                <w:szCs w:val="16"/>
                <w:lang w:val="sv-FI" w:eastAsia="ja-JP"/>
              </w:rPr>
              <w:t>NR Band n77, n78</w:t>
            </w:r>
            <w:r>
              <w:rPr>
                <w:sz w:val="16"/>
                <w:szCs w:val="16"/>
                <w:lang w:val="sv-FI" w:eastAsia="ja-JP"/>
              </w:rPr>
              <w:t>, n79</w:t>
            </w:r>
          </w:p>
        </w:tc>
        <w:tc>
          <w:tcPr>
            <w:tcW w:w="890" w:type="dxa"/>
            <w:gridSpan w:val="2"/>
            <w:tcBorders>
              <w:top w:val="nil"/>
              <w:left w:val="nil"/>
              <w:bottom w:val="single" w:sz="4" w:space="0" w:color="auto"/>
              <w:right w:val="single" w:sz="4" w:space="0" w:color="auto"/>
            </w:tcBorders>
            <w:shd w:val="clear" w:color="auto" w:fill="auto"/>
            <w:vAlign w:val="center"/>
          </w:tcPr>
          <w:p w14:paraId="5413179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7BC3E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1777E4"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5F5326"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05B32B"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B754B5"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5994D066" w14:textId="77777777" w:rsidTr="009413F6">
        <w:trPr>
          <w:trHeight w:val="225"/>
          <w:jc w:val="center"/>
        </w:trPr>
        <w:tc>
          <w:tcPr>
            <w:tcW w:w="1484" w:type="dxa"/>
            <w:vMerge/>
            <w:tcBorders>
              <w:left w:val="single" w:sz="4" w:space="0" w:color="auto"/>
              <w:right w:val="single" w:sz="4" w:space="0" w:color="auto"/>
            </w:tcBorders>
            <w:shd w:val="clear" w:color="auto" w:fill="auto"/>
          </w:tcPr>
          <w:p w14:paraId="3BEFD23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616DFC" w14:textId="77777777" w:rsidR="0078254D" w:rsidRPr="001D386E" w:rsidRDefault="0078254D" w:rsidP="009413F6">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06C5581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D1CB8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795A4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8908AB" w14:textId="77777777" w:rsidR="0078254D" w:rsidRPr="001D386E" w:rsidDel="00E11E7A"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1E6EC5"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8C75EC" w14:textId="77777777" w:rsidR="0078254D" w:rsidRPr="001D386E" w:rsidRDefault="0078254D" w:rsidP="009413F6">
            <w:pPr>
              <w:pStyle w:val="TAC"/>
              <w:rPr>
                <w:rFonts w:cs="Arial"/>
                <w:sz w:val="16"/>
                <w:szCs w:val="16"/>
              </w:rPr>
            </w:pPr>
            <w:r w:rsidRPr="001D386E">
              <w:rPr>
                <w:rFonts w:cs="Arial" w:hint="eastAsia"/>
                <w:sz w:val="16"/>
                <w:szCs w:val="16"/>
              </w:rPr>
              <w:t>5, 6</w:t>
            </w:r>
          </w:p>
        </w:tc>
      </w:tr>
      <w:tr w:rsidR="0078254D" w:rsidRPr="001D386E" w14:paraId="5BECBBA2" w14:textId="77777777" w:rsidTr="009413F6">
        <w:trPr>
          <w:trHeight w:val="225"/>
          <w:jc w:val="center"/>
        </w:trPr>
        <w:tc>
          <w:tcPr>
            <w:tcW w:w="1484" w:type="dxa"/>
            <w:vMerge/>
            <w:tcBorders>
              <w:left w:val="single" w:sz="4" w:space="0" w:color="auto"/>
              <w:right w:val="single" w:sz="4" w:space="0" w:color="auto"/>
            </w:tcBorders>
            <w:shd w:val="clear" w:color="auto" w:fill="auto"/>
          </w:tcPr>
          <w:p w14:paraId="3D0BC7F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028887"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3C4EF3" w14:textId="77777777" w:rsidR="0078254D" w:rsidRPr="001D386E" w:rsidRDefault="0078254D" w:rsidP="009413F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8ADAB0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87E558" w14:textId="77777777" w:rsidR="0078254D" w:rsidRPr="001D386E" w:rsidRDefault="0078254D" w:rsidP="009413F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D762FB8" w14:textId="77777777" w:rsidR="0078254D" w:rsidRPr="001D386E" w:rsidRDefault="0078254D" w:rsidP="009413F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A117C03"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CF5494"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4C2CD577" w14:textId="77777777" w:rsidTr="009413F6">
        <w:trPr>
          <w:trHeight w:val="225"/>
          <w:jc w:val="center"/>
        </w:trPr>
        <w:tc>
          <w:tcPr>
            <w:tcW w:w="1484" w:type="dxa"/>
            <w:vMerge/>
            <w:tcBorders>
              <w:left w:val="single" w:sz="4" w:space="0" w:color="auto"/>
              <w:right w:val="single" w:sz="4" w:space="0" w:color="auto"/>
            </w:tcBorders>
            <w:shd w:val="clear" w:color="auto" w:fill="auto"/>
          </w:tcPr>
          <w:p w14:paraId="23E7181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93BC7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B2DF9B" w14:textId="77777777" w:rsidR="0078254D" w:rsidRPr="001D386E" w:rsidRDefault="0078254D" w:rsidP="009413F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A38E8D8"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496E67" w14:textId="77777777" w:rsidR="0078254D" w:rsidRPr="001D386E" w:rsidRDefault="0078254D" w:rsidP="009413F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01D2749"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78C208"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B894AF" w14:textId="77777777" w:rsidR="0078254D" w:rsidRPr="001D386E" w:rsidRDefault="0078254D" w:rsidP="009413F6">
            <w:pPr>
              <w:pStyle w:val="TAC"/>
              <w:rPr>
                <w:rFonts w:cs="Arial"/>
                <w:sz w:val="16"/>
                <w:szCs w:val="16"/>
              </w:rPr>
            </w:pPr>
          </w:p>
        </w:tc>
      </w:tr>
      <w:tr w:rsidR="0078254D" w:rsidRPr="001D386E" w14:paraId="41BD4F19" w14:textId="77777777" w:rsidTr="009413F6">
        <w:trPr>
          <w:trHeight w:val="225"/>
          <w:jc w:val="center"/>
        </w:trPr>
        <w:tc>
          <w:tcPr>
            <w:tcW w:w="1484" w:type="dxa"/>
            <w:vMerge/>
            <w:tcBorders>
              <w:left w:val="single" w:sz="4" w:space="0" w:color="auto"/>
              <w:right w:val="single" w:sz="4" w:space="0" w:color="auto"/>
            </w:tcBorders>
            <w:shd w:val="clear" w:color="auto" w:fill="auto"/>
          </w:tcPr>
          <w:p w14:paraId="6F06128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022FF1"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9F61B7A" w14:textId="77777777" w:rsidR="0078254D" w:rsidRPr="001D386E" w:rsidRDefault="0078254D" w:rsidP="009413F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188D284"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900D876" w14:textId="77777777" w:rsidR="0078254D" w:rsidRPr="001D386E" w:rsidRDefault="0078254D" w:rsidP="009413F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07CFDC8" w14:textId="77777777" w:rsidR="0078254D" w:rsidRPr="001D386E" w:rsidRDefault="0078254D" w:rsidP="009413F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620D679"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D09A54"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8254D" w:rsidRPr="001D386E" w14:paraId="7B7E1CED" w14:textId="77777777" w:rsidTr="009413F6">
        <w:trPr>
          <w:trHeight w:val="225"/>
          <w:jc w:val="center"/>
        </w:trPr>
        <w:tc>
          <w:tcPr>
            <w:tcW w:w="1484" w:type="dxa"/>
            <w:vMerge/>
            <w:tcBorders>
              <w:left w:val="single" w:sz="4" w:space="0" w:color="auto"/>
              <w:right w:val="single" w:sz="4" w:space="0" w:color="auto"/>
            </w:tcBorders>
            <w:shd w:val="clear" w:color="auto" w:fill="auto"/>
          </w:tcPr>
          <w:p w14:paraId="16904FF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58A76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1BBB45" w14:textId="77777777" w:rsidR="0078254D" w:rsidRPr="001D386E" w:rsidRDefault="0078254D" w:rsidP="009413F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7EC0228"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1BAC4C" w14:textId="77777777" w:rsidR="0078254D" w:rsidRPr="001D386E" w:rsidRDefault="0078254D" w:rsidP="009413F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4ADAB71" w14:textId="77777777" w:rsidR="0078254D" w:rsidRPr="001D386E" w:rsidRDefault="0078254D" w:rsidP="009413F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596BAA3" w14:textId="77777777" w:rsidR="0078254D" w:rsidRPr="001D386E" w:rsidRDefault="0078254D" w:rsidP="009413F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282B59D"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8254D" w:rsidRPr="001D386E" w14:paraId="5CC727AC"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28A89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D838F8"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0E3797" w14:textId="77777777" w:rsidR="0078254D" w:rsidRPr="001D386E" w:rsidRDefault="0078254D" w:rsidP="009413F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877903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DE4918F" w14:textId="77777777" w:rsidR="0078254D" w:rsidRPr="001D386E" w:rsidRDefault="0078254D" w:rsidP="009413F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4B0CCEE"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DB27FDB"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DFD3A5"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8254D" w:rsidRPr="001D386E" w14:paraId="48070031" w14:textId="77777777" w:rsidTr="009413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5F49DD4E" w14:textId="77777777" w:rsidR="0078254D" w:rsidRPr="001D386E" w:rsidRDefault="0078254D" w:rsidP="009413F6">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2FBBE1CA" w14:textId="77777777" w:rsidR="0078254D" w:rsidRPr="00FE4EFE" w:rsidRDefault="0078254D" w:rsidP="009413F6">
            <w:pPr>
              <w:pStyle w:val="TAL"/>
              <w:rPr>
                <w:rFonts w:cs="Arial"/>
                <w:sz w:val="16"/>
                <w:szCs w:val="16"/>
                <w:lang w:val="de-DE"/>
              </w:rPr>
            </w:pPr>
            <w:r w:rsidRPr="00FE4EFE">
              <w:rPr>
                <w:rFonts w:cs="Arial"/>
                <w:sz w:val="16"/>
                <w:szCs w:val="16"/>
                <w:lang w:val="de-DE"/>
              </w:rPr>
              <w:t xml:space="preserve">E-UTRA Band 1, </w:t>
            </w:r>
            <w:r w:rsidRPr="00FE4EFE">
              <w:rPr>
                <w:rFonts w:cs="Arial" w:hint="eastAsia"/>
                <w:sz w:val="16"/>
                <w:szCs w:val="16"/>
                <w:lang w:val="de-DE"/>
              </w:rPr>
              <w:t xml:space="preserve">28, </w:t>
            </w:r>
            <w:r w:rsidRPr="00FE4EFE">
              <w:rPr>
                <w:rFonts w:cs="Arial"/>
                <w:sz w:val="16"/>
                <w:szCs w:val="16"/>
                <w:lang w:val="de-DE"/>
              </w:rPr>
              <w:t>31, 32, 33, 34, 39, 40</w:t>
            </w:r>
            <w:r w:rsidRPr="00FE4EFE">
              <w:rPr>
                <w:rFonts w:cs="Arial" w:hint="eastAsia"/>
                <w:sz w:val="16"/>
                <w:szCs w:val="16"/>
                <w:lang w:val="de-DE" w:eastAsia="zh-CN"/>
              </w:rPr>
              <w:t>, 45</w:t>
            </w:r>
            <w:r w:rsidRPr="00FE4EFE">
              <w:rPr>
                <w:rFonts w:cs="Arial"/>
                <w:sz w:val="16"/>
                <w:szCs w:val="16"/>
                <w:lang w:val="de-DE"/>
              </w:rPr>
              <w:t>, 50, 51, 65, 67, 68, 72</w:t>
            </w:r>
            <w:r w:rsidRPr="00FE4EFE">
              <w:rPr>
                <w:rFonts w:cs="Arial" w:hint="eastAsia"/>
                <w:sz w:val="16"/>
                <w:szCs w:val="16"/>
                <w:lang w:val="de-DE" w:eastAsia="ja-JP"/>
              </w:rPr>
              <w:t xml:space="preserve">, </w:t>
            </w:r>
            <w:r w:rsidRPr="00FE4EFE">
              <w:rPr>
                <w:rFonts w:cs="Arial"/>
                <w:sz w:val="16"/>
                <w:szCs w:val="16"/>
                <w:lang w:val="de-DE" w:eastAsia="ja-JP"/>
              </w:rPr>
              <w:t xml:space="preserve">73, </w:t>
            </w:r>
            <w:r w:rsidRPr="00FE4EFE">
              <w:rPr>
                <w:rFonts w:cs="Arial" w:hint="eastAsia"/>
                <w:sz w:val="16"/>
                <w:szCs w:val="16"/>
                <w:lang w:val="de-DE" w:eastAsia="ja-JP"/>
              </w:rPr>
              <w:t>74</w:t>
            </w:r>
            <w:r w:rsidRPr="00FE4EFE">
              <w:rPr>
                <w:rFonts w:cs="Arial"/>
                <w:sz w:val="16"/>
                <w:szCs w:val="16"/>
                <w:lang w:val="de-DE"/>
              </w:rPr>
              <w:t>, 75, 76, 87, 88</w:t>
            </w:r>
          </w:p>
          <w:p w14:paraId="55D1BDCD" w14:textId="77777777" w:rsidR="0078254D" w:rsidRPr="00FE4EFE" w:rsidRDefault="0078254D" w:rsidP="009413F6">
            <w:pPr>
              <w:pStyle w:val="TAL"/>
              <w:rPr>
                <w:rFonts w:cs="Arial"/>
                <w:sz w:val="16"/>
                <w:szCs w:val="16"/>
                <w:lang w:val="de-DE"/>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6A6B3CE2"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F0B9B05"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46DE63"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CE786C" w14:textId="77777777" w:rsidR="0078254D" w:rsidRPr="001D386E" w:rsidRDefault="0078254D" w:rsidP="009413F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EE95D6" w14:textId="77777777" w:rsidR="0078254D" w:rsidRPr="001D386E" w:rsidRDefault="0078254D" w:rsidP="009413F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F6FAF9" w14:textId="77777777" w:rsidR="0078254D" w:rsidRPr="001D386E" w:rsidRDefault="0078254D" w:rsidP="009413F6">
            <w:pPr>
              <w:pStyle w:val="TAC"/>
              <w:rPr>
                <w:rFonts w:cs="Arial"/>
              </w:rPr>
            </w:pPr>
          </w:p>
        </w:tc>
      </w:tr>
      <w:tr w:rsidR="0078254D" w:rsidRPr="001D386E" w14:paraId="208DDE47"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4F9F3A8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9642DD"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618FD3A0" w14:textId="77777777" w:rsidR="0078254D" w:rsidRPr="00FE4EFE" w:rsidRDefault="0078254D" w:rsidP="009413F6">
            <w:pPr>
              <w:pStyle w:val="TAL"/>
              <w:rPr>
                <w:rFonts w:cs="Arial"/>
                <w:sz w:val="16"/>
                <w:szCs w:val="16"/>
                <w:lang w:val="de-DE"/>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gridSpan w:val="2"/>
            <w:tcBorders>
              <w:top w:val="nil"/>
              <w:left w:val="nil"/>
              <w:bottom w:val="single" w:sz="4" w:space="0" w:color="auto"/>
              <w:right w:val="single" w:sz="4" w:space="0" w:color="auto"/>
            </w:tcBorders>
            <w:shd w:val="clear" w:color="auto" w:fill="auto"/>
            <w:vAlign w:val="center"/>
          </w:tcPr>
          <w:p w14:paraId="65B69BEE"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988EE80"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273B4"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8D73A3" w14:textId="77777777" w:rsidR="0078254D" w:rsidRPr="001D386E" w:rsidRDefault="0078254D" w:rsidP="009413F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9A3DB4" w14:textId="77777777" w:rsidR="0078254D" w:rsidRPr="001D386E" w:rsidRDefault="0078254D" w:rsidP="009413F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3E2E95" w14:textId="77777777" w:rsidR="0078254D" w:rsidRPr="001D386E" w:rsidRDefault="0078254D" w:rsidP="009413F6">
            <w:pPr>
              <w:pStyle w:val="TAC"/>
              <w:rPr>
                <w:rFonts w:cs="Arial"/>
              </w:rPr>
            </w:pPr>
            <w:r w:rsidRPr="001D386E">
              <w:rPr>
                <w:rFonts w:cs="Arial"/>
                <w:sz w:val="16"/>
                <w:szCs w:val="16"/>
              </w:rPr>
              <w:t>2</w:t>
            </w:r>
          </w:p>
        </w:tc>
      </w:tr>
      <w:tr w:rsidR="0078254D" w:rsidRPr="001D386E" w14:paraId="263DF0CB"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7D94FC9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AB32E7" w14:textId="77777777" w:rsidR="0078254D" w:rsidRPr="001D386E" w:rsidRDefault="0078254D" w:rsidP="009413F6">
            <w:pPr>
              <w:pStyle w:val="TAL"/>
              <w:rPr>
                <w:rFonts w:cs="Arial"/>
                <w:sz w:val="16"/>
                <w:szCs w:val="16"/>
              </w:rPr>
            </w:pPr>
            <w:r w:rsidRPr="001D386E">
              <w:rPr>
                <w:rFonts w:cs="Arial"/>
                <w:sz w:val="16"/>
                <w:szCs w:val="16"/>
              </w:rPr>
              <w:t>E-UTRA Band 8</w:t>
            </w:r>
            <w:r>
              <w:rPr>
                <w:rFonts w:cs="Arial"/>
                <w:sz w:val="16"/>
                <w:szCs w:val="16"/>
              </w:rPr>
              <w:t>, 20</w:t>
            </w:r>
          </w:p>
        </w:tc>
        <w:tc>
          <w:tcPr>
            <w:tcW w:w="890" w:type="dxa"/>
            <w:gridSpan w:val="2"/>
            <w:tcBorders>
              <w:top w:val="nil"/>
              <w:left w:val="nil"/>
              <w:bottom w:val="single" w:sz="4" w:space="0" w:color="auto"/>
              <w:right w:val="single" w:sz="4" w:space="0" w:color="auto"/>
            </w:tcBorders>
            <w:shd w:val="clear" w:color="auto" w:fill="auto"/>
            <w:vAlign w:val="center"/>
          </w:tcPr>
          <w:p w14:paraId="5DCCA01B"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E2723FF"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9CAE9A"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E30FEE" w14:textId="77777777" w:rsidR="0078254D" w:rsidRPr="001D386E" w:rsidRDefault="0078254D" w:rsidP="009413F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E6E9F7" w14:textId="77777777" w:rsidR="0078254D" w:rsidRPr="001D386E" w:rsidRDefault="0078254D" w:rsidP="009413F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AA6DA9" w14:textId="77777777" w:rsidR="0078254D" w:rsidRPr="001D386E" w:rsidRDefault="0078254D" w:rsidP="009413F6">
            <w:pPr>
              <w:pStyle w:val="TAC"/>
              <w:rPr>
                <w:rFonts w:cs="Arial"/>
              </w:rPr>
            </w:pPr>
            <w:r>
              <w:rPr>
                <w:rFonts w:cs="Arial"/>
                <w:sz w:val="16"/>
                <w:szCs w:val="16"/>
              </w:rPr>
              <w:t>3</w:t>
            </w:r>
          </w:p>
        </w:tc>
      </w:tr>
      <w:tr w:rsidR="0078254D" w:rsidRPr="001D386E" w14:paraId="40E6A402"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314B741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B14FC0" w14:textId="77777777" w:rsidR="0078254D" w:rsidRPr="001D386E" w:rsidRDefault="0078254D" w:rsidP="009413F6">
            <w:pPr>
              <w:pStyle w:val="TAL"/>
              <w:rPr>
                <w:rFonts w:cs="Arial"/>
                <w:sz w:val="16"/>
                <w:szCs w:val="16"/>
              </w:rPr>
            </w:pPr>
            <w:r w:rsidRPr="001D386E">
              <w:rPr>
                <w:rFonts w:cs="Arial" w:hint="eastAsia"/>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B4D57D5"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2F7379"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6DD4C7"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88BED1" w14:textId="77777777" w:rsidR="0078254D" w:rsidRPr="001D386E" w:rsidRDefault="0078254D" w:rsidP="009413F6">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0D40AD" w14:textId="77777777" w:rsidR="0078254D" w:rsidRPr="001D386E" w:rsidRDefault="0078254D" w:rsidP="009413F6">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770424" w14:textId="77777777" w:rsidR="0078254D" w:rsidRPr="001D386E" w:rsidRDefault="0078254D" w:rsidP="009413F6">
            <w:pPr>
              <w:pStyle w:val="TAC"/>
              <w:rPr>
                <w:rFonts w:cs="Arial"/>
              </w:rPr>
            </w:pPr>
            <w:r>
              <w:rPr>
                <w:rFonts w:cs="Arial"/>
                <w:sz w:val="16"/>
                <w:szCs w:val="16"/>
              </w:rPr>
              <w:t>11</w:t>
            </w:r>
          </w:p>
        </w:tc>
      </w:tr>
      <w:tr w:rsidR="0078254D" w:rsidRPr="001D386E" w14:paraId="6B0C0A07"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6B2EACC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A73624"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D4F9FD" w14:textId="77777777" w:rsidR="0078254D" w:rsidRPr="001D386E" w:rsidRDefault="0078254D" w:rsidP="009413F6">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228742F1"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1FDDD6" w14:textId="77777777" w:rsidR="0078254D" w:rsidRPr="001D386E" w:rsidRDefault="0078254D" w:rsidP="009413F6">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38E1CC0" w14:textId="77777777" w:rsidR="0078254D" w:rsidRPr="001D386E" w:rsidRDefault="0078254D" w:rsidP="009413F6">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DF1F2EE" w14:textId="77777777" w:rsidR="0078254D" w:rsidRPr="001D386E" w:rsidRDefault="0078254D" w:rsidP="009413F6">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6014DA2" w14:textId="77777777" w:rsidR="0078254D" w:rsidRPr="001D386E" w:rsidRDefault="0078254D" w:rsidP="009413F6">
            <w:pPr>
              <w:pStyle w:val="TAC"/>
              <w:rPr>
                <w:rFonts w:cs="Arial"/>
              </w:rPr>
            </w:pPr>
          </w:p>
        </w:tc>
      </w:tr>
      <w:tr w:rsidR="0078254D" w:rsidRPr="001D386E" w14:paraId="6F40B5A9"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47E9A80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DEF2C5"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14698D" w14:textId="77777777" w:rsidR="0078254D" w:rsidRPr="001D386E" w:rsidRDefault="0078254D" w:rsidP="009413F6">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0F2214FA" w14:textId="77777777" w:rsidR="0078254D" w:rsidRPr="001D386E" w:rsidRDefault="0078254D" w:rsidP="009413F6">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8B6AA0" w14:textId="77777777" w:rsidR="0078254D" w:rsidRPr="001D386E" w:rsidRDefault="0078254D" w:rsidP="009413F6">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486519E" w14:textId="77777777" w:rsidR="0078254D" w:rsidRPr="001D386E" w:rsidRDefault="0078254D" w:rsidP="009413F6">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FF5FDE8" w14:textId="77777777" w:rsidR="0078254D" w:rsidRPr="001D386E" w:rsidRDefault="0078254D" w:rsidP="009413F6">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1A6926" w14:textId="77777777" w:rsidR="0078254D" w:rsidRPr="001D386E" w:rsidRDefault="0078254D" w:rsidP="009413F6">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78254D" w:rsidRPr="001D386E" w14:paraId="5D5527AC" w14:textId="77777777" w:rsidTr="009413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2086131A" w14:textId="77777777" w:rsidR="0078254D" w:rsidRPr="001D386E" w:rsidRDefault="0078254D" w:rsidP="009413F6">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529785EA"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19F94810" w14:textId="77777777" w:rsidR="0078254D" w:rsidRPr="00FE4EFE" w:rsidRDefault="0078254D" w:rsidP="009413F6">
            <w:pPr>
              <w:pStyle w:val="TAL"/>
              <w:rPr>
                <w:rFonts w:cs="Arial"/>
                <w:sz w:val="16"/>
                <w:szCs w:val="16"/>
                <w:lang w:val="de-DE"/>
              </w:rPr>
            </w:pPr>
            <w:r w:rsidRPr="00236E7E">
              <w:rPr>
                <w:sz w:val="16"/>
                <w:szCs w:val="16"/>
                <w:lang w:val="sv-FI"/>
              </w:rPr>
              <w:t>NR Band n77, n78</w:t>
            </w:r>
            <w:r>
              <w:rPr>
                <w:sz w:val="16"/>
                <w:szCs w:val="16"/>
                <w:lang w:val="sv-FI"/>
              </w:rPr>
              <w:t>, n79, n100, n101</w:t>
            </w:r>
          </w:p>
        </w:tc>
        <w:tc>
          <w:tcPr>
            <w:tcW w:w="890" w:type="dxa"/>
            <w:gridSpan w:val="2"/>
            <w:tcBorders>
              <w:top w:val="nil"/>
              <w:left w:val="nil"/>
              <w:bottom w:val="single" w:sz="4" w:space="0" w:color="auto"/>
              <w:right w:val="single" w:sz="4" w:space="0" w:color="auto"/>
            </w:tcBorders>
            <w:shd w:val="clear" w:color="auto" w:fill="auto"/>
            <w:vAlign w:val="center"/>
          </w:tcPr>
          <w:p w14:paraId="0B4E506D"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702B6E"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3EFFE4"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EB9B02" w14:textId="77777777" w:rsidR="0078254D" w:rsidRPr="001D386E" w:rsidRDefault="0078254D" w:rsidP="009413F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A652A6" w14:textId="77777777" w:rsidR="0078254D" w:rsidRPr="001D386E" w:rsidRDefault="0078254D" w:rsidP="009413F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BD899E" w14:textId="77777777" w:rsidR="0078254D" w:rsidRPr="001D386E" w:rsidRDefault="0078254D" w:rsidP="009413F6">
            <w:pPr>
              <w:pStyle w:val="TAC"/>
              <w:rPr>
                <w:rFonts w:cs="Arial"/>
              </w:rPr>
            </w:pPr>
            <w:r>
              <w:rPr>
                <w:rFonts w:cs="Arial"/>
                <w:sz w:val="16"/>
                <w:szCs w:val="16"/>
              </w:rPr>
              <w:t>2</w:t>
            </w:r>
          </w:p>
        </w:tc>
      </w:tr>
      <w:tr w:rsidR="0078254D" w:rsidRPr="001D386E" w14:paraId="1469FE77"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26DFD0F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5F971F"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5357DD8"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298B6D"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D6CB23"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3BBED4" w14:textId="77777777" w:rsidR="0078254D" w:rsidRPr="001D386E" w:rsidRDefault="0078254D" w:rsidP="009413F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149EF0" w14:textId="77777777" w:rsidR="0078254D" w:rsidRPr="001D386E" w:rsidRDefault="0078254D" w:rsidP="009413F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222173" w14:textId="77777777" w:rsidR="0078254D" w:rsidRPr="001D386E" w:rsidRDefault="0078254D" w:rsidP="009413F6">
            <w:pPr>
              <w:pStyle w:val="TAC"/>
              <w:rPr>
                <w:rFonts w:cs="Arial"/>
              </w:rPr>
            </w:pPr>
            <w:r>
              <w:rPr>
                <w:rFonts w:cs="Arial"/>
                <w:sz w:val="16"/>
                <w:szCs w:val="16"/>
              </w:rPr>
              <w:t>2, 5, 21</w:t>
            </w:r>
          </w:p>
        </w:tc>
      </w:tr>
      <w:tr w:rsidR="0078254D" w:rsidRPr="001D386E" w14:paraId="6797B037"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4153CBD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C08C57" w14:textId="77777777" w:rsidR="0078254D" w:rsidRPr="001D386E" w:rsidRDefault="0078254D" w:rsidP="009413F6">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63D4C224"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428C56D"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2AEB72"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975034" w14:textId="77777777" w:rsidR="0078254D" w:rsidRPr="001D386E" w:rsidRDefault="0078254D" w:rsidP="009413F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ECA1EB" w14:textId="77777777" w:rsidR="0078254D" w:rsidRPr="001D386E" w:rsidRDefault="0078254D" w:rsidP="009413F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0CBC11" w14:textId="77777777" w:rsidR="0078254D" w:rsidRPr="001D386E" w:rsidRDefault="0078254D" w:rsidP="009413F6">
            <w:pPr>
              <w:pStyle w:val="TAC"/>
              <w:rPr>
                <w:rFonts w:cs="Arial"/>
              </w:rPr>
            </w:pPr>
            <w:r>
              <w:rPr>
                <w:rFonts w:cs="Arial"/>
                <w:sz w:val="16"/>
                <w:szCs w:val="16"/>
              </w:rPr>
              <w:t>3</w:t>
            </w:r>
          </w:p>
        </w:tc>
      </w:tr>
      <w:tr w:rsidR="0078254D" w:rsidRPr="001D386E" w14:paraId="0C144C97"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4150183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BE58A4" w14:textId="77777777" w:rsidR="0078254D" w:rsidRPr="001D386E" w:rsidRDefault="0078254D" w:rsidP="009413F6">
            <w:pPr>
              <w:pStyle w:val="TAL"/>
              <w:rPr>
                <w:rFonts w:cs="Arial"/>
                <w:sz w:val="16"/>
                <w:szCs w:val="16"/>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gridSpan w:val="2"/>
            <w:tcBorders>
              <w:top w:val="nil"/>
              <w:left w:val="nil"/>
              <w:bottom w:val="single" w:sz="4" w:space="0" w:color="auto"/>
              <w:right w:val="single" w:sz="4" w:space="0" w:color="auto"/>
            </w:tcBorders>
            <w:shd w:val="clear" w:color="auto" w:fill="auto"/>
            <w:vAlign w:val="bottom"/>
          </w:tcPr>
          <w:p w14:paraId="795B50CF"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F380F1C" w14:textId="77777777" w:rsidR="0078254D" w:rsidRPr="001D386E" w:rsidRDefault="0078254D" w:rsidP="009413F6">
            <w:pPr>
              <w:pStyle w:val="TAC"/>
              <w:rPr>
                <w:kern w:val="2"/>
                <w:sz w:val="16"/>
                <w:szCs w:val="16"/>
                <w:lang w:eastAsia="ja-JP"/>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4A86D07"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6B86CD" w14:textId="77777777" w:rsidR="0078254D" w:rsidRPr="001D386E" w:rsidRDefault="0078254D" w:rsidP="009413F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1F3779" w14:textId="77777777" w:rsidR="0078254D" w:rsidRPr="001D386E" w:rsidRDefault="0078254D" w:rsidP="009413F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9FDDFF" w14:textId="77777777" w:rsidR="0078254D" w:rsidRPr="001D386E" w:rsidRDefault="0078254D" w:rsidP="009413F6">
            <w:pPr>
              <w:pStyle w:val="TAC"/>
              <w:rPr>
                <w:rFonts w:cs="Arial"/>
              </w:rPr>
            </w:pPr>
          </w:p>
        </w:tc>
      </w:tr>
      <w:tr w:rsidR="0078254D" w:rsidRPr="001D386E" w14:paraId="01E14FE8"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01CB053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94BA78" w14:textId="77777777" w:rsidR="0078254D" w:rsidRPr="001D386E" w:rsidRDefault="0078254D" w:rsidP="009413F6">
            <w:pPr>
              <w:pStyle w:val="TAL"/>
              <w:rPr>
                <w:rFonts w:cs="Arial"/>
                <w:sz w:val="16"/>
                <w:szCs w:val="16"/>
              </w:rPr>
            </w:pPr>
            <w:r w:rsidRPr="001D386E">
              <w:rPr>
                <w:rFonts w:cs="Arial"/>
                <w:sz w:val="16"/>
                <w:szCs w:val="16"/>
              </w:rPr>
              <w:t>E-UTRA Band 11, 21</w:t>
            </w:r>
            <w:r>
              <w:rPr>
                <w:rFonts w:cs="Arial"/>
                <w:sz w:val="16"/>
                <w:szCs w:val="16"/>
              </w:rPr>
              <w:t>, 45</w:t>
            </w:r>
          </w:p>
        </w:tc>
        <w:tc>
          <w:tcPr>
            <w:tcW w:w="890" w:type="dxa"/>
            <w:gridSpan w:val="2"/>
            <w:tcBorders>
              <w:top w:val="nil"/>
              <w:left w:val="nil"/>
              <w:bottom w:val="single" w:sz="4" w:space="0" w:color="auto"/>
              <w:right w:val="single" w:sz="4" w:space="0" w:color="auto"/>
            </w:tcBorders>
            <w:shd w:val="clear" w:color="auto" w:fill="auto"/>
            <w:vAlign w:val="center"/>
          </w:tcPr>
          <w:p w14:paraId="38C2681C"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20D4D7"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91E757" w14:textId="77777777" w:rsidR="0078254D" w:rsidRPr="001D386E" w:rsidRDefault="0078254D" w:rsidP="009413F6">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64C707" w14:textId="77777777" w:rsidR="0078254D" w:rsidRPr="001D386E" w:rsidRDefault="0078254D" w:rsidP="009413F6">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3429E3" w14:textId="77777777" w:rsidR="0078254D" w:rsidRPr="001D386E" w:rsidRDefault="0078254D" w:rsidP="009413F6">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37DB35" w14:textId="77777777" w:rsidR="0078254D" w:rsidRPr="001D386E" w:rsidRDefault="0078254D" w:rsidP="009413F6">
            <w:pPr>
              <w:pStyle w:val="TAC"/>
              <w:rPr>
                <w:rFonts w:cs="Arial"/>
              </w:rPr>
            </w:pPr>
            <w:r>
              <w:rPr>
                <w:rFonts w:cs="Arial"/>
                <w:sz w:val="16"/>
                <w:szCs w:val="16"/>
              </w:rPr>
              <w:t>21</w:t>
            </w:r>
          </w:p>
        </w:tc>
      </w:tr>
      <w:tr w:rsidR="0078254D" w:rsidRPr="001D386E" w14:paraId="3CCE4108"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3BC32DF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C7C097"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343980" w14:textId="77777777" w:rsidR="0078254D" w:rsidRPr="001D386E" w:rsidRDefault="0078254D" w:rsidP="009413F6">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18E9267"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936E62" w14:textId="77777777" w:rsidR="0078254D" w:rsidRPr="001D386E" w:rsidRDefault="0078254D" w:rsidP="009413F6">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3FE6DD4" w14:textId="77777777" w:rsidR="0078254D" w:rsidRPr="001D386E" w:rsidRDefault="0078254D" w:rsidP="009413F6">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02C8621E" w14:textId="77777777" w:rsidR="0078254D" w:rsidRPr="001D386E" w:rsidRDefault="0078254D" w:rsidP="009413F6">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C68D55D" w14:textId="77777777" w:rsidR="0078254D" w:rsidRPr="001D386E" w:rsidRDefault="0078254D" w:rsidP="009413F6">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78254D" w:rsidRPr="001D386E" w14:paraId="4E178AE2"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4FA19E2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3C4A1C"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F3B9C9" w14:textId="77777777" w:rsidR="0078254D" w:rsidRPr="001D386E" w:rsidRDefault="0078254D" w:rsidP="009413F6">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E2B34E8"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95670" w14:textId="77777777" w:rsidR="0078254D" w:rsidRPr="001D386E" w:rsidRDefault="0078254D" w:rsidP="009413F6">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795DC54" w14:textId="77777777" w:rsidR="0078254D" w:rsidRPr="001D386E" w:rsidRDefault="0078254D" w:rsidP="009413F6">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B3273F5" w14:textId="77777777" w:rsidR="0078254D" w:rsidRPr="001D386E" w:rsidRDefault="0078254D" w:rsidP="009413F6">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99757FE" w14:textId="77777777" w:rsidR="0078254D" w:rsidRPr="001D386E" w:rsidRDefault="0078254D" w:rsidP="009413F6">
            <w:pPr>
              <w:pStyle w:val="TAC"/>
              <w:rPr>
                <w:rFonts w:cs="Arial"/>
              </w:rPr>
            </w:pPr>
            <w:r>
              <w:rPr>
                <w:rFonts w:cs="Arial"/>
                <w:sz w:val="16"/>
                <w:szCs w:val="16"/>
              </w:rPr>
              <w:t>23</w:t>
            </w:r>
          </w:p>
        </w:tc>
      </w:tr>
      <w:tr w:rsidR="0078254D" w:rsidRPr="001D386E" w14:paraId="08E88CC1"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7837D13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63533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7C9CEE" w14:textId="77777777" w:rsidR="0078254D" w:rsidRPr="001D386E" w:rsidRDefault="0078254D" w:rsidP="009413F6">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409D2D87"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E8706D" w14:textId="77777777" w:rsidR="0078254D" w:rsidRPr="001D386E" w:rsidRDefault="0078254D" w:rsidP="009413F6">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382E0461" w14:textId="77777777" w:rsidR="0078254D" w:rsidRPr="001D386E" w:rsidRDefault="0078254D" w:rsidP="009413F6">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86ABD9A" w14:textId="77777777" w:rsidR="0078254D" w:rsidRPr="001D386E" w:rsidRDefault="0078254D" w:rsidP="009413F6">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1F897E9" w14:textId="77777777" w:rsidR="0078254D" w:rsidRPr="001D386E" w:rsidRDefault="0078254D" w:rsidP="009413F6">
            <w:pPr>
              <w:pStyle w:val="TAC"/>
              <w:rPr>
                <w:rFonts w:cs="Arial"/>
              </w:rPr>
            </w:pPr>
            <w:r>
              <w:rPr>
                <w:rFonts w:cs="Arial"/>
                <w:sz w:val="16"/>
                <w:szCs w:val="16"/>
              </w:rPr>
              <w:t>3</w:t>
            </w:r>
          </w:p>
        </w:tc>
      </w:tr>
      <w:tr w:rsidR="0078254D" w:rsidRPr="001D386E" w14:paraId="3514255F"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5C6C8A0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F8E891"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FEE655" w14:textId="77777777" w:rsidR="0078254D" w:rsidRPr="001D386E" w:rsidRDefault="0078254D" w:rsidP="009413F6">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2D714AF"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415432" w14:textId="77777777" w:rsidR="0078254D" w:rsidRPr="001D386E" w:rsidRDefault="0078254D" w:rsidP="009413F6">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547B4BF" w14:textId="77777777" w:rsidR="0078254D" w:rsidRPr="001D386E" w:rsidRDefault="0078254D" w:rsidP="009413F6">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AEDA7CE" w14:textId="77777777" w:rsidR="0078254D" w:rsidRPr="001D386E" w:rsidRDefault="0078254D" w:rsidP="009413F6">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4B47F3" w14:textId="77777777" w:rsidR="0078254D" w:rsidRPr="001D386E" w:rsidRDefault="0078254D" w:rsidP="009413F6">
            <w:pPr>
              <w:pStyle w:val="TAC"/>
              <w:rPr>
                <w:rFonts w:cs="Arial"/>
              </w:rPr>
            </w:pPr>
            <w:r>
              <w:rPr>
                <w:rFonts w:cs="Arial"/>
                <w:sz w:val="16"/>
                <w:szCs w:val="16"/>
              </w:rPr>
              <w:t>3</w:t>
            </w:r>
          </w:p>
        </w:tc>
      </w:tr>
      <w:tr w:rsidR="0078254D" w:rsidRPr="001D386E" w14:paraId="49FA0FB9"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60EA7D2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D06AF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A40369" w14:textId="77777777" w:rsidR="0078254D" w:rsidRPr="001D386E" w:rsidRDefault="0078254D" w:rsidP="009413F6">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B2394C7"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0F9AFE" w14:textId="77777777" w:rsidR="0078254D" w:rsidRPr="001D386E" w:rsidRDefault="0078254D" w:rsidP="009413F6">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4B9D020" w14:textId="77777777" w:rsidR="0078254D" w:rsidRPr="001D386E" w:rsidRDefault="0078254D" w:rsidP="009413F6">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722AE6" w14:textId="77777777" w:rsidR="0078254D" w:rsidRPr="001D386E" w:rsidRDefault="0078254D" w:rsidP="009413F6">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E49A23" w14:textId="77777777" w:rsidR="0078254D" w:rsidRPr="001D386E" w:rsidRDefault="0078254D" w:rsidP="009413F6">
            <w:pPr>
              <w:pStyle w:val="TAC"/>
              <w:rPr>
                <w:rFonts w:cs="Arial"/>
              </w:rPr>
            </w:pPr>
          </w:p>
        </w:tc>
      </w:tr>
      <w:tr w:rsidR="0078254D" w:rsidRPr="001D386E" w14:paraId="6A51E8D0"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193A125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DE36D2"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E9FE5D" w14:textId="77777777" w:rsidR="0078254D" w:rsidRPr="001D386E" w:rsidRDefault="0078254D" w:rsidP="009413F6">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1D01B16" w14:textId="77777777" w:rsidR="0078254D" w:rsidRPr="001D386E" w:rsidRDefault="0078254D" w:rsidP="009413F6">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AC0B03" w14:textId="77777777" w:rsidR="0078254D" w:rsidRPr="001D386E" w:rsidRDefault="0078254D" w:rsidP="009413F6">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E2F3AC5" w14:textId="77777777" w:rsidR="0078254D" w:rsidRPr="001D386E" w:rsidRDefault="0078254D" w:rsidP="009413F6">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4EE78BF" w14:textId="77777777" w:rsidR="0078254D" w:rsidRPr="001D386E" w:rsidRDefault="0078254D" w:rsidP="009413F6">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9B27C7" w14:textId="77777777" w:rsidR="0078254D" w:rsidRPr="001D386E" w:rsidRDefault="0078254D" w:rsidP="009413F6">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78254D" w:rsidRPr="001D386E" w14:paraId="56AD7A5D"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35D668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322EC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38EF1E" w14:textId="77777777" w:rsidR="0078254D" w:rsidRPr="001D386E" w:rsidRDefault="0078254D" w:rsidP="009413F6">
            <w:pPr>
              <w:pStyle w:val="TAC"/>
              <w:rPr>
                <w:kern w:val="2"/>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3A2A8B" w14:textId="77777777" w:rsidR="0078254D" w:rsidRPr="001D386E" w:rsidRDefault="0078254D" w:rsidP="009413F6">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7EC566" w14:textId="77777777" w:rsidR="0078254D" w:rsidRPr="001D386E" w:rsidRDefault="0078254D" w:rsidP="009413F6">
            <w:pPr>
              <w:pStyle w:val="TAC"/>
              <w:rPr>
                <w:kern w:val="2"/>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067CF04" w14:textId="77777777" w:rsidR="0078254D" w:rsidRPr="001D386E" w:rsidRDefault="0078254D" w:rsidP="009413F6">
            <w:pPr>
              <w:pStyle w:val="TAC"/>
              <w:rPr>
                <w:kern w:val="2"/>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97DBB20" w14:textId="77777777" w:rsidR="0078254D" w:rsidRPr="001D386E" w:rsidRDefault="0078254D" w:rsidP="009413F6">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8078F7" w14:textId="77777777" w:rsidR="0078254D" w:rsidRPr="001D386E" w:rsidRDefault="0078254D" w:rsidP="009413F6">
            <w:pPr>
              <w:pStyle w:val="TAC"/>
              <w:rPr>
                <w:rFonts w:cs="Arial"/>
              </w:rPr>
            </w:pPr>
            <w:r>
              <w:rPr>
                <w:rFonts w:cs="Arial"/>
                <w:sz w:val="16"/>
                <w:szCs w:val="16"/>
              </w:rPr>
              <w:t>4, 5, 11</w:t>
            </w:r>
          </w:p>
        </w:tc>
      </w:tr>
      <w:tr w:rsidR="0078254D" w:rsidRPr="001D386E" w14:paraId="70C987F9" w14:textId="77777777" w:rsidTr="009413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583C2B6F" w14:textId="77777777" w:rsidR="0078254D" w:rsidRPr="001D386E" w:rsidRDefault="0078254D" w:rsidP="009413F6">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175B1F83" w14:textId="77777777" w:rsidR="0078254D" w:rsidRPr="001D386E" w:rsidRDefault="0078254D" w:rsidP="009413F6">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DD4A46E" w14:textId="77777777" w:rsidR="0078254D" w:rsidRPr="001D386E" w:rsidRDefault="0078254D" w:rsidP="009413F6">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1B4E083" w14:textId="77777777" w:rsidR="0078254D" w:rsidRPr="001D386E" w:rsidRDefault="0078254D" w:rsidP="009413F6">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315BF2F" w14:textId="77777777" w:rsidR="0078254D" w:rsidRPr="001D386E" w:rsidRDefault="0078254D" w:rsidP="009413F6">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4542D64" w14:textId="77777777" w:rsidR="0078254D" w:rsidRPr="001D386E" w:rsidRDefault="0078254D" w:rsidP="009413F6">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C5E3276" w14:textId="77777777" w:rsidR="0078254D" w:rsidRPr="001D386E" w:rsidRDefault="0078254D" w:rsidP="009413F6">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4C2D09A" w14:textId="77777777" w:rsidR="0078254D" w:rsidRPr="001D386E" w:rsidRDefault="0078254D" w:rsidP="009413F6">
            <w:pPr>
              <w:pStyle w:val="TAC"/>
              <w:rPr>
                <w:rFonts w:cs="Arial"/>
              </w:rPr>
            </w:pPr>
          </w:p>
        </w:tc>
      </w:tr>
      <w:tr w:rsidR="0078254D" w:rsidRPr="001D386E" w14:paraId="5FB631DD" w14:textId="77777777" w:rsidTr="009413F6">
        <w:trPr>
          <w:trHeight w:val="225"/>
          <w:jc w:val="center"/>
        </w:trPr>
        <w:tc>
          <w:tcPr>
            <w:tcW w:w="1484" w:type="dxa"/>
            <w:vMerge/>
            <w:tcBorders>
              <w:left w:val="single" w:sz="4" w:space="0" w:color="auto"/>
              <w:right w:val="single" w:sz="4" w:space="0" w:color="auto"/>
            </w:tcBorders>
            <w:shd w:val="clear" w:color="auto" w:fill="auto"/>
          </w:tcPr>
          <w:p w14:paraId="7E72482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47D5C5" w14:textId="77777777" w:rsidR="0078254D" w:rsidRPr="00236E7E" w:rsidRDefault="0078254D" w:rsidP="009413F6">
            <w:pPr>
              <w:pStyle w:val="TAL"/>
              <w:rPr>
                <w:rFonts w:cs="Arial"/>
                <w:sz w:val="16"/>
                <w:szCs w:val="16"/>
                <w:lang w:val="sv-FI" w:eastAsia="zh-CN"/>
              </w:rPr>
            </w:pPr>
            <w:r w:rsidRPr="00236E7E">
              <w:rPr>
                <w:rFonts w:cs="Arial"/>
                <w:sz w:val="16"/>
                <w:szCs w:val="16"/>
                <w:lang w:val="sv-FI"/>
              </w:rPr>
              <w:t>E-UTRA band 22, 41, 42, 52</w:t>
            </w:r>
          </w:p>
          <w:p w14:paraId="3BE09DF0" w14:textId="77777777" w:rsidR="0078254D" w:rsidRPr="00236E7E" w:rsidRDefault="0078254D" w:rsidP="009413F6">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3317E2F2" w14:textId="77777777" w:rsidR="0078254D" w:rsidRPr="001D386E" w:rsidRDefault="0078254D" w:rsidP="009413F6">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66A2C4A" w14:textId="77777777" w:rsidR="0078254D" w:rsidRPr="001D386E" w:rsidRDefault="0078254D" w:rsidP="009413F6">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231EC93" w14:textId="77777777" w:rsidR="0078254D" w:rsidRPr="001D386E" w:rsidRDefault="0078254D" w:rsidP="009413F6">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04D8723" w14:textId="77777777" w:rsidR="0078254D" w:rsidRPr="001D386E" w:rsidRDefault="0078254D" w:rsidP="009413F6">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9462B58" w14:textId="77777777" w:rsidR="0078254D" w:rsidRPr="001D386E" w:rsidRDefault="0078254D" w:rsidP="009413F6">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F9C2E2" w14:textId="77777777" w:rsidR="0078254D" w:rsidRPr="001D386E" w:rsidRDefault="0078254D" w:rsidP="009413F6">
            <w:pPr>
              <w:pStyle w:val="TAC"/>
              <w:rPr>
                <w:rFonts w:cs="Arial"/>
              </w:rPr>
            </w:pPr>
            <w:r w:rsidRPr="001D386E">
              <w:rPr>
                <w:kern w:val="2"/>
                <w:sz w:val="16"/>
                <w:szCs w:val="16"/>
                <w:lang w:eastAsia="ja-JP"/>
              </w:rPr>
              <w:t>2</w:t>
            </w:r>
          </w:p>
        </w:tc>
      </w:tr>
      <w:tr w:rsidR="0078254D" w:rsidRPr="001D386E" w14:paraId="443CB19D"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A3DC5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494636" w14:textId="77777777" w:rsidR="0078254D" w:rsidRPr="001D386E" w:rsidRDefault="0078254D" w:rsidP="009413F6">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7E172D1A" w14:textId="77777777" w:rsidR="0078254D" w:rsidRPr="001D386E" w:rsidRDefault="0078254D" w:rsidP="009413F6">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5A2A3415" w14:textId="77777777" w:rsidR="0078254D" w:rsidRPr="001D386E" w:rsidRDefault="0078254D" w:rsidP="009413F6">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01CEA5D" w14:textId="77777777" w:rsidR="0078254D" w:rsidRPr="001D386E" w:rsidRDefault="0078254D" w:rsidP="009413F6">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057B85F" w14:textId="77777777" w:rsidR="0078254D" w:rsidRPr="001D386E" w:rsidRDefault="0078254D" w:rsidP="009413F6">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48CC09" w14:textId="77777777" w:rsidR="0078254D" w:rsidRPr="001D386E" w:rsidRDefault="0078254D" w:rsidP="009413F6">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C83F99" w14:textId="77777777" w:rsidR="0078254D" w:rsidRPr="001D386E" w:rsidRDefault="0078254D" w:rsidP="009413F6">
            <w:pPr>
              <w:pStyle w:val="TAC"/>
              <w:rPr>
                <w:rFonts w:cs="Arial"/>
              </w:rPr>
            </w:pPr>
            <w:r w:rsidRPr="001D386E">
              <w:rPr>
                <w:kern w:val="2"/>
                <w:sz w:val="16"/>
                <w:szCs w:val="16"/>
                <w:lang w:eastAsia="ja-JP"/>
              </w:rPr>
              <w:t>3</w:t>
            </w:r>
          </w:p>
        </w:tc>
      </w:tr>
      <w:tr w:rsidR="0078254D" w:rsidRPr="001D386E" w14:paraId="1544C2F1"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6776B67D" w14:textId="77777777" w:rsidR="0078254D" w:rsidRPr="001D386E" w:rsidRDefault="0078254D" w:rsidP="009413F6">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5043CD2C" w14:textId="77777777" w:rsidR="0078254D" w:rsidRPr="001D386E" w:rsidRDefault="0078254D" w:rsidP="009413F6">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423032D" w14:textId="77777777" w:rsidR="0078254D" w:rsidRPr="001D386E" w:rsidRDefault="0078254D" w:rsidP="009413F6">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E3DA84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6E2201" w14:textId="77777777" w:rsidR="0078254D" w:rsidRPr="001D386E" w:rsidRDefault="0078254D" w:rsidP="009413F6">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21B7B9E"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6254F5"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621ECE" w14:textId="77777777" w:rsidR="0078254D" w:rsidRPr="001D386E" w:rsidRDefault="0078254D" w:rsidP="009413F6">
            <w:pPr>
              <w:pStyle w:val="TAC"/>
              <w:rPr>
                <w:rFonts w:cs="Arial"/>
                <w:sz w:val="16"/>
                <w:szCs w:val="16"/>
              </w:rPr>
            </w:pPr>
            <w:r w:rsidRPr="001D386E">
              <w:rPr>
                <w:rFonts w:cs="Arial"/>
                <w:sz w:val="16"/>
                <w:szCs w:val="16"/>
              </w:rPr>
              <w:t> </w:t>
            </w:r>
          </w:p>
        </w:tc>
      </w:tr>
      <w:tr w:rsidR="0078254D" w:rsidRPr="001D386E" w14:paraId="1E89AD4E" w14:textId="77777777" w:rsidTr="009413F6">
        <w:trPr>
          <w:trHeight w:val="225"/>
          <w:jc w:val="center"/>
        </w:trPr>
        <w:tc>
          <w:tcPr>
            <w:tcW w:w="1484" w:type="dxa"/>
            <w:vMerge/>
            <w:tcBorders>
              <w:left w:val="single" w:sz="4" w:space="0" w:color="auto"/>
              <w:right w:val="single" w:sz="4" w:space="0" w:color="auto"/>
            </w:tcBorders>
            <w:shd w:val="clear" w:color="auto" w:fill="auto"/>
          </w:tcPr>
          <w:p w14:paraId="09F7660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10EEA8" w14:textId="77777777" w:rsidR="0078254D" w:rsidRPr="00D15D43" w:rsidRDefault="0078254D" w:rsidP="009413F6">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r>
              <w:rPr>
                <w:rFonts w:cs="Arial"/>
                <w:sz w:val="16"/>
                <w:szCs w:val="16"/>
                <w:lang w:val="sv-FI"/>
              </w:rPr>
              <w:t xml:space="preserve">, </w:t>
            </w:r>
            <w:r w:rsidRPr="00FE4EFE">
              <w:rPr>
                <w:rFonts w:cs="Arial"/>
                <w:sz w:val="16"/>
                <w:szCs w:val="16"/>
                <w:lang w:val="de-DE" w:eastAsia="ja-JP"/>
              </w:rPr>
              <w:t>54</w:t>
            </w:r>
          </w:p>
          <w:p w14:paraId="6BA08902" w14:textId="77777777" w:rsidR="0078254D" w:rsidRPr="00D15D43" w:rsidRDefault="0078254D" w:rsidP="009413F6">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8B4F3D0" w14:textId="77777777" w:rsidR="0078254D" w:rsidRPr="001D386E" w:rsidRDefault="0078254D" w:rsidP="009413F6">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20FA1D3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3EEE91" w14:textId="77777777" w:rsidR="0078254D" w:rsidRPr="001D386E" w:rsidRDefault="0078254D" w:rsidP="009413F6">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752FDA1"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D8D1D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F81D52"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31C93B5A" w14:textId="77777777" w:rsidTr="009413F6">
        <w:trPr>
          <w:trHeight w:val="225"/>
          <w:jc w:val="center"/>
        </w:trPr>
        <w:tc>
          <w:tcPr>
            <w:tcW w:w="1484" w:type="dxa"/>
            <w:vMerge/>
            <w:tcBorders>
              <w:left w:val="single" w:sz="4" w:space="0" w:color="auto"/>
              <w:right w:val="single" w:sz="4" w:space="0" w:color="auto"/>
            </w:tcBorders>
            <w:shd w:val="clear" w:color="auto" w:fill="auto"/>
          </w:tcPr>
          <w:p w14:paraId="22CA4D0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F8AD4D" w14:textId="77777777" w:rsidR="0078254D" w:rsidRPr="001D386E" w:rsidRDefault="0078254D" w:rsidP="009413F6">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701D3491" w14:textId="77777777" w:rsidR="0078254D" w:rsidRPr="001D386E" w:rsidRDefault="0078254D" w:rsidP="009413F6">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2B769776"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9D5C36" w14:textId="77777777" w:rsidR="0078254D" w:rsidRPr="001D386E" w:rsidRDefault="0078254D" w:rsidP="009413F6">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2E7755C"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8E1A13"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8B019A" w14:textId="77777777" w:rsidR="0078254D" w:rsidRPr="001D386E" w:rsidRDefault="0078254D" w:rsidP="009413F6">
            <w:pPr>
              <w:pStyle w:val="TAC"/>
              <w:rPr>
                <w:rFonts w:cs="Arial"/>
                <w:sz w:val="16"/>
                <w:szCs w:val="16"/>
              </w:rPr>
            </w:pPr>
            <w:r>
              <w:rPr>
                <w:rFonts w:eastAsia="MS Mincho" w:cs="Arial"/>
                <w:sz w:val="16"/>
                <w:szCs w:val="16"/>
                <w:lang w:eastAsia="ja-JP"/>
              </w:rPr>
              <w:t>11</w:t>
            </w:r>
          </w:p>
        </w:tc>
      </w:tr>
      <w:tr w:rsidR="0078254D" w:rsidRPr="001D386E" w14:paraId="7A657AAF"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F6AD5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647438" w14:textId="77777777" w:rsidR="0078254D" w:rsidRPr="001D386E" w:rsidRDefault="0078254D" w:rsidP="009413F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CB2FC1" w14:textId="77777777" w:rsidR="0078254D" w:rsidRPr="001D386E" w:rsidRDefault="0078254D" w:rsidP="009413F6">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02F3EDC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2F5F66F" w14:textId="77777777" w:rsidR="0078254D" w:rsidRPr="001D386E" w:rsidRDefault="0078254D" w:rsidP="009413F6">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0FBE5EF"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AB0B1A1"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9B42FB" w14:textId="77777777" w:rsidR="0078254D" w:rsidRPr="001D386E" w:rsidRDefault="0078254D" w:rsidP="009413F6">
            <w:pPr>
              <w:pStyle w:val="TAC"/>
              <w:rPr>
                <w:rFonts w:cs="Arial"/>
                <w:sz w:val="16"/>
                <w:szCs w:val="16"/>
              </w:rPr>
            </w:pPr>
            <w:r>
              <w:rPr>
                <w:rFonts w:eastAsia="MS Mincho" w:cs="Arial"/>
                <w:sz w:val="16"/>
                <w:szCs w:val="16"/>
                <w:lang w:eastAsia="ja-JP"/>
              </w:rPr>
              <w:t>4, 11</w:t>
            </w:r>
          </w:p>
        </w:tc>
      </w:tr>
      <w:tr w:rsidR="0078254D" w:rsidRPr="001D386E" w14:paraId="57C51452"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2220942C" w14:textId="77777777" w:rsidR="0078254D" w:rsidRPr="001D386E" w:rsidRDefault="0078254D" w:rsidP="009413F6">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56E1148E" w14:textId="77777777" w:rsidR="0078254D" w:rsidRPr="00D15D43" w:rsidRDefault="0078254D" w:rsidP="009413F6">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14:paraId="13DE6ABF" w14:textId="77777777" w:rsidR="0078254D" w:rsidRPr="00D15D43" w:rsidRDefault="0078254D" w:rsidP="009413F6">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6B1EF16" w14:textId="77777777" w:rsidR="0078254D" w:rsidRPr="001D386E" w:rsidRDefault="0078254D" w:rsidP="009413F6">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32E06B2" w14:textId="77777777" w:rsidR="0078254D" w:rsidRPr="001D386E" w:rsidRDefault="0078254D" w:rsidP="009413F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C39D21" w14:textId="77777777" w:rsidR="0078254D" w:rsidRPr="001D386E" w:rsidRDefault="0078254D" w:rsidP="009413F6">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6FB2E3" w14:textId="77777777" w:rsidR="0078254D" w:rsidRPr="001D386E" w:rsidRDefault="0078254D" w:rsidP="009413F6">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2E8C46" w14:textId="77777777" w:rsidR="0078254D" w:rsidRPr="001D386E" w:rsidRDefault="0078254D" w:rsidP="009413F6">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C84328" w14:textId="77777777" w:rsidR="0078254D" w:rsidRPr="001D386E" w:rsidRDefault="0078254D" w:rsidP="009413F6">
            <w:pPr>
              <w:pStyle w:val="TAC"/>
              <w:rPr>
                <w:rFonts w:cs="Arial"/>
                <w:sz w:val="16"/>
                <w:szCs w:val="16"/>
              </w:rPr>
            </w:pPr>
          </w:p>
        </w:tc>
      </w:tr>
      <w:tr w:rsidR="0078254D" w:rsidRPr="001D386E" w14:paraId="4E55BD33" w14:textId="77777777" w:rsidTr="009413F6">
        <w:trPr>
          <w:trHeight w:val="225"/>
          <w:jc w:val="center"/>
        </w:trPr>
        <w:tc>
          <w:tcPr>
            <w:tcW w:w="1484" w:type="dxa"/>
            <w:vMerge/>
            <w:tcBorders>
              <w:left w:val="single" w:sz="4" w:space="0" w:color="auto"/>
              <w:right w:val="single" w:sz="4" w:space="0" w:color="auto"/>
            </w:tcBorders>
            <w:shd w:val="clear" w:color="auto" w:fill="auto"/>
          </w:tcPr>
          <w:p w14:paraId="3EA96FDF" w14:textId="77777777" w:rsidR="0078254D" w:rsidRPr="001D386E" w:rsidRDefault="0078254D" w:rsidP="009413F6">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0535A5F1" w14:textId="77777777" w:rsidR="0078254D" w:rsidRPr="001D386E" w:rsidRDefault="0078254D" w:rsidP="009413F6">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62BBF8D" w14:textId="77777777" w:rsidR="0078254D" w:rsidRPr="001D386E" w:rsidRDefault="0078254D" w:rsidP="009413F6">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7607C7D" w14:textId="77777777" w:rsidR="0078254D" w:rsidRPr="001D386E" w:rsidRDefault="0078254D" w:rsidP="009413F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94690E" w14:textId="77777777" w:rsidR="0078254D" w:rsidRPr="001D386E" w:rsidRDefault="0078254D" w:rsidP="009413F6">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8F06EB" w14:textId="77777777" w:rsidR="0078254D" w:rsidRPr="001D386E" w:rsidRDefault="0078254D" w:rsidP="009413F6">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092E21" w14:textId="77777777" w:rsidR="0078254D" w:rsidRPr="001D386E" w:rsidRDefault="0078254D" w:rsidP="009413F6">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3B69C7"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p>
        </w:tc>
      </w:tr>
      <w:tr w:rsidR="0078254D" w:rsidRPr="001D386E" w14:paraId="0E660331" w14:textId="77777777" w:rsidTr="009413F6">
        <w:trPr>
          <w:trHeight w:val="225"/>
          <w:jc w:val="center"/>
        </w:trPr>
        <w:tc>
          <w:tcPr>
            <w:tcW w:w="1484" w:type="dxa"/>
            <w:vMerge/>
            <w:tcBorders>
              <w:left w:val="single" w:sz="4" w:space="0" w:color="auto"/>
              <w:right w:val="single" w:sz="4" w:space="0" w:color="auto"/>
            </w:tcBorders>
            <w:shd w:val="clear" w:color="auto" w:fill="auto"/>
          </w:tcPr>
          <w:p w14:paraId="4A48396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CFD3A7" w14:textId="77777777" w:rsidR="0078254D" w:rsidRPr="001D386E" w:rsidRDefault="0078254D" w:rsidP="009413F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F78B53" w14:textId="77777777" w:rsidR="0078254D" w:rsidRPr="001D386E" w:rsidRDefault="0078254D" w:rsidP="009413F6">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DA8F14E" w14:textId="77777777" w:rsidR="0078254D" w:rsidRPr="001D386E" w:rsidRDefault="0078254D" w:rsidP="009413F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3E0471" w14:textId="77777777" w:rsidR="0078254D" w:rsidRPr="001D386E" w:rsidRDefault="0078254D" w:rsidP="009413F6">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73D4B59" w14:textId="77777777" w:rsidR="0078254D" w:rsidRPr="001D386E" w:rsidRDefault="0078254D" w:rsidP="009413F6">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5808F8B" w14:textId="77777777" w:rsidR="0078254D" w:rsidRPr="001D386E" w:rsidRDefault="0078254D" w:rsidP="009413F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0F84CA" w14:textId="77777777" w:rsidR="0078254D" w:rsidRPr="001D386E" w:rsidRDefault="0078254D" w:rsidP="009413F6">
            <w:pPr>
              <w:pStyle w:val="TAC"/>
              <w:rPr>
                <w:rFonts w:cs="Arial"/>
                <w:sz w:val="16"/>
                <w:szCs w:val="16"/>
              </w:rPr>
            </w:pPr>
            <w:r w:rsidRPr="001D386E">
              <w:rPr>
                <w:rFonts w:eastAsia="MS Mincho" w:cs="Arial" w:hint="eastAsia"/>
                <w:sz w:val="16"/>
                <w:szCs w:val="16"/>
              </w:rPr>
              <w:t>3</w:t>
            </w:r>
          </w:p>
        </w:tc>
      </w:tr>
      <w:tr w:rsidR="0078254D" w:rsidRPr="001D386E" w14:paraId="41EA61ED" w14:textId="77777777" w:rsidTr="009413F6">
        <w:trPr>
          <w:trHeight w:val="225"/>
          <w:jc w:val="center"/>
        </w:trPr>
        <w:tc>
          <w:tcPr>
            <w:tcW w:w="1484" w:type="dxa"/>
            <w:vMerge/>
            <w:tcBorders>
              <w:left w:val="single" w:sz="4" w:space="0" w:color="auto"/>
              <w:right w:val="single" w:sz="4" w:space="0" w:color="auto"/>
            </w:tcBorders>
            <w:shd w:val="clear" w:color="auto" w:fill="auto"/>
          </w:tcPr>
          <w:p w14:paraId="7A951F0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D53507" w14:textId="77777777" w:rsidR="0078254D" w:rsidRPr="001D386E" w:rsidRDefault="0078254D" w:rsidP="009413F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601866" w14:textId="77777777" w:rsidR="0078254D" w:rsidRPr="001D386E" w:rsidRDefault="0078254D" w:rsidP="009413F6">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4494C623" w14:textId="77777777" w:rsidR="0078254D" w:rsidRPr="001D386E" w:rsidRDefault="0078254D" w:rsidP="009413F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8218B0" w14:textId="77777777" w:rsidR="0078254D" w:rsidRPr="001D386E" w:rsidRDefault="0078254D" w:rsidP="009413F6">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BF9E7F7" w14:textId="77777777" w:rsidR="0078254D" w:rsidRPr="001D386E" w:rsidRDefault="0078254D" w:rsidP="009413F6">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44A1E9" w14:textId="77777777" w:rsidR="0078254D" w:rsidRPr="001D386E" w:rsidRDefault="0078254D" w:rsidP="009413F6">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D041D72" w14:textId="77777777" w:rsidR="0078254D" w:rsidRPr="001D386E" w:rsidRDefault="0078254D" w:rsidP="009413F6">
            <w:pPr>
              <w:pStyle w:val="TAC"/>
              <w:rPr>
                <w:rFonts w:cs="Arial"/>
                <w:sz w:val="16"/>
                <w:szCs w:val="16"/>
              </w:rPr>
            </w:pPr>
            <w:r w:rsidRPr="001D386E">
              <w:rPr>
                <w:rFonts w:eastAsia="MS Mincho" w:cs="Arial" w:hint="eastAsia"/>
                <w:sz w:val="16"/>
                <w:szCs w:val="16"/>
              </w:rPr>
              <w:t>4</w:t>
            </w:r>
          </w:p>
        </w:tc>
      </w:tr>
      <w:tr w:rsidR="0078254D" w:rsidRPr="001D386E" w14:paraId="2BB09EBE" w14:textId="77777777" w:rsidTr="009413F6">
        <w:trPr>
          <w:trHeight w:val="225"/>
          <w:jc w:val="center"/>
        </w:trPr>
        <w:tc>
          <w:tcPr>
            <w:tcW w:w="1484" w:type="dxa"/>
            <w:vMerge/>
            <w:tcBorders>
              <w:left w:val="single" w:sz="4" w:space="0" w:color="auto"/>
              <w:right w:val="single" w:sz="4" w:space="0" w:color="auto"/>
            </w:tcBorders>
            <w:shd w:val="clear" w:color="auto" w:fill="auto"/>
          </w:tcPr>
          <w:p w14:paraId="57BB8DD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3CB17E" w14:textId="77777777" w:rsidR="0078254D" w:rsidRPr="001D386E" w:rsidRDefault="0078254D" w:rsidP="009413F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720073" w14:textId="77777777" w:rsidR="0078254D" w:rsidRPr="001D386E" w:rsidRDefault="0078254D" w:rsidP="009413F6">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087EECE" w14:textId="77777777" w:rsidR="0078254D" w:rsidRPr="001D386E" w:rsidRDefault="0078254D" w:rsidP="009413F6">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E12311" w14:textId="77777777" w:rsidR="0078254D" w:rsidRPr="001D386E" w:rsidRDefault="0078254D" w:rsidP="009413F6">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D0AE891" w14:textId="77777777" w:rsidR="0078254D" w:rsidRPr="001D386E" w:rsidRDefault="0078254D" w:rsidP="009413F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88CEA7" w14:textId="77777777" w:rsidR="0078254D" w:rsidRPr="001D386E" w:rsidRDefault="0078254D" w:rsidP="009413F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6CBD8E" w14:textId="77777777" w:rsidR="0078254D" w:rsidRPr="001D386E" w:rsidRDefault="0078254D" w:rsidP="009413F6">
            <w:pPr>
              <w:pStyle w:val="TAC"/>
              <w:rPr>
                <w:rFonts w:cs="Arial"/>
                <w:sz w:val="16"/>
                <w:szCs w:val="16"/>
              </w:rPr>
            </w:pPr>
          </w:p>
        </w:tc>
      </w:tr>
      <w:tr w:rsidR="0078254D" w:rsidRPr="001D386E" w14:paraId="1B823ABD" w14:textId="77777777" w:rsidTr="009413F6">
        <w:trPr>
          <w:trHeight w:val="225"/>
          <w:jc w:val="center"/>
        </w:trPr>
        <w:tc>
          <w:tcPr>
            <w:tcW w:w="1484" w:type="dxa"/>
            <w:vMerge/>
            <w:tcBorders>
              <w:left w:val="single" w:sz="4" w:space="0" w:color="auto"/>
              <w:right w:val="single" w:sz="4" w:space="0" w:color="auto"/>
            </w:tcBorders>
            <w:shd w:val="clear" w:color="auto" w:fill="auto"/>
          </w:tcPr>
          <w:p w14:paraId="31C6B4A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0DCF33" w14:textId="77777777" w:rsidR="0078254D" w:rsidRPr="001D386E" w:rsidRDefault="0078254D" w:rsidP="009413F6">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D2B184" w14:textId="77777777" w:rsidR="0078254D" w:rsidRPr="001D386E" w:rsidRDefault="0078254D" w:rsidP="009413F6">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0F0F491" w14:textId="77777777" w:rsidR="0078254D" w:rsidRPr="001D386E" w:rsidRDefault="0078254D" w:rsidP="009413F6">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E30977" w14:textId="77777777" w:rsidR="0078254D" w:rsidRPr="001D386E" w:rsidRDefault="0078254D" w:rsidP="009413F6">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EEEC2D7" w14:textId="77777777" w:rsidR="0078254D" w:rsidRPr="001D386E" w:rsidRDefault="0078254D" w:rsidP="009413F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B59D2E" w14:textId="77777777" w:rsidR="0078254D" w:rsidRPr="001D386E" w:rsidRDefault="0078254D" w:rsidP="009413F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5BB6D8" w14:textId="77777777" w:rsidR="0078254D" w:rsidRPr="001D386E" w:rsidRDefault="0078254D" w:rsidP="009413F6">
            <w:pPr>
              <w:pStyle w:val="TAC"/>
              <w:rPr>
                <w:rFonts w:cs="Arial"/>
                <w:sz w:val="16"/>
                <w:szCs w:val="16"/>
              </w:rPr>
            </w:pPr>
          </w:p>
        </w:tc>
      </w:tr>
      <w:tr w:rsidR="0078254D" w:rsidRPr="001D386E" w14:paraId="76C53273"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E1415F6"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39B6C24" w14:textId="77777777" w:rsidR="0078254D" w:rsidRPr="001D386E" w:rsidRDefault="0078254D" w:rsidP="009413F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905899" w14:textId="77777777" w:rsidR="0078254D" w:rsidRPr="001D386E" w:rsidRDefault="0078254D" w:rsidP="009413F6">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8A3D646" w14:textId="77777777" w:rsidR="0078254D" w:rsidRPr="001D386E" w:rsidRDefault="0078254D" w:rsidP="009413F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601C77" w14:textId="77777777" w:rsidR="0078254D" w:rsidRPr="001D386E" w:rsidRDefault="0078254D" w:rsidP="009413F6">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230BD53" w14:textId="77777777" w:rsidR="0078254D" w:rsidRPr="001D386E" w:rsidRDefault="0078254D" w:rsidP="009413F6">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DBE68E" w14:textId="77777777" w:rsidR="0078254D" w:rsidRPr="001D386E" w:rsidRDefault="0078254D" w:rsidP="009413F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28A16B" w14:textId="77777777" w:rsidR="0078254D" w:rsidRPr="001D386E" w:rsidRDefault="0078254D" w:rsidP="009413F6">
            <w:pPr>
              <w:pStyle w:val="TAC"/>
              <w:rPr>
                <w:rFonts w:cs="Arial"/>
                <w:sz w:val="16"/>
                <w:szCs w:val="16"/>
              </w:rPr>
            </w:pPr>
          </w:p>
        </w:tc>
      </w:tr>
      <w:tr w:rsidR="0078254D" w:rsidRPr="001D386E" w14:paraId="4ACDE29C" w14:textId="77777777" w:rsidTr="009413F6">
        <w:trPr>
          <w:trHeight w:val="225"/>
          <w:jc w:val="center"/>
        </w:trPr>
        <w:tc>
          <w:tcPr>
            <w:tcW w:w="1484" w:type="dxa"/>
            <w:tcBorders>
              <w:left w:val="single" w:sz="4" w:space="0" w:color="auto"/>
              <w:right w:val="single" w:sz="4" w:space="0" w:color="auto"/>
            </w:tcBorders>
            <w:shd w:val="clear" w:color="auto" w:fill="auto"/>
          </w:tcPr>
          <w:p w14:paraId="062D68E8" w14:textId="77777777" w:rsidR="0078254D" w:rsidRPr="001D386E" w:rsidRDefault="0078254D" w:rsidP="009413F6">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171E3AF7" w14:textId="77777777" w:rsidR="0078254D" w:rsidRPr="00D15D43" w:rsidRDefault="0078254D" w:rsidP="009413F6">
            <w:pPr>
              <w:pStyle w:val="TAL"/>
              <w:jc w:val="center"/>
              <w:rPr>
                <w:rFonts w:eastAsia="MS Mincho" w:cs="Arial"/>
                <w:sz w:val="16"/>
                <w:szCs w:val="16"/>
                <w:lang w:val="sv-FI"/>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tcPr>
          <w:p w14:paraId="7DC8CF6C" w14:textId="77777777" w:rsidR="0078254D" w:rsidRPr="001D386E" w:rsidRDefault="0078254D" w:rsidP="009413F6">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BCA5D32" w14:textId="77777777" w:rsidR="0078254D" w:rsidRPr="001D386E" w:rsidRDefault="0078254D" w:rsidP="009413F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tcPr>
          <w:p w14:paraId="3D65FD7D" w14:textId="77777777" w:rsidR="0078254D" w:rsidRPr="001D386E" w:rsidRDefault="0078254D" w:rsidP="009413F6">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CBA7257" w14:textId="77777777" w:rsidR="0078254D" w:rsidRPr="001D386E" w:rsidRDefault="0078254D" w:rsidP="009413F6">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7C1237C" w14:textId="77777777" w:rsidR="0078254D" w:rsidRPr="001D386E" w:rsidRDefault="0078254D" w:rsidP="009413F6">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77B2881" w14:textId="77777777" w:rsidR="0078254D" w:rsidRPr="001D386E" w:rsidRDefault="0078254D" w:rsidP="009413F6">
            <w:pPr>
              <w:pStyle w:val="TAC"/>
              <w:rPr>
                <w:rFonts w:cs="Arial"/>
                <w:sz w:val="16"/>
                <w:szCs w:val="16"/>
              </w:rPr>
            </w:pPr>
          </w:p>
        </w:tc>
      </w:tr>
      <w:tr w:rsidR="0078254D" w:rsidRPr="001D386E" w14:paraId="7B493EE6" w14:textId="77777777" w:rsidTr="009413F6">
        <w:trPr>
          <w:trHeight w:val="225"/>
          <w:jc w:val="center"/>
        </w:trPr>
        <w:tc>
          <w:tcPr>
            <w:tcW w:w="1484" w:type="dxa"/>
            <w:tcBorders>
              <w:left w:val="single" w:sz="4" w:space="0" w:color="auto"/>
              <w:right w:val="single" w:sz="4" w:space="0" w:color="auto"/>
            </w:tcBorders>
            <w:shd w:val="clear" w:color="auto" w:fill="auto"/>
          </w:tcPr>
          <w:p w14:paraId="577B5D5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B92801" w14:textId="77777777" w:rsidR="0078254D" w:rsidRPr="001D386E" w:rsidRDefault="0078254D" w:rsidP="009413F6">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406DD5" w14:textId="77777777" w:rsidR="0078254D" w:rsidRPr="001D386E" w:rsidRDefault="0078254D" w:rsidP="009413F6">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6C23216" w14:textId="77777777" w:rsidR="0078254D" w:rsidRPr="001D386E" w:rsidRDefault="0078254D" w:rsidP="009413F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084830" w14:textId="77777777" w:rsidR="0078254D" w:rsidRPr="001D386E" w:rsidRDefault="0078254D" w:rsidP="009413F6">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C63D3D" w14:textId="77777777" w:rsidR="0078254D" w:rsidRPr="001D386E" w:rsidRDefault="0078254D" w:rsidP="009413F6">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3284B43" w14:textId="77777777" w:rsidR="0078254D" w:rsidRPr="001D386E" w:rsidRDefault="0078254D" w:rsidP="009413F6">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BDC3E27" w14:textId="77777777" w:rsidR="0078254D" w:rsidRPr="001D386E" w:rsidRDefault="0078254D" w:rsidP="009413F6">
            <w:pPr>
              <w:pStyle w:val="TAC"/>
              <w:rPr>
                <w:rFonts w:cs="Arial"/>
                <w:sz w:val="16"/>
                <w:szCs w:val="16"/>
              </w:rPr>
            </w:pPr>
            <w:r w:rsidRPr="001D386E">
              <w:rPr>
                <w:rFonts w:eastAsia="MS Mincho" w:cs="Arial" w:hint="eastAsia"/>
                <w:sz w:val="16"/>
                <w:szCs w:val="16"/>
              </w:rPr>
              <w:t>4</w:t>
            </w:r>
          </w:p>
        </w:tc>
      </w:tr>
      <w:tr w:rsidR="0078254D" w:rsidRPr="001D386E" w14:paraId="7C25ABD9" w14:textId="77777777" w:rsidTr="009413F6">
        <w:trPr>
          <w:trHeight w:val="225"/>
          <w:jc w:val="center"/>
        </w:trPr>
        <w:tc>
          <w:tcPr>
            <w:tcW w:w="1484" w:type="dxa"/>
            <w:tcBorders>
              <w:left w:val="single" w:sz="4" w:space="0" w:color="auto"/>
              <w:right w:val="single" w:sz="4" w:space="0" w:color="auto"/>
            </w:tcBorders>
            <w:shd w:val="clear" w:color="auto" w:fill="auto"/>
          </w:tcPr>
          <w:p w14:paraId="43FEEA9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579EE55" w14:textId="77777777" w:rsidR="0078254D" w:rsidRPr="001D386E" w:rsidRDefault="0078254D" w:rsidP="009413F6">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B9000E"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143F65F"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4F79D2"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F0148EC"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578B8F"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91B04E" w14:textId="77777777" w:rsidR="0078254D" w:rsidRPr="001D386E" w:rsidRDefault="0078254D" w:rsidP="009413F6">
            <w:pPr>
              <w:pStyle w:val="TAC"/>
              <w:rPr>
                <w:rFonts w:cs="Arial"/>
                <w:sz w:val="16"/>
                <w:szCs w:val="16"/>
              </w:rPr>
            </w:pPr>
            <w:r>
              <w:rPr>
                <w:rFonts w:cs="Arial"/>
                <w:sz w:val="16"/>
                <w:szCs w:val="16"/>
              </w:rPr>
              <w:t>2</w:t>
            </w:r>
          </w:p>
        </w:tc>
      </w:tr>
      <w:tr w:rsidR="0078254D" w:rsidRPr="001D386E" w14:paraId="4DB27C1B" w14:textId="77777777" w:rsidTr="009413F6">
        <w:trPr>
          <w:trHeight w:val="225"/>
          <w:jc w:val="center"/>
        </w:trPr>
        <w:tc>
          <w:tcPr>
            <w:tcW w:w="1484" w:type="dxa"/>
            <w:tcBorders>
              <w:left w:val="single" w:sz="4" w:space="0" w:color="auto"/>
              <w:right w:val="single" w:sz="4" w:space="0" w:color="auto"/>
            </w:tcBorders>
            <w:shd w:val="clear" w:color="auto" w:fill="auto"/>
          </w:tcPr>
          <w:p w14:paraId="4C3EAC6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B69B089" w14:textId="77777777" w:rsidR="0078254D" w:rsidRPr="001D386E" w:rsidRDefault="0078254D" w:rsidP="009413F6">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A63091"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2A1F860"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C26293"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E4C8A39"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5FB155"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22D0D6" w14:textId="77777777" w:rsidR="0078254D" w:rsidRPr="001D386E" w:rsidRDefault="0078254D" w:rsidP="009413F6">
            <w:pPr>
              <w:pStyle w:val="TAC"/>
              <w:rPr>
                <w:rFonts w:cs="Arial"/>
                <w:sz w:val="16"/>
                <w:szCs w:val="16"/>
              </w:rPr>
            </w:pPr>
          </w:p>
        </w:tc>
      </w:tr>
      <w:tr w:rsidR="0078254D" w:rsidRPr="001D386E" w14:paraId="3ECEBBC3" w14:textId="77777777" w:rsidTr="009413F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34FF3E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D4C7B19" w14:textId="77777777" w:rsidR="0078254D" w:rsidRPr="001D386E" w:rsidRDefault="0078254D" w:rsidP="009413F6">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1B3EEE"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24A09ED" w14:textId="77777777" w:rsidR="0078254D" w:rsidRPr="001D386E" w:rsidRDefault="0078254D" w:rsidP="009413F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6B9E4B"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4A46AE1" w14:textId="77777777" w:rsidR="0078254D" w:rsidRPr="001D386E" w:rsidRDefault="0078254D" w:rsidP="009413F6">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A50618" w14:textId="77777777" w:rsidR="0078254D" w:rsidRPr="001D386E" w:rsidRDefault="0078254D" w:rsidP="009413F6">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E77DB8" w14:textId="77777777" w:rsidR="0078254D" w:rsidRPr="001D386E" w:rsidRDefault="0078254D" w:rsidP="009413F6">
            <w:pPr>
              <w:pStyle w:val="TAC"/>
              <w:rPr>
                <w:rFonts w:cs="Arial"/>
                <w:sz w:val="16"/>
                <w:szCs w:val="16"/>
              </w:rPr>
            </w:pPr>
          </w:p>
        </w:tc>
      </w:tr>
      <w:tr w:rsidR="0078254D" w:rsidRPr="001D386E" w14:paraId="5116CA91" w14:textId="77777777" w:rsidTr="009413F6">
        <w:trPr>
          <w:trHeight w:val="225"/>
          <w:jc w:val="center"/>
        </w:trPr>
        <w:tc>
          <w:tcPr>
            <w:tcW w:w="1484" w:type="dxa"/>
            <w:tcBorders>
              <w:left w:val="single" w:sz="4" w:space="0" w:color="auto"/>
              <w:right w:val="single" w:sz="4" w:space="0" w:color="auto"/>
            </w:tcBorders>
            <w:shd w:val="clear" w:color="auto" w:fill="auto"/>
          </w:tcPr>
          <w:p w14:paraId="1C05F000" w14:textId="77777777" w:rsidR="0078254D" w:rsidRPr="001D386E" w:rsidRDefault="0078254D" w:rsidP="009413F6">
            <w:pPr>
              <w:pStyle w:val="TAC"/>
              <w:rPr>
                <w:rFonts w:eastAsia="MS Mincho" w:cs="Arial"/>
              </w:rPr>
            </w:pPr>
            <w:r w:rsidRPr="00B94056">
              <w:rPr>
                <w:rFonts w:eastAsia="DengXian" w:cs="Arial"/>
              </w:rPr>
              <w:t>CA_</w:t>
            </w:r>
            <w:r>
              <w:rPr>
                <w:rFonts w:eastAsia="DengXian" w:cs="Arial"/>
              </w:rPr>
              <w:t>13</w:t>
            </w:r>
            <w:r w:rsidRPr="00B94056">
              <w:rPr>
                <w:rFonts w:eastAsia="DengXian" w:cs="Arial"/>
              </w:rPr>
              <w:t>-</w:t>
            </w:r>
            <w:r>
              <w:rPr>
                <w:rFonts w:eastAsia="DengXian" w:cs="Arial"/>
              </w:rPr>
              <w:t>48</w:t>
            </w:r>
          </w:p>
        </w:tc>
        <w:tc>
          <w:tcPr>
            <w:tcW w:w="2564" w:type="dxa"/>
            <w:tcBorders>
              <w:top w:val="nil"/>
              <w:left w:val="nil"/>
              <w:bottom w:val="single" w:sz="4" w:space="0" w:color="auto"/>
              <w:right w:val="single" w:sz="4" w:space="0" w:color="auto"/>
            </w:tcBorders>
            <w:shd w:val="clear" w:color="auto" w:fill="auto"/>
          </w:tcPr>
          <w:p w14:paraId="2AD4E068" w14:textId="77777777" w:rsidR="0078254D" w:rsidRPr="001D386E" w:rsidRDefault="0078254D" w:rsidP="009413F6">
            <w:pPr>
              <w:pStyle w:val="TAL"/>
              <w:rPr>
                <w:rFonts w:cs="Arial"/>
                <w:sz w:val="16"/>
                <w:szCs w:val="16"/>
                <w:lang w:eastAsia="fi-FI"/>
              </w:rPr>
            </w:pPr>
            <w:r w:rsidRPr="00EF5447">
              <w:t xml:space="preserve">E-UTRA Band </w:t>
            </w:r>
            <w:r>
              <w:t>2, 4, 5, 12, 13, 17, 25, 26, 29, 41, 50, 51, 66, 70, 71, 74, 85, 103</w:t>
            </w:r>
          </w:p>
        </w:tc>
        <w:tc>
          <w:tcPr>
            <w:tcW w:w="890" w:type="dxa"/>
            <w:gridSpan w:val="2"/>
            <w:tcBorders>
              <w:top w:val="nil"/>
              <w:left w:val="nil"/>
              <w:bottom w:val="single" w:sz="4" w:space="0" w:color="auto"/>
              <w:right w:val="single" w:sz="4" w:space="0" w:color="auto"/>
            </w:tcBorders>
            <w:shd w:val="clear" w:color="auto" w:fill="auto"/>
          </w:tcPr>
          <w:p w14:paraId="43B1B64B" w14:textId="77777777" w:rsidR="0078254D" w:rsidRPr="001D386E" w:rsidRDefault="0078254D" w:rsidP="009413F6">
            <w:pPr>
              <w:pStyle w:val="TAC"/>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13AB4426" w14:textId="77777777" w:rsidR="0078254D" w:rsidRPr="001D386E" w:rsidRDefault="0078254D" w:rsidP="009413F6">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2C6224AC" w14:textId="77777777" w:rsidR="0078254D" w:rsidRPr="001D386E" w:rsidRDefault="0078254D" w:rsidP="009413F6">
            <w:pPr>
              <w:pStyle w:val="TAC"/>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4C259D2C" w14:textId="77777777" w:rsidR="0078254D" w:rsidRPr="001D386E" w:rsidRDefault="0078254D" w:rsidP="009413F6">
            <w:pPr>
              <w:pStyle w:val="TAC"/>
              <w:rPr>
                <w:rFonts w:cs="Arial"/>
                <w:sz w:val="16"/>
                <w:szCs w:val="16"/>
                <w:lang w:eastAsia="fi-FI"/>
              </w:rPr>
            </w:pPr>
            <w:r w:rsidRPr="00EF5447">
              <w:t>-50</w:t>
            </w:r>
          </w:p>
        </w:tc>
        <w:tc>
          <w:tcPr>
            <w:tcW w:w="927" w:type="dxa"/>
            <w:tcBorders>
              <w:top w:val="nil"/>
              <w:left w:val="nil"/>
              <w:bottom w:val="single" w:sz="4" w:space="0" w:color="auto"/>
              <w:right w:val="single" w:sz="4" w:space="0" w:color="auto"/>
            </w:tcBorders>
            <w:shd w:val="clear" w:color="auto" w:fill="auto"/>
            <w:noWrap/>
          </w:tcPr>
          <w:p w14:paraId="5A0B6DC9" w14:textId="77777777" w:rsidR="0078254D" w:rsidRPr="001D386E" w:rsidRDefault="0078254D" w:rsidP="009413F6">
            <w:pPr>
              <w:pStyle w:val="TAC"/>
              <w:rPr>
                <w:rFonts w:cs="Arial"/>
                <w:sz w:val="16"/>
                <w:szCs w:val="16"/>
                <w:lang w:eastAsia="fi-FI"/>
              </w:rPr>
            </w:pPr>
            <w:r w:rsidRPr="00EF5447">
              <w:t>1</w:t>
            </w:r>
          </w:p>
        </w:tc>
        <w:tc>
          <w:tcPr>
            <w:tcW w:w="872" w:type="dxa"/>
            <w:tcBorders>
              <w:top w:val="nil"/>
              <w:left w:val="nil"/>
              <w:bottom w:val="single" w:sz="4" w:space="0" w:color="auto"/>
              <w:right w:val="single" w:sz="4" w:space="0" w:color="auto"/>
            </w:tcBorders>
            <w:shd w:val="clear" w:color="auto" w:fill="auto"/>
            <w:noWrap/>
          </w:tcPr>
          <w:p w14:paraId="037F98D5" w14:textId="77777777" w:rsidR="0078254D" w:rsidRPr="001D386E" w:rsidRDefault="0078254D" w:rsidP="009413F6">
            <w:pPr>
              <w:pStyle w:val="TAC"/>
              <w:rPr>
                <w:rFonts w:cs="Arial"/>
                <w:sz w:val="16"/>
                <w:szCs w:val="16"/>
              </w:rPr>
            </w:pPr>
          </w:p>
        </w:tc>
      </w:tr>
      <w:tr w:rsidR="0078254D" w:rsidRPr="001D386E" w14:paraId="7DE4EA0C" w14:textId="77777777" w:rsidTr="009413F6">
        <w:trPr>
          <w:trHeight w:val="225"/>
          <w:jc w:val="center"/>
        </w:trPr>
        <w:tc>
          <w:tcPr>
            <w:tcW w:w="1484" w:type="dxa"/>
            <w:tcBorders>
              <w:left w:val="single" w:sz="4" w:space="0" w:color="auto"/>
              <w:right w:val="single" w:sz="4" w:space="0" w:color="auto"/>
            </w:tcBorders>
            <w:shd w:val="clear" w:color="auto" w:fill="auto"/>
          </w:tcPr>
          <w:p w14:paraId="7265F670" w14:textId="77777777" w:rsidR="0078254D" w:rsidRPr="001D386E" w:rsidRDefault="0078254D" w:rsidP="009413F6">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tcPr>
          <w:p w14:paraId="4CAC17C1" w14:textId="77777777" w:rsidR="0078254D" w:rsidRPr="001D386E" w:rsidRDefault="0078254D" w:rsidP="009413F6">
            <w:pPr>
              <w:pStyle w:val="TAL"/>
              <w:rPr>
                <w:rFonts w:cs="Arial"/>
                <w:sz w:val="16"/>
                <w:szCs w:val="16"/>
                <w:lang w:eastAsia="fi-FI"/>
              </w:rPr>
            </w:pPr>
            <w:r w:rsidRPr="005053CB">
              <w:rPr>
                <w:lang w:val="de-DE"/>
              </w:rPr>
              <w:t xml:space="preserve">E-UTRA band </w:t>
            </w:r>
            <w:r>
              <w:rPr>
                <w:lang w:val="de-DE"/>
              </w:rPr>
              <w:t>24, 30</w:t>
            </w:r>
          </w:p>
        </w:tc>
        <w:tc>
          <w:tcPr>
            <w:tcW w:w="890" w:type="dxa"/>
            <w:gridSpan w:val="2"/>
            <w:tcBorders>
              <w:top w:val="nil"/>
              <w:left w:val="nil"/>
              <w:bottom w:val="single" w:sz="4" w:space="0" w:color="auto"/>
              <w:right w:val="single" w:sz="4" w:space="0" w:color="auto"/>
            </w:tcBorders>
            <w:shd w:val="clear" w:color="auto" w:fill="auto"/>
          </w:tcPr>
          <w:p w14:paraId="011824B4" w14:textId="77777777" w:rsidR="0078254D" w:rsidRPr="001D386E" w:rsidRDefault="0078254D" w:rsidP="009413F6">
            <w:pPr>
              <w:pStyle w:val="TAC"/>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1644BBD9" w14:textId="77777777" w:rsidR="0078254D" w:rsidRPr="001D386E" w:rsidRDefault="0078254D" w:rsidP="009413F6">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65E73EFC" w14:textId="77777777" w:rsidR="0078254D" w:rsidRPr="001D386E" w:rsidRDefault="0078254D" w:rsidP="009413F6">
            <w:pPr>
              <w:pStyle w:val="TAC"/>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73683601" w14:textId="77777777" w:rsidR="0078254D" w:rsidRPr="001D386E" w:rsidRDefault="0078254D" w:rsidP="009413F6">
            <w:pPr>
              <w:pStyle w:val="TAC"/>
              <w:rPr>
                <w:rFonts w:cs="Arial"/>
                <w:sz w:val="16"/>
                <w:szCs w:val="16"/>
                <w:lang w:eastAsia="fi-FI"/>
              </w:rPr>
            </w:pPr>
            <w:r w:rsidRPr="00EF5447">
              <w:t>-50</w:t>
            </w:r>
          </w:p>
        </w:tc>
        <w:tc>
          <w:tcPr>
            <w:tcW w:w="927" w:type="dxa"/>
            <w:tcBorders>
              <w:top w:val="nil"/>
              <w:left w:val="nil"/>
              <w:bottom w:val="single" w:sz="4" w:space="0" w:color="auto"/>
              <w:right w:val="single" w:sz="4" w:space="0" w:color="auto"/>
            </w:tcBorders>
            <w:shd w:val="clear" w:color="auto" w:fill="auto"/>
            <w:noWrap/>
          </w:tcPr>
          <w:p w14:paraId="7FECAE75" w14:textId="77777777" w:rsidR="0078254D" w:rsidRPr="001D386E" w:rsidRDefault="0078254D" w:rsidP="009413F6">
            <w:pPr>
              <w:pStyle w:val="TAC"/>
              <w:rPr>
                <w:rFonts w:cs="Arial"/>
                <w:sz w:val="16"/>
                <w:szCs w:val="16"/>
                <w:lang w:eastAsia="fi-FI"/>
              </w:rPr>
            </w:pPr>
            <w:r w:rsidRPr="00EF5447">
              <w:t>1</w:t>
            </w:r>
          </w:p>
        </w:tc>
        <w:tc>
          <w:tcPr>
            <w:tcW w:w="872" w:type="dxa"/>
            <w:tcBorders>
              <w:top w:val="nil"/>
              <w:left w:val="nil"/>
              <w:bottom w:val="single" w:sz="4" w:space="0" w:color="auto"/>
              <w:right w:val="single" w:sz="4" w:space="0" w:color="auto"/>
            </w:tcBorders>
            <w:shd w:val="clear" w:color="auto" w:fill="auto"/>
            <w:noWrap/>
          </w:tcPr>
          <w:p w14:paraId="35EDC680" w14:textId="77777777" w:rsidR="0078254D" w:rsidRPr="001D386E" w:rsidRDefault="0078254D" w:rsidP="009413F6">
            <w:pPr>
              <w:pStyle w:val="TAC"/>
              <w:rPr>
                <w:rFonts w:cs="Arial"/>
                <w:sz w:val="16"/>
                <w:szCs w:val="16"/>
              </w:rPr>
            </w:pPr>
            <w:r w:rsidRPr="00EF5447">
              <w:t>2</w:t>
            </w:r>
          </w:p>
        </w:tc>
      </w:tr>
      <w:tr w:rsidR="0078254D" w:rsidRPr="001D386E" w14:paraId="6C7BB809" w14:textId="77777777" w:rsidTr="009413F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1F3CE7C" w14:textId="77777777" w:rsidR="0078254D" w:rsidRPr="001D386E" w:rsidRDefault="0078254D" w:rsidP="009413F6">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tcPr>
          <w:p w14:paraId="11455C44" w14:textId="77777777" w:rsidR="0078254D" w:rsidRPr="001D386E" w:rsidRDefault="0078254D" w:rsidP="009413F6">
            <w:pPr>
              <w:pStyle w:val="TAL"/>
              <w:rPr>
                <w:rFonts w:cs="Arial"/>
                <w:sz w:val="16"/>
                <w:szCs w:val="16"/>
                <w:lang w:eastAsia="fi-FI"/>
              </w:rPr>
            </w:pPr>
            <w:r w:rsidRPr="005053CB">
              <w:rPr>
                <w:lang w:val="de-DE"/>
              </w:rPr>
              <w:t xml:space="preserve">E-UTRA band </w:t>
            </w:r>
            <w:r>
              <w:rPr>
                <w:lang w:val="de-DE"/>
              </w:rPr>
              <w:t>14</w:t>
            </w:r>
          </w:p>
        </w:tc>
        <w:tc>
          <w:tcPr>
            <w:tcW w:w="890" w:type="dxa"/>
            <w:gridSpan w:val="2"/>
            <w:tcBorders>
              <w:top w:val="nil"/>
              <w:left w:val="nil"/>
              <w:bottom w:val="single" w:sz="4" w:space="0" w:color="auto"/>
              <w:right w:val="single" w:sz="4" w:space="0" w:color="auto"/>
            </w:tcBorders>
            <w:shd w:val="clear" w:color="auto" w:fill="auto"/>
          </w:tcPr>
          <w:p w14:paraId="2CF161CA" w14:textId="77777777" w:rsidR="0078254D" w:rsidRPr="001D386E" w:rsidRDefault="0078254D" w:rsidP="009413F6">
            <w:pPr>
              <w:pStyle w:val="TAC"/>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434147FE" w14:textId="77777777" w:rsidR="0078254D" w:rsidRPr="001D386E" w:rsidRDefault="0078254D" w:rsidP="009413F6">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3A73AB4C" w14:textId="77777777" w:rsidR="0078254D" w:rsidRPr="001D386E" w:rsidRDefault="0078254D" w:rsidP="009413F6">
            <w:pPr>
              <w:pStyle w:val="TAC"/>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027F5C27" w14:textId="77777777" w:rsidR="0078254D" w:rsidRPr="001D386E" w:rsidRDefault="0078254D" w:rsidP="009413F6">
            <w:pPr>
              <w:pStyle w:val="TAC"/>
              <w:rPr>
                <w:rFonts w:cs="Arial"/>
                <w:sz w:val="16"/>
                <w:szCs w:val="16"/>
                <w:lang w:eastAsia="fi-FI"/>
              </w:rPr>
            </w:pPr>
            <w:r w:rsidRPr="00EF5447">
              <w:t>-50</w:t>
            </w:r>
          </w:p>
        </w:tc>
        <w:tc>
          <w:tcPr>
            <w:tcW w:w="927" w:type="dxa"/>
            <w:tcBorders>
              <w:top w:val="nil"/>
              <w:left w:val="nil"/>
              <w:bottom w:val="single" w:sz="4" w:space="0" w:color="auto"/>
              <w:right w:val="single" w:sz="4" w:space="0" w:color="auto"/>
            </w:tcBorders>
            <w:shd w:val="clear" w:color="auto" w:fill="auto"/>
            <w:noWrap/>
          </w:tcPr>
          <w:p w14:paraId="6AFEF9F7" w14:textId="77777777" w:rsidR="0078254D" w:rsidRPr="001D386E" w:rsidRDefault="0078254D" w:rsidP="009413F6">
            <w:pPr>
              <w:pStyle w:val="TAC"/>
              <w:rPr>
                <w:rFonts w:cs="Arial"/>
                <w:sz w:val="16"/>
                <w:szCs w:val="16"/>
                <w:lang w:eastAsia="fi-FI"/>
              </w:rPr>
            </w:pPr>
            <w:r w:rsidRPr="00EF5447">
              <w:t>1</w:t>
            </w:r>
          </w:p>
        </w:tc>
        <w:tc>
          <w:tcPr>
            <w:tcW w:w="872" w:type="dxa"/>
            <w:tcBorders>
              <w:top w:val="nil"/>
              <w:left w:val="nil"/>
              <w:bottom w:val="single" w:sz="4" w:space="0" w:color="auto"/>
              <w:right w:val="single" w:sz="4" w:space="0" w:color="auto"/>
            </w:tcBorders>
            <w:shd w:val="clear" w:color="auto" w:fill="auto"/>
            <w:noWrap/>
          </w:tcPr>
          <w:p w14:paraId="52C8629B" w14:textId="77777777" w:rsidR="0078254D" w:rsidRPr="001D386E" w:rsidRDefault="0078254D" w:rsidP="009413F6">
            <w:pPr>
              <w:pStyle w:val="TAC"/>
              <w:rPr>
                <w:rFonts w:cs="Arial"/>
                <w:sz w:val="16"/>
                <w:szCs w:val="16"/>
              </w:rPr>
            </w:pPr>
            <w:r>
              <w:rPr>
                <w:lang w:val="en-US"/>
              </w:rPr>
              <w:t>3</w:t>
            </w:r>
          </w:p>
        </w:tc>
      </w:tr>
      <w:tr w:rsidR="0078254D" w:rsidRPr="001D386E" w14:paraId="25C61FB9" w14:textId="77777777" w:rsidTr="009413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1502867" w14:textId="77777777" w:rsidR="0078254D" w:rsidRPr="001D386E" w:rsidRDefault="0078254D" w:rsidP="009413F6">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single" w:sz="4" w:space="0" w:color="auto"/>
              <w:left w:val="nil"/>
              <w:bottom w:val="single" w:sz="4" w:space="0" w:color="auto"/>
              <w:right w:val="single" w:sz="4" w:space="0" w:color="auto"/>
            </w:tcBorders>
            <w:shd w:val="clear" w:color="auto" w:fill="auto"/>
            <w:vAlign w:val="center"/>
          </w:tcPr>
          <w:p w14:paraId="5B2AF06D" w14:textId="77777777" w:rsidR="0078254D" w:rsidRPr="001D386E" w:rsidRDefault="0078254D" w:rsidP="009413F6">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9566CDA"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39AA636"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EE7363D"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18AD16" w14:textId="77777777" w:rsidR="0078254D" w:rsidRPr="001D386E" w:rsidRDefault="0078254D" w:rsidP="009413F6">
            <w:pPr>
              <w:pStyle w:val="TAC"/>
              <w:rPr>
                <w:rFonts w:eastAsia="MS Mincho" w:cs="Arial"/>
                <w:sz w:val="16"/>
                <w:szCs w:val="16"/>
              </w:rPr>
            </w:pPr>
            <w:r w:rsidRPr="001D386E">
              <w:rPr>
                <w:rFonts w:cs="Arial"/>
                <w:sz w:val="16"/>
                <w:szCs w:val="16"/>
                <w:lang w:eastAsia="fi-FI"/>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B4E042" w14:textId="77777777" w:rsidR="0078254D" w:rsidRPr="001D386E" w:rsidRDefault="0078254D" w:rsidP="009413F6">
            <w:pPr>
              <w:pStyle w:val="TAC"/>
              <w:rPr>
                <w:rFonts w:eastAsia="MS Mincho" w:cs="Arial"/>
                <w:sz w:val="16"/>
                <w:szCs w:val="16"/>
              </w:rPr>
            </w:pPr>
            <w:r w:rsidRPr="001D386E">
              <w:rPr>
                <w:rFonts w:cs="Arial"/>
                <w:sz w:val="16"/>
                <w:szCs w:val="16"/>
                <w:lang w:eastAsia="fi-FI"/>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0C37D1" w14:textId="77777777" w:rsidR="0078254D" w:rsidRPr="001D386E" w:rsidRDefault="0078254D" w:rsidP="009413F6">
            <w:pPr>
              <w:pStyle w:val="TAC"/>
              <w:rPr>
                <w:rFonts w:cs="Arial"/>
                <w:sz w:val="16"/>
                <w:szCs w:val="16"/>
              </w:rPr>
            </w:pPr>
          </w:p>
        </w:tc>
      </w:tr>
      <w:tr w:rsidR="0078254D" w:rsidRPr="001D386E" w14:paraId="7DA04D6E" w14:textId="77777777" w:rsidTr="009413F6">
        <w:trPr>
          <w:trHeight w:val="225"/>
          <w:jc w:val="center"/>
        </w:trPr>
        <w:tc>
          <w:tcPr>
            <w:tcW w:w="1484" w:type="dxa"/>
            <w:vMerge/>
            <w:tcBorders>
              <w:left w:val="single" w:sz="4" w:space="0" w:color="auto"/>
              <w:right w:val="single" w:sz="4" w:space="0" w:color="auto"/>
            </w:tcBorders>
            <w:shd w:val="clear" w:color="auto" w:fill="auto"/>
          </w:tcPr>
          <w:p w14:paraId="3CBBCB0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68CF0C" w14:textId="77777777" w:rsidR="0078254D" w:rsidRPr="001D386E" w:rsidRDefault="0078254D" w:rsidP="009413F6">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EDBAA5E"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23BC07"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F13740"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E182DD" w14:textId="77777777" w:rsidR="0078254D" w:rsidRPr="001D386E" w:rsidRDefault="0078254D" w:rsidP="009413F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F6658B6" w14:textId="77777777" w:rsidR="0078254D" w:rsidRPr="001D386E" w:rsidRDefault="0078254D" w:rsidP="009413F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46624D9" w14:textId="77777777" w:rsidR="0078254D" w:rsidRPr="001D386E" w:rsidRDefault="0078254D" w:rsidP="009413F6">
            <w:pPr>
              <w:pStyle w:val="TAC"/>
              <w:rPr>
                <w:rFonts w:cs="Arial"/>
                <w:sz w:val="16"/>
                <w:szCs w:val="16"/>
              </w:rPr>
            </w:pPr>
            <w:r w:rsidRPr="001D386E">
              <w:rPr>
                <w:rFonts w:cs="Arial"/>
                <w:sz w:val="16"/>
                <w:szCs w:val="16"/>
                <w:lang w:eastAsia="fi-FI"/>
              </w:rPr>
              <w:t>3</w:t>
            </w:r>
          </w:p>
        </w:tc>
      </w:tr>
      <w:tr w:rsidR="0078254D" w:rsidRPr="001D386E" w14:paraId="3818B121" w14:textId="77777777" w:rsidTr="009413F6">
        <w:trPr>
          <w:trHeight w:val="225"/>
          <w:jc w:val="center"/>
        </w:trPr>
        <w:tc>
          <w:tcPr>
            <w:tcW w:w="1484" w:type="dxa"/>
            <w:vMerge/>
            <w:tcBorders>
              <w:left w:val="single" w:sz="4" w:space="0" w:color="auto"/>
              <w:right w:val="single" w:sz="4" w:space="0" w:color="auto"/>
            </w:tcBorders>
            <w:shd w:val="clear" w:color="auto" w:fill="auto"/>
          </w:tcPr>
          <w:p w14:paraId="09C7626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17FE56" w14:textId="77777777" w:rsidR="0078254D" w:rsidRPr="00236E7E" w:rsidRDefault="0078254D" w:rsidP="009413F6">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5085040E" w14:textId="77777777" w:rsidR="0078254D" w:rsidRPr="00236E7E" w:rsidRDefault="0078254D" w:rsidP="009413F6">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9F96C9F"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C8D9F2"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5DC5A6"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7435A4" w14:textId="77777777" w:rsidR="0078254D" w:rsidRPr="001D386E" w:rsidRDefault="0078254D" w:rsidP="009413F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13AA13B" w14:textId="77777777" w:rsidR="0078254D" w:rsidRPr="001D386E" w:rsidRDefault="0078254D" w:rsidP="009413F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148274E" w14:textId="77777777" w:rsidR="0078254D" w:rsidRPr="001D386E" w:rsidRDefault="0078254D" w:rsidP="009413F6">
            <w:pPr>
              <w:pStyle w:val="TAC"/>
              <w:rPr>
                <w:rFonts w:cs="Arial"/>
                <w:sz w:val="16"/>
                <w:szCs w:val="16"/>
              </w:rPr>
            </w:pPr>
            <w:r w:rsidRPr="001D386E">
              <w:rPr>
                <w:rFonts w:cs="Arial"/>
                <w:sz w:val="16"/>
                <w:szCs w:val="16"/>
                <w:lang w:eastAsia="fi-FI"/>
              </w:rPr>
              <w:t>2</w:t>
            </w:r>
          </w:p>
        </w:tc>
      </w:tr>
      <w:tr w:rsidR="0078254D" w:rsidRPr="001D386E" w14:paraId="6700899F" w14:textId="77777777" w:rsidTr="009413F6">
        <w:trPr>
          <w:trHeight w:val="225"/>
          <w:jc w:val="center"/>
        </w:trPr>
        <w:tc>
          <w:tcPr>
            <w:tcW w:w="1484" w:type="dxa"/>
            <w:vMerge/>
            <w:tcBorders>
              <w:left w:val="single" w:sz="4" w:space="0" w:color="auto"/>
              <w:right w:val="single" w:sz="4" w:space="0" w:color="auto"/>
            </w:tcBorders>
            <w:shd w:val="clear" w:color="auto" w:fill="auto"/>
          </w:tcPr>
          <w:p w14:paraId="2650180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B5B01C" w14:textId="77777777" w:rsidR="0078254D" w:rsidRPr="001D386E" w:rsidRDefault="0078254D" w:rsidP="009413F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320287" w14:textId="77777777" w:rsidR="0078254D" w:rsidRPr="001D386E" w:rsidRDefault="0078254D" w:rsidP="009413F6">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B97E582"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4C9ECB" w14:textId="77777777" w:rsidR="0078254D" w:rsidRPr="001D386E" w:rsidRDefault="0078254D" w:rsidP="009413F6">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F74A13F" w14:textId="77777777" w:rsidR="0078254D" w:rsidRPr="001D386E" w:rsidRDefault="0078254D" w:rsidP="009413F6">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85ABD02" w14:textId="77777777" w:rsidR="0078254D" w:rsidRPr="001D386E" w:rsidRDefault="0078254D" w:rsidP="009413F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C11EEBC" w14:textId="77777777" w:rsidR="0078254D" w:rsidRPr="001D386E" w:rsidRDefault="0078254D" w:rsidP="009413F6">
            <w:pPr>
              <w:pStyle w:val="TAC"/>
              <w:rPr>
                <w:rFonts w:cs="Arial"/>
                <w:sz w:val="16"/>
                <w:szCs w:val="16"/>
              </w:rPr>
            </w:pPr>
            <w:r w:rsidRPr="001D386E">
              <w:rPr>
                <w:rFonts w:cs="Arial"/>
                <w:sz w:val="16"/>
                <w:szCs w:val="16"/>
                <w:lang w:eastAsia="fi-FI"/>
              </w:rPr>
              <w:t>3</w:t>
            </w:r>
          </w:p>
        </w:tc>
      </w:tr>
      <w:tr w:rsidR="0078254D" w:rsidRPr="001D386E" w14:paraId="3044BE91"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AC851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7B4FAC" w14:textId="77777777" w:rsidR="0078254D" w:rsidRPr="001D386E" w:rsidRDefault="0078254D" w:rsidP="009413F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AC64C9" w14:textId="77777777" w:rsidR="0078254D" w:rsidRPr="001D386E" w:rsidRDefault="0078254D" w:rsidP="009413F6">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0A32AB0"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A9A091" w14:textId="77777777" w:rsidR="0078254D" w:rsidRPr="001D386E" w:rsidRDefault="0078254D" w:rsidP="009413F6">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C81BF02" w14:textId="77777777" w:rsidR="0078254D" w:rsidRPr="001D386E" w:rsidRDefault="0078254D" w:rsidP="009413F6">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8896B84" w14:textId="77777777" w:rsidR="0078254D" w:rsidRPr="001D386E" w:rsidRDefault="0078254D" w:rsidP="009413F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AEEA534" w14:textId="77777777" w:rsidR="0078254D" w:rsidRPr="001D386E" w:rsidRDefault="0078254D" w:rsidP="009413F6">
            <w:pPr>
              <w:pStyle w:val="TAC"/>
              <w:rPr>
                <w:rFonts w:cs="Arial"/>
                <w:sz w:val="16"/>
                <w:szCs w:val="16"/>
              </w:rPr>
            </w:pPr>
            <w:r w:rsidRPr="001D386E">
              <w:rPr>
                <w:rFonts w:cs="Arial"/>
                <w:sz w:val="16"/>
                <w:szCs w:val="16"/>
                <w:lang w:eastAsia="fi-FI"/>
              </w:rPr>
              <w:t>3, 9</w:t>
            </w:r>
          </w:p>
        </w:tc>
      </w:tr>
      <w:tr w:rsidR="0078254D" w:rsidRPr="001D386E" w14:paraId="76200AFD"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584F921F" w14:textId="77777777" w:rsidR="0078254D" w:rsidRPr="001D386E" w:rsidRDefault="0078254D" w:rsidP="009413F6">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7FA59A1B" w14:textId="77777777" w:rsidR="0078254D" w:rsidRPr="001D386E" w:rsidRDefault="0078254D" w:rsidP="009413F6">
            <w:pPr>
              <w:pStyle w:val="TAL"/>
              <w:rPr>
                <w:rFonts w:eastAsia="MS Mincho" w:cs="Arial"/>
                <w:sz w:val="16"/>
                <w:szCs w:val="16"/>
              </w:rPr>
            </w:pPr>
            <w:r w:rsidRPr="001D386E">
              <w:rPr>
                <w:sz w:val="16"/>
                <w:szCs w:val="16"/>
              </w:rPr>
              <w:t xml:space="preserve">E-UTRA Band 2, 4, 5,  12, 13, 14, 17, 24, 25, 26, 27, 29, 30, 41, 48, 53, </w:t>
            </w:r>
            <w:r>
              <w:rPr>
                <w:rFonts w:cs="Arial"/>
                <w:sz w:val="16"/>
                <w:szCs w:val="16"/>
                <w:lang w:eastAsia="ja-JP"/>
              </w:rPr>
              <w:t xml:space="preserve">54, </w:t>
            </w:r>
            <w:r w:rsidRPr="001D386E">
              <w:rPr>
                <w:sz w:val="16"/>
                <w:szCs w:val="16"/>
              </w:rPr>
              <w:t>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0F15FEC3"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DB498B"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A13702"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C81593" w14:textId="77777777" w:rsidR="0078254D" w:rsidRPr="001D386E" w:rsidRDefault="0078254D" w:rsidP="009413F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9F09E0B" w14:textId="77777777" w:rsidR="0078254D" w:rsidRPr="001D386E" w:rsidRDefault="0078254D" w:rsidP="009413F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EEBC637" w14:textId="77777777" w:rsidR="0078254D" w:rsidRPr="001D386E" w:rsidRDefault="0078254D" w:rsidP="009413F6">
            <w:pPr>
              <w:pStyle w:val="TAC"/>
              <w:rPr>
                <w:rFonts w:cs="Arial"/>
                <w:sz w:val="16"/>
                <w:szCs w:val="16"/>
              </w:rPr>
            </w:pPr>
          </w:p>
        </w:tc>
      </w:tr>
      <w:tr w:rsidR="0078254D" w:rsidRPr="001D386E" w14:paraId="3409A604" w14:textId="77777777" w:rsidTr="009413F6">
        <w:trPr>
          <w:trHeight w:val="225"/>
          <w:jc w:val="center"/>
        </w:trPr>
        <w:tc>
          <w:tcPr>
            <w:tcW w:w="1484" w:type="dxa"/>
            <w:vMerge/>
            <w:tcBorders>
              <w:left w:val="single" w:sz="4" w:space="0" w:color="auto"/>
              <w:right w:val="single" w:sz="4" w:space="0" w:color="auto"/>
            </w:tcBorders>
            <w:shd w:val="clear" w:color="auto" w:fill="auto"/>
          </w:tcPr>
          <w:p w14:paraId="4652720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EDB349" w14:textId="77777777" w:rsidR="0078254D" w:rsidRPr="001D386E" w:rsidRDefault="0078254D" w:rsidP="009413F6">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103E691"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B1037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DFE92B"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00DBC8" w14:textId="77777777" w:rsidR="0078254D" w:rsidRPr="001D386E" w:rsidRDefault="0078254D" w:rsidP="009413F6">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AFC543B" w14:textId="77777777" w:rsidR="0078254D" w:rsidRPr="001D386E" w:rsidRDefault="0078254D" w:rsidP="009413F6">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D384DB3" w14:textId="77777777" w:rsidR="0078254D" w:rsidRPr="001D386E" w:rsidRDefault="0078254D" w:rsidP="009413F6">
            <w:pPr>
              <w:pStyle w:val="TAC"/>
              <w:rPr>
                <w:rFonts w:cs="Arial"/>
                <w:sz w:val="16"/>
                <w:szCs w:val="16"/>
              </w:rPr>
            </w:pPr>
            <w:r w:rsidRPr="001D386E">
              <w:rPr>
                <w:rFonts w:cs="Arial"/>
                <w:sz w:val="16"/>
                <w:szCs w:val="16"/>
                <w:lang w:eastAsia="fi-FI"/>
              </w:rPr>
              <w:t>2</w:t>
            </w:r>
          </w:p>
        </w:tc>
      </w:tr>
      <w:tr w:rsidR="0078254D" w:rsidRPr="001D386E" w14:paraId="09267B2F" w14:textId="77777777" w:rsidTr="009413F6">
        <w:trPr>
          <w:trHeight w:val="225"/>
          <w:jc w:val="center"/>
        </w:trPr>
        <w:tc>
          <w:tcPr>
            <w:tcW w:w="1484" w:type="dxa"/>
            <w:vMerge/>
            <w:tcBorders>
              <w:left w:val="single" w:sz="4" w:space="0" w:color="auto"/>
              <w:right w:val="single" w:sz="4" w:space="0" w:color="auto"/>
            </w:tcBorders>
            <w:shd w:val="clear" w:color="auto" w:fill="auto"/>
          </w:tcPr>
          <w:p w14:paraId="7132C70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0B81F6" w14:textId="77777777" w:rsidR="0078254D" w:rsidRPr="001D386E" w:rsidRDefault="0078254D" w:rsidP="009413F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85896C" w14:textId="77777777" w:rsidR="0078254D" w:rsidRPr="001D386E" w:rsidRDefault="0078254D" w:rsidP="009413F6">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5F5998D"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107B3B" w14:textId="77777777" w:rsidR="0078254D" w:rsidRPr="001D386E" w:rsidRDefault="0078254D" w:rsidP="009413F6">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5546B70" w14:textId="77777777" w:rsidR="0078254D" w:rsidRPr="001D386E" w:rsidRDefault="0078254D" w:rsidP="009413F6">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2AA7BD5" w14:textId="77777777" w:rsidR="0078254D" w:rsidRPr="001D386E" w:rsidRDefault="0078254D" w:rsidP="009413F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15D738B" w14:textId="77777777" w:rsidR="0078254D" w:rsidRPr="001D386E" w:rsidRDefault="0078254D" w:rsidP="009413F6">
            <w:pPr>
              <w:pStyle w:val="TAC"/>
              <w:rPr>
                <w:rFonts w:cs="Arial"/>
                <w:sz w:val="16"/>
                <w:szCs w:val="16"/>
              </w:rPr>
            </w:pPr>
            <w:r w:rsidRPr="001D386E">
              <w:rPr>
                <w:rFonts w:cs="Arial"/>
                <w:sz w:val="16"/>
                <w:szCs w:val="16"/>
                <w:lang w:eastAsia="fi-FI"/>
              </w:rPr>
              <w:t>3</w:t>
            </w:r>
          </w:p>
        </w:tc>
      </w:tr>
      <w:tr w:rsidR="0078254D" w:rsidRPr="001D386E" w14:paraId="19BAFCC1"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506BD4"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456EDF" w14:textId="77777777" w:rsidR="0078254D" w:rsidRPr="001D386E" w:rsidRDefault="0078254D" w:rsidP="009413F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BB2618" w14:textId="77777777" w:rsidR="0078254D" w:rsidRPr="001D386E" w:rsidRDefault="0078254D" w:rsidP="009413F6">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CB152B0"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BE2053" w14:textId="77777777" w:rsidR="0078254D" w:rsidRPr="001D386E" w:rsidRDefault="0078254D" w:rsidP="009413F6">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DEAE9B1" w14:textId="77777777" w:rsidR="0078254D" w:rsidRPr="001D386E" w:rsidRDefault="0078254D" w:rsidP="009413F6">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8140776" w14:textId="77777777" w:rsidR="0078254D" w:rsidRPr="001D386E" w:rsidRDefault="0078254D" w:rsidP="009413F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36F23BE" w14:textId="77777777" w:rsidR="0078254D" w:rsidRPr="001D386E" w:rsidRDefault="0078254D" w:rsidP="009413F6">
            <w:pPr>
              <w:pStyle w:val="TAC"/>
              <w:rPr>
                <w:rFonts w:cs="Arial"/>
                <w:sz w:val="16"/>
                <w:szCs w:val="16"/>
              </w:rPr>
            </w:pPr>
            <w:r w:rsidRPr="001D386E">
              <w:rPr>
                <w:rFonts w:cs="Arial"/>
                <w:sz w:val="16"/>
                <w:szCs w:val="16"/>
                <w:lang w:eastAsia="fi-FI"/>
              </w:rPr>
              <w:t>3, 9</w:t>
            </w:r>
          </w:p>
        </w:tc>
      </w:tr>
      <w:tr w:rsidR="0078254D" w:rsidRPr="001D386E" w14:paraId="504B9663"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357F2B97" w14:textId="77777777" w:rsidR="0078254D" w:rsidRPr="001D386E" w:rsidRDefault="0078254D" w:rsidP="009413F6">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6AB81186" w14:textId="77777777" w:rsidR="0078254D" w:rsidRPr="001D386E" w:rsidRDefault="0078254D" w:rsidP="009413F6">
            <w:pPr>
              <w:pStyle w:val="TAL"/>
              <w:rPr>
                <w:rFonts w:eastAsia="MS Mincho" w:cs="Arial"/>
                <w:sz w:val="16"/>
                <w:szCs w:val="16"/>
              </w:rPr>
            </w:pPr>
            <w:r w:rsidRPr="001D386E">
              <w:rPr>
                <w:sz w:val="16"/>
                <w:szCs w:val="16"/>
              </w:rPr>
              <w:t>E-UTRA Band 2, 4, 5,  12, 13, 14, 17, 24, 25, 26, 27, 29, 30, 41, 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285416F"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2C0D8D"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10A5F9"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BC33CC" w14:textId="77777777" w:rsidR="0078254D" w:rsidRPr="001D386E" w:rsidRDefault="0078254D" w:rsidP="009413F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21BF9FE" w14:textId="77777777" w:rsidR="0078254D" w:rsidRPr="001D386E" w:rsidRDefault="0078254D" w:rsidP="009413F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65259CA" w14:textId="77777777" w:rsidR="0078254D" w:rsidRPr="001D386E" w:rsidRDefault="0078254D" w:rsidP="009413F6">
            <w:pPr>
              <w:pStyle w:val="TAC"/>
              <w:rPr>
                <w:rFonts w:cs="Arial"/>
                <w:sz w:val="16"/>
                <w:szCs w:val="16"/>
              </w:rPr>
            </w:pPr>
          </w:p>
        </w:tc>
      </w:tr>
      <w:tr w:rsidR="0078254D" w:rsidRPr="001D386E" w14:paraId="3931C257" w14:textId="77777777" w:rsidTr="009413F6">
        <w:trPr>
          <w:trHeight w:val="225"/>
          <w:jc w:val="center"/>
        </w:trPr>
        <w:tc>
          <w:tcPr>
            <w:tcW w:w="1484" w:type="dxa"/>
            <w:vMerge/>
            <w:tcBorders>
              <w:left w:val="single" w:sz="4" w:space="0" w:color="auto"/>
              <w:right w:val="single" w:sz="4" w:space="0" w:color="auto"/>
            </w:tcBorders>
            <w:shd w:val="clear" w:color="auto" w:fill="auto"/>
          </w:tcPr>
          <w:p w14:paraId="7ED5457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D760A4" w14:textId="77777777" w:rsidR="0078254D" w:rsidRPr="00236E7E" w:rsidRDefault="0078254D" w:rsidP="009413F6">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1FA34F38" w14:textId="77777777" w:rsidR="0078254D" w:rsidRPr="00236E7E" w:rsidRDefault="0078254D" w:rsidP="009413F6">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722D070"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A34242"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31DB8F" w14:textId="77777777" w:rsidR="0078254D" w:rsidRPr="001D386E" w:rsidRDefault="0078254D" w:rsidP="009413F6">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C0C0E9" w14:textId="77777777" w:rsidR="0078254D" w:rsidRPr="001D386E" w:rsidRDefault="0078254D" w:rsidP="009413F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7B57AD2" w14:textId="77777777" w:rsidR="0078254D" w:rsidRPr="001D386E" w:rsidRDefault="0078254D" w:rsidP="009413F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8358B66" w14:textId="77777777" w:rsidR="0078254D" w:rsidRPr="001D386E" w:rsidRDefault="0078254D" w:rsidP="009413F6">
            <w:pPr>
              <w:pStyle w:val="TAC"/>
              <w:rPr>
                <w:rFonts w:cs="Arial"/>
                <w:sz w:val="16"/>
                <w:szCs w:val="16"/>
              </w:rPr>
            </w:pPr>
            <w:r w:rsidRPr="001D386E">
              <w:rPr>
                <w:rFonts w:cs="Arial"/>
                <w:sz w:val="16"/>
                <w:szCs w:val="16"/>
                <w:lang w:eastAsia="fi-FI"/>
              </w:rPr>
              <w:t>2</w:t>
            </w:r>
          </w:p>
        </w:tc>
      </w:tr>
      <w:tr w:rsidR="0078254D" w:rsidRPr="001D386E" w14:paraId="17D63359" w14:textId="77777777" w:rsidTr="009413F6">
        <w:trPr>
          <w:trHeight w:val="225"/>
          <w:jc w:val="center"/>
        </w:trPr>
        <w:tc>
          <w:tcPr>
            <w:tcW w:w="1484" w:type="dxa"/>
            <w:vMerge/>
            <w:tcBorders>
              <w:left w:val="single" w:sz="4" w:space="0" w:color="auto"/>
              <w:right w:val="single" w:sz="4" w:space="0" w:color="auto"/>
            </w:tcBorders>
            <w:shd w:val="clear" w:color="auto" w:fill="auto"/>
          </w:tcPr>
          <w:p w14:paraId="44F947DD"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46D555" w14:textId="77777777" w:rsidR="0078254D" w:rsidRPr="001D386E" w:rsidRDefault="0078254D" w:rsidP="009413F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72F4DE" w14:textId="77777777" w:rsidR="0078254D" w:rsidRPr="001D386E" w:rsidRDefault="0078254D" w:rsidP="009413F6">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2728E46F"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D02C7F" w14:textId="77777777" w:rsidR="0078254D" w:rsidRPr="001D386E" w:rsidRDefault="0078254D" w:rsidP="009413F6">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B47EA7D" w14:textId="77777777" w:rsidR="0078254D" w:rsidRPr="001D386E" w:rsidRDefault="0078254D" w:rsidP="009413F6">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0FB9BE4" w14:textId="77777777" w:rsidR="0078254D" w:rsidRPr="001D386E" w:rsidRDefault="0078254D" w:rsidP="009413F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F987BE6" w14:textId="77777777" w:rsidR="0078254D" w:rsidRPr="001D386E" w:rsidRDefault="0078254D" w:rsidP="009413F6">
            <w:pPr>
              <w:pStyle w:val="TAC"/>
              <w:rPr>
                <w:rFonts w:cs="Arial"/>
                <w:sz w:val="16"/>
                <w:szCs w:val="16"/>
              </w:rPr>
            </w:pPr>
            <w:r w:rsidRPr="001D386E">
              <w:rPr>
                <w:rFonts w:cs="Arial"/>
                <w:sz w:val="16"/>
                <w:szCs w:val="16"/>
                <w:lang w:eastAsia="fi-FI"/>
              </w:rPr>
              <w:t>3</w:t>
            </w:r>
          </w:p>
        </w:tc>
      </w:tr>
      <w:tr w:rsidR="0078254D" w:rsidRPr="001D386E" w14:paraId="07238713"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7C9C8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8C92B2" w14:textId="77777777" w:rsidR="0078254D" w:rsidRPr="001D386E" w:rsidRDefault="0078254D" w:rsidP="009413F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E49958" w14:textId="77777777" w:rsidR="0078254D" w:rsidRPr="001D386E" w:rsidRDefault="0078254D" w:rsidP="009413F6">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5DBA747" w14:textId="77777777" w:rsidR="0078254D" w:rsidRPr="001D386E" w:rsidRDefault="0078254D" w:rsidP="009413F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AD0E42" w14:textId="77777777" w:rsidR="0078254D" w:rsidRPr="001D386E" w:rsidRDefault="0078254D" w:rsidP="009413F6">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808CE0C" w14:textId="77777777" w:rsidR="0078254D" w:rsidRPr="001D386E" w:rsidRDefault="0078254D" w:rsidP="009413F6">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4D5748F" w14:textId="77777777" w:rsidR="0078254D" w:rsidRPr="001D386E" w:rsidRDefault="0078254D" w:rsidP="009413F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BE54F64" w14:textId="77777777" w:rsidR="0078254D" w:rsidRPr="001D386E" w:rsidRDefault="0078254D" w:rsidP="009413F6">
            <w:pPr>
              <w:pStyle w:val="TAC"/>
              <w:rPr>
                <w:rFonts w:cs="Arial"/>
                <w:sz w:val="16"/>
                <w:szCs w:val="16"/>
              </w:rPr>
            </w:pPr>
            <w:r w:rsidRPr="001D386E">
              <w:rPr>
                <w:rFonts w:cs="Arial"/>
                <w:sz w:val="16"/>
                <w:szCs w:val="16"/>
                <w:lang w:eastAsia="fi-FI"/>
              </w:rPr>
              <w:t>3, 9</w:t>
            </w:r>
          </w:p>
        </w:tc>
      </w:tr>
      <w:tr w:rsidR="0078254D" w:rsidRPr="001D386E" w14:paraId="2B0D3984" w14:textId="77777777" w:rsidTr="009413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9018BE9" w14:textId="77777777" w:rsidR="0078254D" w:rsidRPr="001D386E" w:rsidRDefault="0078254D" w:rsidP="009413F6">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B6169B2" w14:textId="77777777" w:rsidR="0078254D" w:rsidRPr="001D386E" w:rsidRDefault="0078254D" w:rsidP="009413F6">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320BBD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9D2E958"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B4E9E5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21CA95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98A075"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A507108" w14:textId="77777777" w:rsidR="0078254D" w:rsidRPr="001D386E" w:rsidRDefault="0078254D" w:rsidP="009413F6">
            <w:pPr>
              <w:pStyle w:val="TAC"/>
              <w:rPr>
                <w:rFonts w:cs="Arial"/>
                <w:sz w:val="16"/>
                <w:szCs w:val="16"/>
              </w:rPr>
            </w:pPr>
            <w:r w:rsidRPr="001D386E">
              <w:rPr>
                <w:rFonts w:cs="Arial"/>
                <w:sz w:val="16"/>
                <w:szCs w:val="16"/>
              </w:rPr>
              <w:t>5, 21</w:t>
            </w:r>
          </w:p>
        </w:tc>
      </w:tr>
      <w:tr w:rsidR="0078254D" w:rsidRPr="001D386E" w14:paraId="504CF883"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644F3A"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440287A" w14:textId="77777777" w:rsidR="0078254D" w:rsidRPr="001D386E" w:rsidRDefault="0078254D" w:rsidP="009413F6">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0C5DCA4F"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0526E11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F95DF2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739EFD63"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56BA278"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D44B7D2" w14:textId="77777777" w:rsidR="0078254D" w:rsidRPr="001D386E" w:rsidRDefault="0078254D" w:rsidP="009413F6">
            <w:pPr>
              <w:pStyle w:val="TAC"/>
              <w:rPr>
                <w:rFonts w:cs="Arial"/>
                <w:sz w:val="16"/>
                <w:szCs w:val="16"/>
              </w:rPr>
            </w:pPr>
            <w:r w:rsidRPr="001D386E">
              <w:rPr>
                <w:rFonts w:cs="Arial"/>
                <w:sz w:val="16"/>
                <w:szCs w:val="16"/>
              </w:rPr>
              <w:t>5, 6</w:t>
            </w:r>
          </w:p>
        </w:tc>
      </w:tr>
      <w:tr w:rsidR="0078254D" w:rsidRPr="001D386E" w14:paraId="064BA7E2"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E691EE"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F793738"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E-UTRA Band 42, 43</w:t>
            </w:r>
          </w:p>
          <w:p w14:paraId="58483E6D"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668FC8B1"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35131A2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8DDFFB6"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37A7CAE6"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B1FB4F8"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6E58A6"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05DD2BD1"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7438D5"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8B511E7" w14:textId="77777777" w:rsidR="0078254D" w:rsidRPr="001D386E" w:rsidRDefault="0078254D" w:rsidP="009413F6">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57CB28B"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BDA605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3AF3F1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513A8C5"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3E8ADA"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617549" w14:textId="77777777" w:rsidR="0078254D" w:rsidRPr="001D386E" w:rsidRDefault="0078254D" w:rsidP="009413F6">
            <w:pPr>
              <w:pStyle w:val="TAC"/>
              <w:rPr>
                <w:rFonts w:cs="Arial"/>
                <w:sz w:val="16"/>
                <w:szCs w:val="16"/>
              </w:rPr>
            </w:pPr>
          </w:p>
        </w:tc>
      </w:tr>
      <w:tr w:rsidR="0078254D" w:rsidRPr="001D386E" w14:paraId="7DCDBF5A"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E6B08B"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D0F8023"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B3AF08" w14:textId="77777777" w:rsidR="0078254D" w:rsidRPr="001D386E" w:rsidRDefault="0078254D" w:rsidP="009413F6">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464EAA8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2F1216F" w14:textId="77777777" w:rsidR="0078254D" w:rsidRPr="001D386E" w:rsidRDefault="0078254D" w:rsidP="009413F6">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079C8D19" w14:textId="77777777" w:rsidR="0078254D" w:rsidRPr="001D386E" w:rsidRDefault="0078254D" w:rsidP="009413F6">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1BDDAF88" w14:textId="77777777" w:rsidR="0078254D" w:rsidRPr="001D386E" w:rsidRDefault="0078254D" w:rsidP="009413F6">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22A3B7C5" w14:textId="77777777" w:rsidR="0078254D" w:rsidRPr="001D386E" w:rsidRDefault="0078254D" w:rsidP="009413F6">
            <w:pPr>
              <w:pStyle w:val="TAC"/>
              <w:rPr>
                <w:rFonts w:cs="Arial"/>
                <w:sz w:val="16"/>
                <w:szCs w:val="16"/>
              </w:rPr>
            </w:pPr>
            <w:r w:rsidRPr="001D386E">
              <w:rPr>
                <w:rFonts w:cs="Arial"/>
                <w:sz w:val="16"/>
                <w:szCs w:val="16"/>
              </w:rPr>
              <w:t>23</w:t>
            </w:r>
          </w:p>
        </w:tc>
      </w:tr>
      <w:tr w:rsidR="0078254D" w:rsidRPr="001D386E" w14:paraId="6E7CAF3C"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32E823"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1007E14"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AF1864D" w14:textId="77777777" w:rsidR="0078254D" w:rsidRPr="001D386E" w:rsidRDefault="0078254D" w:rsidP="009413F6">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7EBA2B4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71B7E43" w14:textId="77777777" w:rsidR="0078254D" w:rsidRPr="001D386E" w:rsidRDefault="0078254D" w:rsidP="009413F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04C7BC2A" w14:textId="77777777" w:rsidR="0078254D" w:rsidRPr="001D386E" w:rsidRDefault="0078254D" w:rsidP="009413F6">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7D8A5957"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F9266C0"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02B151DF"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5B88AF"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2976D08"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63E7C02" w14:textId="77777777" w:rsidR="0078254D" w:rsidRPr="001D386E" w:rsidRDefault="0078254D" w:rsidP="009413F6">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36284A18"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2AF4DBD" w14:textId="77777777" w:rsidR="0078254D" w:rsidRPr="001D386E" w:rsidRDefault="0078254D" w:rsidP="009413F6">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5A462F63"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194E01A"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76617F1" w14:textId="77777777" w:rsidR="0078254D" w:rsidRPr="001D386E" w:rsidRDefault="0078254D" w:rsidP="009413F6">
            <w:pPr>
              <w:pStyle w:val="TAC"/>
              <w:rPr>
                <w:rFonts w:cs="Arial"/>
                <w:sz w:val="16"/>
                <w:szCs w:val="16"/>
              </w:rPr>
            </w:pPr>
          </w:p>
        </w:tc>
      </w:tr>
      <w:tr w:rsidR="0078254D" w:rsidRPr="001D386E" w14:paraId="066B9EF8"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9E78E7"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912C28"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D57DD22" w14:textId="77777777" w:rsidR="0078254D" w:rsidRPr="001D386E" w:rsidRDefault="0078254D" w:rsidP="009413F6">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5ECB630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BA3D3BF" w14:textId="77777777" w:rsidR="0078254D" w:rsidRPr="001D386E" w:rsidRDefault="0078254D" w:rsidP="009413F6">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16FF210E" w14:textId="77777777" w:rsidR="0078254D" w:rsidRPr="001D386E" w:rsidRDefault="0078254D" w:rsidP="009413F6">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54A3C152"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93C3936"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289CDF6A"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BE351B"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10842A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4F28F9B" w14:textId="77777777" w:rsidR="0078254D" w:rsidRPr="001D386E" w:rsidRDefault="0078254D" w:rsidP="009413F6">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187C265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D6D8C0" w14:textId="77777777" w:rsidR="0078254D" w:rsidRPr="001D386E" w:rsidRDefault="0078254D" w:rsidP="009413F6">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462A18"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C9CDBC"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E6782B" w14:textId="77777777" w:rsidR="0078254D" w:rsidRPr="001D386E" w:rsidRDefault="0078254D" w:rsidP="009413F6">
            <w:pPr>
              <w:pStyle w:val="TAC"/>
              <w:rPr>
                <w:rFonts w:cs="Arial"/>
                <w:sz w:val="16"/>
                <w:szCs w:val="16"/>
              </w:rPr>
            </w:pPr>
          </w:p>
        </w:tc>
      </w:tr>
      <w:tr w:rsidR="0078254D" w:rsidRPr="001D386E" w14:paraId="0F0D55A8"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33BE86"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D20EC6D"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31AF1F6" w14:textId="77777777" w:rsidR="0078254D" w:rsidRPr="001D386E" w:rsidRDefault="0078254D" w:rsidP="009413F6">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BC10E1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847144C" w14:textId="77777777" w:rsidR="0078254D" w:rsidRPr="001D386E" w:rsidRDefault="0078254D" w:rsidP="009413F6">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9E2AD6E"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243EAF"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185A4BA" w14:textId="77777777" w:rsidR="0078254D" w:rsidRPr="001D386E" w:rsidRDefault="0078254D" w:rsidP="009413F6">
            <w:pPr>
              <w:pStyle w:val="TAC"/>
              <w:rPr>
                <w:rFonts w:cs="Arial"/>
                <w:sz w:val="16"/>
                <w:szCs w:val="16"/>
              </w:rPr>
            </w:pPr>
            <w:r w:rsidRPr="001D386E">
              <w:rPr>
                <w:rFonts w:cs="Arial" w:hint="eastAsia"/>
                <w:sz w:val="16"/>
                <w:szCs w:val="16"/>
              </w:rPr>
              <w:t>3</w:t>
            </w:r>
          </w:p>
        </w:tc>
      </w:tr>
      <w:tr w:rsidR="0078254D" w:rsidRPr="001D386E" w14:paraId="078EBF49"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9BB898"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A05594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A3F3CF5"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7124B0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3D47AEB"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397C787E"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273BA2"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27A918" w14:textId="77777777" w:rsidR="0078254D" w:rsidRPr="001D386E" w:rsidRDefault="0078254D" w:rsidP="009413F6">
            <w:pPr>
              <w:pStyle w:val="TAC"/>
              <w:rPr>
                <w:rFonts w:cs="Arial"/>
                <w:sz w:val="16"/>
                <w:szCs w:val="16"/>
              </w:rPr>
            </w:pPr>
            <w:r w:rsidRPr="001D386E">
              <w:rPr>
                <w:rFonts w:cs="Arial"/>
                <w:sz w:val="16"/>
                <w:szCs w:val="16"/>
              </w:rPr>
              <w:t>4</w:t>
            </w:r>
          </w:p>
        </w:tc>
      </w:tr>
      <w:tr w:rsidR="0078254D" w:rsidRPr="001D386E" w14:paraId="5081AFE6"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4D0487"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7B35A93"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A6A7B2" w14:textId="77777777" w:rsidR="0078254D" w:rsidRPr="001D386E" w:rsidRDefault="0078254D" w:rsidP="009413F6">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27C3FE5" w14:textId="77777777" w:rsidR="0078254D" w:rsidRPr="001D386E" w:rsidRDefault="0078254D" w:rsidP="009413F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3ABDAB4" w14:textId="77777777" w:rsidR="0078254D" w:rsidRPr="001D386E" w:rsidRDefault="0078254D" w:rsidP="009413F6">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F2132C" w14:textId="77777777" w:rsidR="0078254D" w:rsidRPr="001D386E" w:rsidRDefault="0078254D" w:rsidP="009413F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D6390E"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24579F29" w14:textId="77777777" w:rsidR="0078254D" w:rsidRPr="001D386E" w:rsidRDefault="0078254D" w:rsidP="009413F6">
            <w:pPr>
              <w:pStyle w:val="TAC"/>
              <w:rPr>
                <w:rFonts w:cs="Arial"/>
                <w:sz w:val="16"/>
                <w:szCs w:val="16"/>
              </w:rPr>
            </w:pPr>
          </w:p>
        </w:tc>
      </w:tr>
      <w:tr w:rsidR="0078254D" w:rsidRPr="001D386E" w14:paraId="2E433411"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45F9C0"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98B0382"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5125404" w14:textId="77777777" w:rsidR="0078254D" w:rsidRPr="001D386E" w:rsidRDefault="0078254D" w:rsidP="009413F6">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1B2DE35D" w14:textId="77777777" w:rsidR="0078254D" w:rsidRPr="001D386E" w:rsidRDefault="0078254D" w:rsidP="009413F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A782C51" w14:textId="77777777" w:rsidR="0078254D" w:rsidRPr="001D386E" w:rsidRDefault="0078254D" w:rsidP="009413F6">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F490ED7" w14:textId="77777777" w:rsidR="0078254D" w:rsidRPr="001D386E" w:rsidRDefault="0078254D" w:rsidP="009413F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CB5221" w14:textId="77777777" w:rsidR="0078254D" w:rsidRPr="001D386E" w:rsidRDefault="0078254D" w:rsidP="009413F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1A97EE" w14:textId="77777777" w:rsidR="0078254D" w:rsidRPr="001D386E" w:rsidRDefault="0078254D" w:rsidP="009413F6">
            <w:pPr>
              <w:pStyle w:val="TAC"/>
              <w:rPr>
                <w:rFonts w:cs="Arial"/>
                <w:sz w:val="16"/>
                <w:szCs w:val="16"/>
              </w:rPr>
            </w:pPr>
          </w:p>
        </w:tc>
      </w:tr>
      <w:tr w:rsidR="0078254D" w:rsidRPr="001D386E" w14:paraId="3D48F01E" w14:textId="77777777" w:rsidTr="009413F6">
        <w:trPr>
          <w:trHeight w:val="225"/>
          <w:jc w:val="center"/>
        </w:trPr>
        <w:tc>
          <w:tcPr>
            <w:tcW w:w="1484" w:type="dxa"/>
            <w:tcBorders>
              <w:left w:val="single" w:sz="4" w:space="0" w:color="auto"/>
              <w:right w:val="single" w:sz="4" w:space="0" w:color="auto"/>
            </w:tcBorders>
            <w:shd w:val="clear" w:color="auto" w:fill="auto"/>
          </w:tcPr>
          <w:p w14:paraId="63314944" w14:textId="77777777" w:rsidR="0078254D" w:rsidRPr="001D386E" w:rsidRDefault="0078254D" w:rsidP="009413F6">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74D4A56B"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14:paraId="1CDAF368"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6B8A83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1ADC44"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80E7B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45DDC7"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59D8AA"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D99C2B" w14:textId="77777777" w:rsidR="0078254D" w:rsidRPr="001D386E" w:rsidRDefault="0078254D" w:rsidP="009413F6">
            <w:pPr>
              <w:pStyle w:val="TAC"/>
              <w:rPr>
                <w:rFonts w:cs="Arial"/>
                <w:sz w:val="16"/>
                <w:szCs w:val="16"/>
              </w:rPr>
            </w:pPr>
          </w:p>
        </w:tc>
      </w:tr>
      <w:tr w:rsidR="0078254D" w:rsidRPr="001D386E" w14:paraId="3420B272" w14:textId="77777777" w:rsidTr="009413F6">
        <w:trPr>
          <w:trHeight w:val="225"/>
          <w:jc w:val="center"/>
        </w:trPr>
        <w:tc>
          <w:tcPr>
            <w:tcW w:w="1484" w:type="dxa"/>
            <w:tcBorders>
              <w:left w:val="single" w:sz="4" w:space="0" w:color="auto"/>
              <w:right w:val="single" w:sz="4" w:space="0" w:color="auto"/>
            </w:tcBorders>
            <w:shd w:val="clear" w:color="auto" w:fill="auto"/>
          </w:tcPr>
          <w:p w14:paraId="3230883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E66D3E" w14:textId="77777777" w:rsidR="0078254D" w:rsidRPr="001D386E" w:rsidRDefault="0078254D" w:rsidP="009413F6">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4F98D0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A45DE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B2186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5F83A1"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49B19F"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2FFD9A"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p>
        </w:tc>
      </w:tr>
      <w:tr w:rsidR="0078254D" w:rsidRPr="001D386E" w14:paraId="47F37A73" w14:textId="77777777" w:rsidTr="009413F6">
        <w:trPr>
          <w:trHeight w:val="225"/>
          <w:jc w:val="center"/>
        </w:trPr>
        <w:tc>
          <w:tcPr>
            <w:tcW w:w="1484" w:type="dxa"/>
            <w:tcBorders>
              <w:left w:val="single" w:sz="4" w:space="0" w:color="auto"/>
              <w:right w:val="single" w:sz="4" w:space="0" w:color="auto"/>
            </w:tcBorders>
            <w:shd w:val="clear" w:color="auto" w:fill="auto"/>
          </w:tcPr>
          <w:p w14:paraId="656A8D6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3BFF8B8"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B5832F" w14:textId="77777777" w:rsidR="0078254D" w:rsidRPr="001D386E" w:rsidRDefault="0078254D" w:rsidP="009413F6">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C7681D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5FA777" w14:textId="77777777" w:rsidR="0078254D" w:rsidRPr="001D386E" w:rsidRDefault="0078254D" w:rsidP="009413F6">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5A8470B" w14:textId="77777777" w:rsidR="0078254D" w:rsidRPr="001D386E" w:rsidRDefault="0078254D" w:rsidP="009413F6">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3BA1710"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5137EC7" w14:textId="77777777" w:rsidR="0078254D" w:rsidRPr="001D386E" w:rsidRDefault="0078254D" w:rsidP="009413F6">
            <w:pPr>
              <w:pStyle w:val="TAC"/>
              <w:rPr>
                <w:rFonts w:cs="Arial"/>
                <w:sz w:val="16"/>
                <w:szCs w:val="16"/>
              </w:rPr>
            </w:pPr>
          </w:p>
        </w:tc>
      </w:tr>
      <w:tr w:rsidR="0078254D" w:rsidRPr="001D386E" w14:paraId="7B04E832" w14:textId="77777777" w:rsidTr="009413F6">
        <w:trPr>
          <w:trHeight w:val="225"/>
          <w:jc w:val="center"/>
        </w:trPr>
        <w:tc>
          <w:tcPr>
            <w:tcW w:w="1484" w:type="dxa"/>
            <w:tcBorders>
              <w:left w:val="single" w:sz="4" w:space="0" w:color="auto"/>
              <w:right w:val="single" w:sz="4" w:space="0" w:color="auto"/>
            </w:tcBorders>
            <w:shd w:val="clear" w:color="auto" w:fill="auto"/>
          </w:tcPr>
          <w:p w14:paraId="62AD65A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1222D6F"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35CCC6"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5FD8C6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009918"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0FE1EB6"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ED02A8"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28BDF5D" w14:textId="77777777" w:rsidR="0078254D" w:rsidRPr="001D386E" w:rsidRDefault="0078254D" w:rsidP="009413F6">
            <w:pPr>
              <w:pStyle w:val="TAC"/>
              <w:rPr>
                <w:rFonts w:cs="Arial"/>
                <w:sz w:val="16"/>
                <w:szCs w:val="16"/>
              </w:rPr>
            </w:pPr>
            <w:r w:rsidRPr="001D386E">
              <w:rPr>
                <w:rFonts w:cs="Arial" w:hint="eastAsia"/>
                <w:sz w:val="16"/>
                <w:szCs w:val="16"/>
              </w:rPr>
              <w:t>4</w:t>
            </w:r>
          </w:p>
        </w:tc>
      </w:tr>
      <w:tr w:rsidR="0078254D" w:rsidRPr="001D386E" w14:paraId="6B37C078" w14:textId="77777777" w:rsidTr="009413F6">
        <w:trPr>
          <w:trHeight w:val="225"/>
          <w:jc w:val="center"/>
        </w:trPr>
        <w:tc>
          <w:tcPr>
            <w:tcW w:w="1484" w:type="dxa"/>
            <w:tcBorders>
              <w:left w:val="single" w:sz="4" w:space="0" w:color="auto"/>
              <w:right w:val="single" w:sz="4" w:space="0" w:color="auto"/>
            </w:tcBorders>
            <w:shd w:val="clear" w:color="auto" w:fill="auto"/>
          </w:tcPr>
          <w:p w14:paraId="064CB84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8466E3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FECF1B" w14:textId="77777777" w:rsidR="0078254D" w:rsidRPr="001D386E" w:rsidRDefault="0078254D" w:rsidP="009413F6">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A5C0F35"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8C03A46" w14:textId="77777777" w:rsidR="0078254D" w:rsidRPr="001D386E" w:rsidRDefault="0078254D" w:rsidP="009413F6">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18856FD"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67DED4C"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80537BB" w14:textId="77777777" w:rsidR="0078254D" w:rsidRPr="001D386E" w:rsidRDefault="0078254D" w:rsidP="009413F6">
            <w:pPr>
              <w:pStyle w:val="TAC"/>
              <w:rPr>
                <w:rFonts w:cs="Arial"/>
                <w:sz w:val="16"/>
                <w:szCs w:val="16"/>
              </w:rPr>
            </w:pPr>
          </w:p>
        </w:tc>
      </w:tr>
      <w:tr w:rsidR="0078254D" w:rsidRPr="001D386E" w14:paraId="63FE0968" w14:textId="77777777" w:rsidTr="009413F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4DFBCFE"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6250CA"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C21A2B" w14:textId="77777777" w:rsidR="0078254D" w:rsidRPr="001D386E" w:rsidRDefault="0078254D" w:rsidP="009413F6">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572B3B8"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C657A5A" w14:textId="77777777" w:rsidR="0078254D" w:rsidRPr="001D386E" w:rsidRDefault="0078254D" w:rsidP="009413F6">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C13A6BD"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8F0648B" w14:textId="77777777" w:rsidR="0078254D" w:rsidRPr="001D386E" w:rsidRDefault="0078254D" w:rsidP="009413F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94E1811" w14:textId="77777777" w:rsidR="0078254D" w:rsidRPr="001D386E" w:rsidRDefault="0078254D" w:rsidP="009413F6">
            <w:pPr>
              <w:pStyle w:val="TAC"/>
              <w:rPr>
                <w:rFonts w:cs="Arial"/>
                <w:sz w:val="16"/>
                <w:szCs w:val="16"/>
              </w:rPr>
            </w:pPr>
          </w:p>
        </w:tc>
      </w:tr>
      <w:tr w:rsidR="0078254D" w:rsidRPr="001D386E" w14:paraId="23A79572"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23BBD4B1" w14:textId="77777777" w:rsidR="0078254D" w:rsidRPr="001D386E" w:rsidRDefault="0078254D" w:rsidP="009413F6">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77DB5214"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14:paraId="33E8C9EB"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04971192" w14:textId="77777777" w:rsidR="0078254D" w:rsidRPr="001D386E" w:rsidRDefault="0078254D" w:rsidP="009413F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289AF4F"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17360D" w14:textId="77777777" w:rsidR="0078254D" w:rsidRPr="001D386E" w:rsidRDefault="0078254D" w:rsidP="009413F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816E16" w14:textId="77777777" w:rsidR="0078254D" w:rsidRPr="001D386E" w:rsidRDefault="0078254D" w:rsidP="009413F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6901E9"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7AF8CC" w14:textId="77777777" w:rsidR="0078254D" w:rsidRPr="001D386E" w:rsidRDefault="0078254D" w:rsidP="009413F6">
            <w:pPr>
              <w:pStyle w:val="TAC"/>
              <w:rPr>
                <w:rFonts w:cs="Arial"/>
                <w:sz w:val="16"/>
                <w:szCs w:val="16"/>
              </w:rPr>
            </w:pPr>
          </w:p>
        </w:tc>
      </w:tr>
      <w:tr w:rsidR="0078254D" w:rsidRPr="001D386E" w14:paraId="317F06C5"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6F1CF0A1"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4855D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12BF0D" w14:textId="77777777" w:rsidR="0078254D" w:rsidRPr="001D386E" w:rsidRDefault="0078254D" w:rsidP="009413F6">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8381F4E"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15B50C" w14:textId="77777777" w:rsidR="0078254D" w:rsidRPr="001D386E" w:rsidRDefault="0078254D" w:rsidP="009413F6">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7CF72AA" w14:textId="77777777" w:rsidR="0078254D" w:rsidRPr="001D386E" w:rsidRDefault="0078254D" w:rsidP="009413F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6EAD69"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FF8430" w14:textId="77777777" w:rsidR="0078254D" w:rsidRPr="001D386E" w:rsidRDefault="0078254D" w:rsidP="009413F6">
            <w:pPr>
              <w:pStyle w:val="TAC"/>
              <w:rPr>
                <w:rFonts w:cs="Arial"/>
                <w:sz w:val="16"/>
                <w:szCs w:val="16"/>
              </w:rPr>
            </w:pPr>
          </w:p>
        </w:tc>
      </w:tr>
      <w:tr w:rsidR="0078254D" w:rsidRPr="001D386E" w14:paraId="7D42D20E"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71338B88"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7CC3AF"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6C0458" w14:textId="77777777" w:rsidR="0078254D" w:rsidRPr="001D386E" w:rsidRDefault="0078254D" w:rsidP="009413F6">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CEF496E"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E0FA45" w14:textId="77777777" w:rsidR="0078254D" w:rsidRPr="001D386E" w:rsidRDefault="0078254D" w:rsidP="009413F6">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BEE05E6" w14:textId="77777777" w:rsidR="0078254D" w:rsidRPr="001D386E" w:rsidRDefault="0078254D" w:rsidP="009413F6">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5654AC7" w14:textId="77777777" w:rsidR="0078254D" w:rsidRPr="001D386E" w:rsidRDefault="0078254D" w:rsidP="009413F6">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9F2A8CE" w14:textId="77777777" w:rsidR="0078254D" w:rsidRPr="001D386E" w:rsidRDefault="0078254D" w:rsidP="009413F6">
            <w:pPr>
              <w:pStyle w:val="TAC"/>
              <w:rPr>
                <w:rFonts w:cs="Arial"/>
                <w:sz w:val="16"/>
                <w:szCs w:val="16"/>
              </w:rPr>
            </w:pPr>
            <w:r w:rsidRPr="001D386E">
              <w:rPr>
                <w:rFonts w:cs="Arial" w:hint="eastAsia"/>
                <w:sz w:val="16"/>
                <w:szCs w:val="16"/>
                <w:lang w:eastAsia="ja-JP"/>
              </w:rPr>
              <w:t>4</w:t>
            </w:r>
          </w:p>
        </w:tc>
      </w:tr>
      <w:tr w:rsidR="0078254D" w:rsidRPr="001D386E" w14:paraId="5D9CC94A" w14:textId="77777777" w:rsidTr="009413F6">
        <w:trPr>
          <w:trHeight w:val="225"/>
          <w:jc w:val="center"/>
        </w:trPr>
        <w:tc>
          <w:tcPr>
            <w:tcW w:w="1484" w:type="dxa"/>
            <w:vMerge/>
            <w:tcBorders>
              <w:left w:val="single" w:sz="4" w:space="0" w:color="auto"/>
              <w:right w:val="single" w:sz="4" w:space="0" w:color="auto"/>
            </w:tcBorders>
            <w:shd w:val="clear" w:color="auto" w:fill="auto"/>
            <w:vAlign w:val="center"/>
          </w:tcPr>
          <w:p w14:paraId="07816085"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60847E"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C795C3" w14:textId="77777777" w:rsidR="0078254D" w:rsidRPr="001D386E" w:rsidRDefault="0078254D" w:rsidP="009413F6">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1C93853"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82A3DD" w14:textId="77777777" w:rsidR="0078254D" w:rsidRPr="001D386E" w:rsidRDefault="0078254D" w:rsidP="009413F6">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1D53BB7" w14:textId="77777777" w:rsidR="0078254D" w:rsidRPr="001D386E" w:rsidRDefault="0078254D" w:rsidP="009413F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609A92"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16AAA2" w14:textId="77777777" w:rsidR="0078254D" w:rsidRPr="001D386E" w:rsidRDefault="0078254D" w:rsidP="009413F6">
            <w:pPr>
              <w:pStyle w:val="TAC"/>
              <w:rPr>
                <w:rFonts w:cs="Arial"/>
                <w:sz w:val="16"/>
                <w:szCs w:val="16"/>
              </w:rPr>
            </w:pPr>
          </w:p>
        </w:tc>
      </w:tr>
      <w:tr w:rsidR="0078254D" w:rsidRPr="001D386E" w14:paraId="0A7FDF6D"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2E2FDD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300960"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E48889" w14:textId="77777777" w:rsidR="0078254D" w:rsidRPr="001D386E" w:rsidRDefault="0078254D" w:rsidP="009413F6">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456AF63" w14:textId="77777777" w:rsidR="0078254D" w:rsidRPr="001D386E" w:rsidRDefault="0078254D" w:rsidP="009413F6">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93249C" w14:textId="77777777" w:rsidR="0078254D" w:rsidRPr="001D386E" w:rsidRDefault="0078254D" w:rsidP="009413F6">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3F055A2" w14:textId="77777777" w:rsidR="0078254D" w:rsidRPr="001D386E" w:rsidRDefault="0078254D" w:rsidP="009413F6">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11DCFB" w14:textId="77777777" w:rsidR="0078254D" w:rsidRPr="001D386E" w:rsidRDefault="0078254D" w:rsidP="009413F6">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573457" w14:textId="77777777" w:rsidR="0078254D" w:rsidRPr="001D386E" w:rsidRDefault="0078254D" w:rsidP="009413F6">
            <w:pPr>
              <w:pStyle w:val="TAC"/>
              <w:rPr>
                <w:rFonts w:cs="Arial"/>
                <w:sz w:val="16"/>
                <w:szCs w:val="16"/>
              </w:rPr>
            </w:pPr>
          </w:p>
        </w:tc>
      </w:tr>
      <w:tr w:rsidR="0078254D" w:rsidRPr="001D386E" w14:paraId="09B6BD30" w14:textId="77777777" w:rsidTr="009413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6AB08C6" w14:textId="77777777" w:rsidR="0078254D" w:rsidRPr="001D386E" w:rsidRDefault="0078254D" w:rsidP="009413F6">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4A7C8C44"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271DDB9B"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F7E870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0FCAF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EA96B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A49F74"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860F17"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FDB932"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62F76A5A"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2847E07" w14:textId="77777777" w:rsidR="0078254D" w:rsidRPr="001D386E" w:rsidRDefault="0078254D" w:rsidP="009413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FE3B718"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0DF40AC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4E664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B5D66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EE305D"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C2338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40AB47"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8254D" w:rsidRPr="001D386E" w14:paraId="47007A46"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B7FB4E" w14:textId="77777777" w:rsidR="0078254D" w:rsidRPr="001D386E" w:rsidRDefault="0078254D" w:rsidP="009413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530AC70"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14:paraId="47541B01"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009CD8C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C35BF0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ED92B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220D1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5C4F7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627A73" w14:textId="77777777" w:rsidR="0078254D" w:rsidRPr="001D386E" w:rsidRDefault="0078254D" w:rsidP="009413F6">
            <w:pPr>
              <w:pStyle w:val="TAC"/>
              <w:rPr>
                <w:rFonts w:cs="Arial"/>
                <w:sz w:val="16"/>
                <w:szCs w:val="16"/>
              </w:rPr>
            </w:pPr>
          </w:p>
        </w:tc>
      </w:tr>
      <w:tr w:rsidR="0078254D" w:rsidRPr="001D386E" w14:paraId="46141FA9"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5FA9DD" w14:textId="77777777" w:rsidR="0078254D" w:rsidRPr="001D386E" w:rsidRDefault="0078254D" w:rsidP="009413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9048CB5"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96B454" w14:textId="77777777" w:rsidR="0078254D" w:rsidRPr="001D386E" w:rsidRDefault="0078254D" w:rsidP="009413F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690B35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3BD1C4" w14:textId="77777777" w:rsidR="0078254D" w:rsidRPr="001D386E" w:rsidRDefault="0078254D" w:rsidP="009413F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9EB0D8A" w14:textId="77777777" w:rsidR="0078254D" w:rsidRPr="001D386E" w:rsidRDefault="0078254D" w:rsidP="009413F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9734FF4" w14:textId="77777777" w:rsidR="0078254D" w:rsidRPr="001D386E" w:rsidRDefault="0078254D" w:rsidP="009413F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7CF4843"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23</w:t>
            </w:r>
          </w:p>
        </w:tc>
      </w:tr>
      <w:tr w:rsidR="0078254D" w:rsidRPr="001D386E" w14:paraId="0D1FACA3"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0F70C3" w14:textId="77777777" w:rsidR="0078254D" w:rsidRPr="001D386E" w:rsidRDefault="0078254D" w:rsidP="009413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4659E91"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80DD37" w14:textId="77777777" w:rsidR="0078254D" w:rsidRPr="001D386E" w:rsidRDefault="0078254D" w:rsidP="009413F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FB37E32"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FCF743" w14:textId="77777777" w:rsidR="0078254D" w:rsidRPr="001D386E" w:rsidRDefault="0078254D" w:rsidP="009413F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AA6C0E5"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42FF42"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4780A8" w14:textId="77777777" w:rsidR="0078254D" w:rsidRPr="001D386E" w:rsidRDefault="0078254D" w:rsidP="009413F6">
            <w:pPr>
              <w:pStyle w:val="TAC"/>
              <w:rPr>
                <w:rFonts w:cs="Arial"/>
                <w:sz w:val="16"/>
                <w:szCs w:val="16"/>
              </w:rPr>
            </w:pPr>
          </w:p>
        </w:tc>
      </w:tr>
      <w:tr w:rsidR="0078254D" w:rsidRPr="001D386E" w14:paraId="122873B0"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2EA995" w14:textId="77777777" w:rsidR="0078254D" w:rsidRPr="001D386E" w:rsidRDefault="0078254D" w:rsidP="009413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02C6DBC"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7A660A"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9A975E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1E340F"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2BFDBF1"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65AB1B"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61FCB4" w14:textId="77777777" w:rsidR="0078254D" w:rsidRPr="001D386E" w:rsidRDefault="0078254D" w:rsidP="009413F6">
            <w:pPr>
              <w:pStyle w:val="TAC"/>
              <w:rPr>
                <w:rFonts w:cs="Arial"/>
                <w:sz w:val="16"/>
                <w:szCs w:val="16"/>
              </w:rPr>
            </w:pPr>
          </w:p>
        </w:tc>
      </w:tr>
      <w:tr w:rsidR="0078254D" w:rsidRPr="001D386E" w14:paraId="612F9909"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EAE8CD" w14:textId="77777777" w:rsidR="0078254D" w:rsidRPr="001D386E" w:rsidRDefault="0078254D" w:rsidP="009413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2F1CD5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5FB71D"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000769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D2CC16"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DEC3AA2"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A926677"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71C8C3"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8254D" w:rsidRPr="001D386E" w14:paraId="5ABC2A2D"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0ED0F2" w14:textId="77777777" w:rsidR="0078254D" w:rsidRPr="001D386E" w:rsidRDefault="0078254D" w:rsidP="009413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572DC96"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8525F5" w14:textId="77777777" w:rsidR="0078254D" w:rsidRPr="001D386E" w:rsidRDefault="0078254D" w:rsidP="009413F6">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90DFC14"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8C3718" w14:textId="77777777" w:rsidR="0078254D" w:rsidRPr="001D386E" w:rsidRDefault="0078254D" w:rsidP="009413F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62A9DE3"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F7E535"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20F0A2" w14:textId="77777777" w:rsidR="0078254D" w:rsidRPr="001D386E" w:rsidRDefault="0078254D" w:rsidP="009413F6">
            <w:pPr>
              <w:pStyle w:val="TAC"/>
              <w:rPr>
                <w:rFonts w:cs="Arial"/>
                <w:sz w:val="16"/>
                <w:szCs w:val="16"/>
              </w:rPr>
            </w:pPr>
          </w:p>
        </w:tc>
      </w:tr>
      <w:tr w:rsidR="0078254D" w:rsidRPr="001D386E" w14:paraId="308C7F45"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AAEA71" w14:textId="77777777" w:rsidR="0078254D" w:rsidRPr="001D386E" w:rsidRDefault="0078254D" w:rsidP="009413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AF0F90B"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8F0EE8" w14:textId="77777777" w:rsidR="0078254D" w:rsidRPr="001D386E" w:rsidRDefault="0078254D" w:rsidP="009413F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03BDA6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36B8DA" w14:textId="77777777" w:rsidR="0078254D" w:rsidRPr="001D386E" w:rsidRDefault="0078254D" w:rsidP="009413F6">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55E3A57"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F10FD2"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F8D191" w14:textId="77777777" w:rsidR="0078254D" w:rsidRPr="001D386E" w:rsidRDefault="0078254D" w:rsidP="009413F6">
            <w:pPr>
              <w:pStyle w:val="TAC"/>
              <w:rPr>
                <w:rFonts w:cs="Arial"/>
                <w:sz w:val="16"/>
                <w:szCs w:val="16"/>
              </w:rPr>
            </w:pPr>
          </w:p>
        </w:tc>
      </w:tr>
      <w:tr w:rsidR="0078254D" w:rsidRPr="001D386E" w14:paraId="45B9C81A"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18FB3A82" w14:textId="77777777" w:rsidR="0078254D" w:rsidRPr="001D386E" w:rsidRDefault="0078254D" w:rsidP="009413F6">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790048CB"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14:paraId="1AF57D19"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6CCEA8B" w14:textId="77777777" w:rsidR="0078254D" w:rsidRPr="001D386E" w:rsidRDefault="0078254D" w:rsidP="009413F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E4EB4C2"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793D48" w14:textId="77777777" w:rsidR="0078254D" w:rsidRPr="001D386E" w:rsidRDefault="0078254D" w:rsidP="009413F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30E5F2" w14:textId="77777777" w:rsidR="0078254D" w:rsidRPr="001D386E" w:rsidRDefault="0078254D" w:rsidP="009413F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F2593E"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5681AE" w14:textId="77777777" w:rsidR="0078254D" w:rsidRPr="001D386E" w:rsidRDefault="0078254D" w:rsidP="009413F6">
            <w:pPr>
              <w:pStyle w:val="TAC"/>
              <w:rPr>
                <w:rFonts w:cs="Arial"/>
                <w:sz w:val="16"/>
                <w:szCs w:val="16"/>
              </w:rPr>
            </w:pPr>
          </w:p>
        </w:tc>
      </w:tr>
      <w:tr w:rsidR="0078254D" w:rsidRPr="001D386E" w14:paraId="0D34EF70" w14:textId="77777777" w:rsidTr="009413F6">
        <w:trPr>
          <w:trHeight w:val="225"/>
          <w:jc w:val="center"/>
        </w:trPr>
        <w:tc>
          <w:tcPr>
            <w:tcW w:w="1484" w:type="dxa"/>
            <w:vMerge/>
            <w:tcBorders>
              <w:left w:val="single" w:sz="4" w:space="0" w:color="auto"/>
              <w:right w:val="single" w:sz="4" w:space="0" w:color="auto"/>
            </w:tcBorders>
            <w:shd w:val="clear" w:color="auto" w:fill="auto"/>
          </w:tcPr>
          <w:p w14:paraId="033E69C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6C08ED"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9F3096" w14:textId="77777777" w:rsidR="0078254D" w:rsidRPr="001D386E" w:rsidRDefault="0078254D" w:rsidP="009413F6">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117B5B7"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A2DFCC" w14:textId="77777777" w:rsidR="0078254D" w:rsidRPr="001D386E" w:rsidRDefault="0078254D" w:rsidP="009413F6">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4705AAD" w14:textId="77777777" w:rsidR="0078254D" w:rsidRPr="001D386E" w:rsidRDefault="0078254D" w:rsidP="009413F6">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53A4EF" w14:textId="77777777" w:rsidR="0078254D" w:rsidRPr="001D386E" w:rsidRDefault="0078254D" w:rsidP="009413F6">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EB2D48" w14:textId="77777777" w:rsidR="0078254D" w:rsidRPr="001D386E" w:rsidRDefault="0078254D" w:rsidP="009413F6">
            <w:pPr>
              <w:pStyle w:val="TAC"/>
              <w:rPr>
                <w:rFonts w:cs="Arial"/>
                <w:sz w:val="16"/>
                <w:szCs w:val="16"/>
              </w:rPr>
            </w:pPr>
          </w:p>
        </w:tc>
      </w:tr>
      <w:tr w:rsidR="0078254D" w:rsidRPr="001D386E" w14:paraId="2202B324" w14:textId="77777777" w:rsidTr="009413F6">
        <w:trPr>
          <w:trHeight w:val="225"/>
          <w:jc w:val="center"/>
        </w:trPr>
        <w:tc>
          <w:tcPr>
            <w:tcW w:w="1484" w:type="dxa"/>
            <w:vMerge/>
            <w:tcBorders>
              <w:left w:val="single" w:sz="4" w:space="0" w:color="auto"/>
              <w:right w:val="single" w:sz="4" w:space="0" w:color="auto"/>
            </w:tcBorders>
            <w:shd w:val="clear" w:color="auto" w:fill="auto"/>
          </w:tcPr>
          <w:p w14:paraId="42D24BB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F95E2"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15AFE2" w14:textId="77777777" w:rsidR="0078254D" w:rsidRPr="001D386E" w:rsidRDefault="0078254D" w:rsidP="009413F6">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2092E19"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A2304" w14:textId="77777777" w:rsidR="0078254D" w:rsidRPr="001D386E" w:rsidRDefault="0078254D" w:rsidP="009413F6">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25E1131" w14:textId="77777777" w:rsidR="0078254D" w:rsidRPr="001D386E" w:rsidRDefault="0078254D" w:rsidP="009413F6">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C65C3F" w14:textId="77777777" w:rsidR="0078254D" w:rsidRPr="001D386E" w:rsidRDefault="0078254D" w:rsidP="009413F6">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CD8F64" w14:textId="77777777" w:rsidR="0078254D" w:rsidRPr="001D386E" w:rsidRDefault="0078254D" w:rsidP="009413F6">
            <w:pPr>
              <w:pStyle w:val="TAC"/>
              <w:rPr>
                <w:rFonts w:cs="Arial"/>
                <w:sz w:val="16"/>
                <w:szCs w:val="16"/>
              </w:rPr>
            </w:pPr>
            <w:r w:rsidRPr="001D386E">
              <w:rPr>
                <w:rFonts w:cs="Arial" w:hint="eastAsia"/>
                <w:sz w:val="16"/>
                <w:szCs w:val="16"/>
                <w:lang w:eastAsia="ja-JP"/>
              </w:rPr>
              <w:t>4</w:t>
            </w:r>
          </w:p>
        </w:tc>
      </w:tr>
      <w:tr w:rsidR="0078254D" w:rsidRPr="001D386E" w14:paraId="5A9842E6" w14:textId="77777777" w:rsidTr="009413F6">
        <w:trPr>
          <w:trHeight w:val="225"/>
          <w:jc w:val="center"/>
        </w:trPr>
        <w:tc>
          <w:tcPr>
            <w:tcW w:w="1484" w:type="dxa"/>
            <w:vMerge/>
            <w:tcBorders>
              <w:left w:val="single" w:sz="4" w:space="0" w:color="auto"/>
              <w:right w:val="single" w:sz="4" w:space="0" w:color="auto"/>
            </w:tcBorders>
            <w:shd w:val="clear" w:color="auto" w:fill="auto"/>
          </w:tcPr>
          <w:p w14:paraId="5C9F2E5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C0A2C7"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31A5D4" w14:textId="77777777" w:rsidR="0078254D" w:rsidRPr="001D386E" w:rsidRDefault="0078254D" w:rsidP="009413F6">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9B38152"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74EF51" w14:textId="77777777" w:rsidR="0078254D" w:rsidRPr="001D386E" w:rsidRDefault="0078254D" w:rsidP="009413F6">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F0DF009" w14:textId="77777777" w:rsidR="0078254D" w:rsidRPr="001D386E" w:rsidRDefault="0078254D" w:rsidP="009413F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BE5B8A"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CAA7E8" w14:textId="77777777" w:rsidR="0078254D" w:rsidRPr="001D386E" w:rsidRDefault="0078254D" w:rsidP="009413F6">
            <w:pPr>
              <w:pStyle w:val="TAC"/>
              <w:rPr>
                <w:rFonts w:cs="Arial"/>
                <w:sz w:val="16"/>
                <w:szCs w:val="16"/>
              </w:rPr>
            </w:pPr>
          </w:p>
        </w:tc>
      </w:tr>
      <w:tr w:rsidR="0078254D" w:rsidRPr="001D386E" w14:paraId="1836255B"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4B66A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AE844A"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15E060" w14:textId="77777777" w:rsidR="0078254D" w:rsidRPr="001D386E" w:rsidRDefault="0078254D" w:rsidP="009413F6">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14DA661" w14:textId="77777777" w:rsidR="0078254D" w:rsidRPr="001D386E" w:rsidRDefault="0078254D" w:rsidP="009413F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F4B979" w14:textId="77777777" w:rsidR="0078254D" w:rsidRPr="001D386E" w:rsidRDefault="0078254D" w:rsidP="009413F6">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97C0F75" w14:textId="77777777" w:rsidR="0078254D" w:rsidRPr="001D386E" w:rsidRDefault="0078254D" w:rsidP="009413F6">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69AD54"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2B67B4" w14:textId="77777777" w:rsidR="0078254D" w:rsidRPr="001D386E" w:rsidRDefault="0078254D" w:rsidP="009413F6">
            <w:pPr>
              <w:pStyle w:val="TAC"/>
              <w:rPr>
                <w:rFonts w:cs="Arial"/>
                <w:sz w:val="16"/>
                <w:szCs w:val="16"/>
              </w:rPr>
            </w:pPr>
          </w:p>
        </w:tc>
      </w:tr>
      <w:tr w:rsidR="0078254D" w:rsidRPr="001D386E" w14:paraId="7A656C13" w14:textId="77777777" w:rsidTr="009413F6">
        <w:trPr>
          <w:trHeight w:val="225"/>
          <w:jc w:val="center"/>
        </w:trPr>
        <w:tc>
          <w:tcPr>
            <w:tcW w:w="1484" w:type="dxa"/>
            <w:vMerge w:val="restart"/>
            <w:tcBorders>
              <w:left w:val="single" w:sz="4" w:space="0" w:color="auto"/>
              <w:right w:val="single" w:sz="4" w:space="0" w:color="auto"/>
            </w:tcBorders>
            <w:shd w:val="clear" w:color="auto" w:fill="auto"/>
            <w:vAlign w:val="center"/>
          </w:tcPr>
          <w:p w14:paraId="7043DA0A" w14:textId="77777777" w:rsidR="0078254D" w:rsidRPr="001D386E" w:rsidRDefault="0078254D" w:rsidP="009413F6">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7610A47F" w14:textId="77777777" w:rsidR="0078254D" w:rsidRPr="001D386E" w:rsidRDefault="0078254D" w:rsidP="009413F6">
            <w:pPr>
              <w:pStyle w:val="TAL"/>
              <w:rPr>
                <w:rFonts w:cs="Arial"/>
                <w:sz w:val="16"/>
                <w:szCs w:val="16"/>
              </w:rPr>
            </w:pPr>
            <w:r w:rsidRPr="001D386E">
              <w:rPr>
                <w:sz w:val="16"/>
              </w:rPr>
              <w:t xml:space="preserve">E-UTRA Band 4, 5, 12, 13, 14, 17, 24, 26, 29, 30, 42, </w:t>
            </w:r>
            <w:r>
              <w:rPr>
                <w:rFonts w:cs="Arial"/>
                <w:sz w:val="16"/>
                <w:szCs w:val="16"/>
                <w:lang w:eastAsia="ja-JP"/>
              </w:rPr>
              <w:t xml:space="preserve">54, </w:t>
            </w:r>
            <w:r w:rsidRPr="001D386E">
              <w:rPr>
                <w:sz w:val="16"/>
              </w:rPr>
              <w:t>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7783878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BF26B4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0B6A8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0272B1"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F6CC3D"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061520" w14:textId="77777777" w:rsidR="0078254D" w:rsidRPr="001D386E" w:rsidRDefault="0078254D" w:rsidP="009413F6">
            <w:pPr>
              <w:pStyle w:val="TAC"/>
              <w:rPr>
                <w:rFonts w:cs="Arial"/>
                <w:sz w:val="16"/>
                <w:szCs w:val="16"/>
              </w:rPr>
            </w:pPr>
          </w:p>
        </w:tc>
      </w:tr>
      <w:tr w:rsidR="0078254D" w:rsidRPr="001D386E" w14:paraId="45558909"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1FF0140F" w14:textId="77777777" w:rsidR="0078254D" w:rsidRPr="001D386E" w:rsidRDefault="0078254D" w:rsidP="009413F6">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583E405D" w14:textId="77777777" w:rsidR="0078254D" w:rsidRPr="00B05E3C" w:rsidRDefault="0078254D" w:rsidP="009413F6">
            <w:pPr>
              <w:pStyle w:val="TAL"/>
              <w:rPr>
                <w:sz w:val="16"/>
                <w:lang w:val="de-DE"/>
              </w:rPr>
            </w:pPr>
            <w:r w:rsidRPr="00B05E3C">
              <w:rPr>
                <w:sz w:val="16"/>
                <w:lang w:val="de-DE"/>
              </w:rPr>
              <w:t xml:space="preserve">E-UTRA Band </w:t>
            </w:r>
            <w:r w:rsidRPr="000529F9">
              <w:rPr>
                <w:sz w:val="16"/>
                <w:lang w:val="de-DE"/>
              </w:rPr>
              <w:t xml:space="preserve">48, </w:t>
            </w:r>
            <w:r>
              <w:rPr>
                <w:sz w:val="16"/>
                <w:lang w:val="de-DE"/>
              </w:rPr>
              <w:t>53</w:t>
            </w:r>
          </w:p>
          <w:p w14:paraId="67382379" w14:textId="77777777" w:rsidR="0078254D" w:rsidRPr="00FE4EFE" w:rsidRDefault="0078254D" w:rsidP="009413F6">
            <w:pPr>
              <w:pStyle w:val="TAL"/>
              <w:rPr>
                <w:sz w:val="16"/>
                <w:lang w:val="de-DE"/>
              </w:rPr>
            </w:pPr>
            <w:r w:rsidRPr="00B05E3C">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FB5C42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B33EFC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8281D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BB885E"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6B5CA3"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CDA591" w14:textId="77777777" w:rsidR="0078254D" w:rsidRPr="001D386E" w:rsidRDefault="0078254D" w:rsidP="009413F6">
            <w:pPr>
              <w:pStyle w:val="TAC"/>
              <w:rPr>
                <w:rFonts w:cs="Arial"/>
                <w:sz w:val="16"/>
                <w:szCs w:val="16"/>
              </w:rPr>
            </w:pPr>
            <w:r>
              <w:rPr>
                <w:rFonts w:cs="Arial"/>
                <w:sz w:val="16"/>
                <w:szCs w:val="16"/>
              </w:rPr>
              <w:t>2</w:t>
            </w:r>
          </w:p>
        </w:tc>
      </w:tr>
      <w:tr w:rsidR="0078254D" w:rsidRPr="001D386E" w14:paraId="292D707A"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7D77048B" w14:textId="77777777" w:rsidR="0078254D" w:rsidRPr="001D386E" w:rsidRDefault="0078254D" w:rsidP="009413F6">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59F64660" w14:textId="77777777" w:rsidR="0078254D" w:rsidRPr="001D386E" w:rsidRDefault="0078254D" w:rsidP="009413F6">
            <w:pPr>
              <w:pStyle w:val="TAL"/>
              <w:rPr>
                <w:sz w:val="16"/>
              </w:rPr>
            </w:pPr>
            <w:r w:rsidRPr="001D386E">
              <w:rPr>
                <w:sz w:val="16"/>
              </w:rPr>
              <w:t xml:space="preserve">E-UTRA Band 4, 5,  12, 13, 14, 17, 24, 26, 27, 28, 29, 30, 42, 45, </w:t>
            </w:r>
            <w:r>
              <w:rPr>
                <w:rFonts w:cs="Arial"/>
                <w:sz w:val="16"/>
                <w:szCs w:val="16"/>
                <w:lang w:eastAsia="ja-JP"/>
              </w:rPr>
              <w:t xml:space="preserve">54, </w:t>
            </w:r>
            <w:r w:rsidRPr="001D386E">
              <w:rPr>
                <w:sz w:val="16"/>
              </w:rPr>
              <w:t>66, 70, 71</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57F6B0B5" w14:textId="77777777" w:rsidR="0078254D" w:rsidRPr="001D386E" w:rsidRDefault="0078254D" w:rsidP="009413F6">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E5F5CF" w14:textId="77777777" w:rsidR="0078254D" w:rsidRPr="001D386E" w:rsidRDefault="0078254D" w:rsidP="009413F6">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6A13C8CF" w14:textId="77777777" w:rsidR="0078254D" w:rsidRPr="001D386E" w:rsidRDefault="0078254D" w:rsidP="009413F6">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0B9966" w14:textId="77777777" w:rsidR="0078254D" w:rsidRPr="001D386E" w:rsidRDefault="0078254D" w:rsidP="009413F6">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1C089C9F" w14:textId="77777777" w:rsidR="0078254D" w:rsidRPr="001D386E" w:rsidRDefault="0078254D" w:rsidP="009413F6">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116D4CF1" w14:textId="77777777" w:rsidR="0078254D" w:rsidRPr="001D386E" w:rsidRDefault="0078254D" w:rsidP="009413F6">
            <w:pPr>
              <w:pStyle w:val="TAC"/>
              <w:rPr>
                <w:rFonts w:cs="Arial"/>
                <w:sz w:val="16"/>
                <w:szCs w:val="16"/>
              </w:rPr>
            </w:pPr>
          </w:p>
        </w:tc>
      </w:tr>
      <w:tr w:rsidR="0078254D" w:rsidRPr="001D386E" w14:paraId="11D2548D"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40B144" w14:textId="77777777" w:rsidR="0078254D" w:rsidRPr="001D386E" w:rsidRDefault="0078254D" w:rsidP="009413F6">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7FDD5956" w14:textId="77777777" w:rsidR="0078254D" w:rsidRPr="00236E7E" w:rsidRDefault="0078254D" w:rsidP="009413F6">
            <w:pPr>
              <w:pStyle w:val="TAL"/>
              <w:rPr>
                <w:sz w:val="16"/>
                <w:lang w:val="sv-FI"/>
              </w:rPr>
            </w:pPr>
            <w:r w:rsidRPr="00236E7E">
              <w:rPr>
                <w:sz w:val="16"/>
                <w:lang w:val="sv-FI"/>
              </w:rPr>
              <w:t>E-UTRA Band 2, 25,</w:t>
            </w:r>
            <w:r w:rsidRPr="000529F9">
              <w:rPr>
                <w:sz w:val="16"/>
                <w:lang w:val="de-DE"/>
              </w:rPr>
              <w:t xml:space="preserve"> 48</w:t>
            </w:r>
          </w:p>
          <w:p w14:paraId="69B93E10" w14:textId="77777777" w:rsidR="0078254D" w:rsidRPr="00236E7E" w:rsidRDefault="0078254D" w:rsidP="009413F6">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28ED58A" w14:textId="77777777" w:rsidR="0078254D" w:rsidRPr="00236E7E" w:rsidRDefault="0078254D" w:rsidP="009413F6">
            <w:pPr>
              <w:pStyle w:val="TAR"/>
              <w:rPr>
                <w:rFonts w:cs="Arial"/>
                <w:sz w:val="16"/>
                <w:szCs w:val="16"/>
                <w:lang w:val="sv-FI"/>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A2CDEC" w14:textId="77777777" w:rsidR="0078254D" w:rsidRPr="001D386E" w:rsidRDefault="0078254D" w:rsidP="009413F6">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4CC2B8D1" w14:textId="77777777" w:rsidR="0078254D" w:rsidRPr="001D386E" w:rsidRDefault="0078254D" w:rsidP="009413F6">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3911D9" w14:textId="77777777" w:rsidR="0078254D" w:rsidRPr="001D386E" w:rsidRDefault="0078254D" w:rsidP="009413F6">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596EAF8F" w14:textId="77777777" w:rsidR="0078254D" w:rsidRPr="001D386E" w:rsidRDefault="0078254D" w:rsidP="009413F6">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0651F937" w14:textId="77777777" w:rsidR="0078254D" w:rsidRPr="001D386E" w:rsidRDefault="0078254D" w:rsidP="009413F6">
            <w:pPr>
              <w:pStyle w:val="TAC"/>
              <w:rPr>
                <w:rFonts w:cs="Arial"/>
                <w:sz w:val="16"/>
                <w:szCs w:val="16"/>
              </w:rPr>
            </w:pPr>
            <w:r w:rsidRPr="001D386E">
              <w:rPr>
                <w:sz w:val="16"/>
              </w:rPr>
              <w:t>2</w:t>
            </w:r>
          </w:p>
        </w:tc>
      </w:tr>
      <w:tr w:rsidR="0078254D" w:rsidRPr="001D386E" w14:paraId="68A93116"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4D026716" w14:textId="77777777" w:rsidR="0078254D" w:rsidRPr="001D386E" w:rsidRDefault="0078254D" w:rsidP="009413F6">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703983DE" w14:textId="77777777" w:rsidR="0078254D" w:rsidRPr="001D386E" w:rsidRDefault="0078254D" w:rsidP="009413F6">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Pr>
                <w:rFonts w:cs="Arial"/>
                <w:sz w:val="16"/>
                <w:szCs w:val="16"/>
                <w:lang w:eastAsia="ja-JP"/>
              </w:rPr>
              <w:t xml:space="preserve">54, </w:t>
            </w:r>
            <w:r w:rsidRPr="001D386E">
              <w:rPr>
                <w:rFonts w:cs="Arial" w:hint="eastAsia"/>
                <w:sz w:val="16"/>
                <w:szCs w:val="16"/>
                <w:lang w:eastAsia="ja-JP"/>
              </w:rPr>
              <w:t>65</w:t>
            </w:r>
            <w:r w:rsidRPr="001D386E">
              <w:rPr>
                <w:rFonts w:cs="Arial"/>
                <w:sz w:val="16"/>
                <w:szCs w:val="16"/>
              </w:rPr>
              <w:t>,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6984C36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49F61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73248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4E1EA5"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FA8F96"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6339B2" w14:textId="77777777" w:rsidR="0078254D" w:rsidRPr="001D386E" w:rsidRDefault="0078254D" w:rsidP="009413F6">
            <w:pPr>
              <w:pStyle w:val="TAC"/>
              <w:rPr>
                <w:rFonts w:cs="Arial"/>
                <w:sz w:val="16"/>
                <w:szCs w:val="16"/>
              </w:rPr>
            </w:pPr>
          </w:p>
        </w:tc>
      </w:tr>
      <w:tr w:rsidR="0078254D" w:rsidRPr="001D386E" w14:paraId="2E9FE240" w14:textId="77777777" w:rsidTr="009413F6">
        <w:trPr>
          <w:trHeight w:val="225"/>
          <w:jc w:val="center"/>
        </w:trPr>
        <w:tc>
          <w:tcPr>
            <w:tcW w:w="1484" w:type="dxa"/>
            <w:vMerge/>
            <w:tcBorders>
              <w:left w:val="single" w:sz="4" w:space="0" w:color="auto"/>
              <w:right w:val="single" w:sz="4" w:space="0" w:color="auto"/>
            </w:tcBorders>
            <w:shd w:val="clear" w:color="auto" w:fill="auto"/>
          </w:tcPr>
          <w:p w14:paraId="3DCD0783"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A6035A" w14:textId="77777777" w:rsidR="0078254D" w:rsidRPr="00236E7E" w:rsidRDefault="0078254D" w:rsidP="009413F6">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14:paraId="64DBA0EF" w14:textId="77777777" w:rsidR="0078254D" w:rsidRPr="00236E7E" w:rsidRDefault="0078254D" w:rsidP="009413F6">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8B9D9C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E5534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B9BC44"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7849F4"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B9F9E6"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B4A160" w14:textId="77777777" w:rsidR="0078254D" w:rsidRPr="001D386E" w:rsidRDefault="0078254D" w:rsidP="009413F6">
            <w:pPr>
              <w:pStyle w:val="TAC"/>
              <w:rPr>
                <w:rFonts w:cs="Arial"/>
                <w:sz w:val="16"/>
                <w:szCs w:val="16"/>
                <w:lang w:eastAsia="ja-JP"/>
              </w:rPr>
            </w:pPr>
            <w:r w:rsidRPr="001D386E">
              <w:rPr>
                <w:rFonts w:cs="Arial"/>
                <w:sz w:val="16"/>
                <w:szCs w:val="16"/>
              </w:rPr>
              <w:t>1</w:t>
            </w:r>
            <w:r>
              <w:rPr>
                <w:rFonts w:cs="Arial"/>
                <w:sz w:val="16"/>
                <w:szCs w:val="16"/>
              </w:rPr>
              <w:t>, 2</w:t>
            </w:r>
          </w:p>
        </w:tc>
      </w:tr>
      <w:tr w:rsidR="0078254D" w:rsidRPr="001D386E" w14:paraId="12FFA81A" w14:textId="77777777" w:rsidTr="009413F6">
        <w:trPr>
          <w:trHeight w:val="225"/>
          <w:jc w:val="center"/>
        </w:trPr>
        <w:tc>
          <w:tcPr>
            <w:tcW w:w="1484" w:type="dxa"/>
            <w:vMerge/>
            <w:tcBorders>
              <w:left w:val="single" w:sz="4" w:space="0" w:color="auto"/>
              <w:right w:val="single" w:sz="4" w:space="0" w:color="auto"/>
            </w:tcBorders>
            <w:shd w:val="clear" w:color="auto" w:fill="auto"/>
          </w:tcPr>
          <w:p w14:paraId="46B78D30"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B03F6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7D51DF" w14:textId="77777777" w:rsidR="0078254D" w:rsidRPr="001D386E" w:rsidRDefault="0078254D" w:rsidP="009413F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0BAB0BA"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1AABD0" w14:textId="77777777" w:rsidR="0078254D" w:rsidRPr="001D386E" w:rsidRDefault="0078254D" w:rsidP="009413F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B3DEEAD"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FA51D1"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219937" w14:textId="77777777" w:rsidR="0078254D" w:rsidRPr="001D386E" w:rsidRDefault="0078254D" w:rsidP="009413F6">
            <w:pPr>
              <w:pStyle w:val="TAC"/>
              <w:rPr>
                <w:rFonts w:cs="Arial"/>
                <w:sz w:val="16"/>
                <w:szCs w:val="16"/>
                <w:lang w:eastAsia="ja-JP"/>
              </w:rPr>
            </w:pPr>
          </w:p>
        </w:tc>
      </w:tr>
      <w:tr w:rsidR="0078254D" w:rsidRPr="001D386E" w14:paraId="406C4450" w14:textId="77777777" w:rsidTr="009413F6">
        <w:trPr>
          <w:trHeight w:val="225"/>
          <w:jc w:val="center"/>
        </w:trPr>
        <w:tc>
          <w:tcPr>
            <w:tcW w:w="1484" w:type="dxa"/>
            <w:vMerge/>
            <w:tcBorders>
              <w:left w:val="single" w:sz="4" w:space="0" w:color="auto"/>
              <w:right w:val="single" w:sz="4" w:space="0" w:color="auto"/>
            </w:tcBorders>
            <w:shd w:val="clear" w:color="auto" w:fill="auto"/>
          </w:tcPr>
          <w:p w14:paraId="74E0AE1B"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8438A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7DEF13" w14:textId="77777777" w:rsidR="0078254D" w:rsidRPr="001D386E" w:rsidRDefault="0078254D" w:rsidP="009413F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1349A3A4"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17883F" w14:textId="77777777" w:rsidR="0078254D" w:rsidRPr="001D386E" w:rsidRDefault="0078254D" w:rsidP="009413F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0D29F2C"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B311CF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323D73" w14:textId="77777777" w:rsidR="0078254D" w:rsidRPr="001D386E" w:rsidRDefault="0078254D" w:rsidP="009413F6">
            <w:pPr>
              <w:pStyle w:val="TAC"/>
              <w:rPr>
                <w:rFonts w:cs="Arial"/>
                <w:sz w:val="16"/>
                <w:szCs w:val="16"/>
                <w:lang w:eastAsia="ja-JP"/>
              </w:rPr>
            </w:pPr>
            <w:r w:rsidRPr="001D386E">
              <w:rPr>
                <w:rFonts w:cs="Arial" w:hint="eastAsia"/>
                <w:sz w:val="16"/>
                <w:szCs w:val="16"/>
              </w:rPr>
              <w:t>2</w:t>
            </w:r>
          </w:p>
        </w:tc>
      </w:tr>
      <w:tr w:rsidR="0078254D" w:rsidRPr="001D386E" w14:paraId="62B16C07" w14:textId="77777777" w:rsidTr="009413F6">
        <w:trPr>
          <w:trHeight w:val="225"/>
          <w:jc w:val="center"/>
        </w:trPr>
        <w:tc>
          <w:tcPr>
            <w:tcW w:w="1484" w:type="dxa"/>
            <w:vMerge/>
            <w:tcBorders>
              <w:left w:val="single" w:sz="4" w:space="0" w:color="auto"/>
              <w:right w:val="single" w:sz="4" w:space="0" w:color="auto"/>
            </w:tcBorders>
            <w:shd w:val="clear" w:color="auto" w:fill="auto"/>
          </w:tcPr>
          <w:p w14:paraId="14857B3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D5CC9E"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17B419"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064EFB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4DD22B"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384916A"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CB6885"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75AE6D" w14:textId="77777777" w:rsidR="0078254D" w:rsidRPr="001D386E" w:rsidRDefault="0078254D" w:rsidP="009413F6">
            <w:pPr>
              <w:pStyle w:val="TAC"/>
              <w:rPr>
                <w:rFonts w:cs="Arial"/>
                <w:sz w:val="16"/>
                <w:szCs w:val="16"/>
                <w:lang w:eastAsia="ja-JP"/>
              </w:rPr>
            </w:pPr>
          </w:p>
        </w:tc>
      </w:tr>
      <w:tr w:rsidR="0078254D" w:rsidRPr="001D386E" w14:paraId="6655A633"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8A3FFA"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C54831"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6F48A1"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042379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5C1D75"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3E2FDC7"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62E80D4"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1110E12" w14:textId="77777777" w:rsidR="0078254D" w:rsidRPr="001D386E" w:rsidRDefault="0078254D" w:rsidP="009413F6">
            <w:pPr>
              <w:pStyle w:val="TAC"/>
              <w:rPr>
                <w:rFonts w:cs="Arial"/>
                <w:sz w:val="16"/>
                <w:szCs w:val="16"/>
                <w:lang w:eastAsia="ja-JP"/>
              </w:rPr>
            </w:pPr>
            <w:r w:rsidRPr="001D386E">
              <w:rPr>
                <w:rFonts w:cs="Arial"/>
                <w:sz w:val="16"/>
                <w:szCs w:val="16"/>
              </w:rPr>
              <w:t>3</w:t>
            </w:r>
          </w:p>
        </w:tc>
      </w:tr>
      <w:tr w:rsidR="0078254D" w:rsidRPr="001D386E" w14:paraId="47733531" w14:textId="77777777" w:rsidTr="009413F6">
        <w:trPr>
          <w:trHeight w:val="225"/>
          <w:jc w:val="center"/>
        </w:trPr>
        <w:tc>
          <w:tcPr>
            <w:tcW w:w="1484" w:type="dxa"/>
            <w:vMerge w:val="restart"/>
            <w:tcBorders>
              <w:left w:val="single" w:sz="4" w:space="0" w:color="auto"/>
              <w:right w:val="single" w:sz="4" w:space="0" w:color="auto"/>
            </w:tcBorders>
            <w:shd w:val="clear" w:color="auto" w:fill="auto"/>
          </w:tcPr>
          <w:p w14:paraId="7ED5CE50" w14:textId="77777777" w:rsidR="0078254D" w:rsidRPr="001D386E" w:rsidRDefault="0078254D" w:rsidP="009413F6">
            <w:pPr>
              <w:pStyle w:val="TAC"/>
              <w:rPr>
                <w:rFonts w:cs="Arial"/>
              </w:rPr>
            </w:pPr>
            <w:r w:rsidRPr="001D386E">
              <w:lastRenderedPageBreak/>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6B58C075" w14:textId="77777777" w:rsidR="0078254D" w:rsidRPr="001D386E" w:rsidRDefault="0078254D" w:rsidP="009413F6">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 xml:space="preserve">50, 51, </w:t>
            </w:r>
            <w:r>
              <w:rPr>
                <w:rFonts w:cs="Arial"/>
                <w:sz w:val="16"/>
                <w:szCs w:val="16"/>
                <w:lang w:eastAsia="ja-JP"/>
              </w:rPr>
              <w:t xml:space="preserve">54, </w:t>
            </w:r>
            <w:r w:rsidRPr="001D386E">
              <w:rPr>
                <w:rFonts w:cs="Arial"/>
                <w:sz w:val="16"/>
                <w:szCs w:val="16"/>
                <w:lang w:val="sv-SE" w:eastAsia="ja-JP"/>
              </w:rPr>
              <w:t>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6DC29D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3DCEC9"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32B8E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EC657C"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FE31A4"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C35A7D" w14:textId="77777777" w:rsidR="0078254D" w:rsidRPr="001D386E" w:rsidRDefault="0078254D" w:rsidP="009413F6">
            <w:pPr>
              <w:pStyle w:val="TAC"/>
              <w:rPr>
                <w:rFonts w:cs="Arial"/>
                <w:sz w:val="16"/>
                <w:szCs w:val="16"/>
              </w:rPr>
            </w:pPr>
            <w:r w:rsidRPr="001D386E">
              <w:rPr>
                <w:rFonts w:cs="Arial"/>
                <w:sz w:val="16"/>
                <w:szCs w:val="16"/>
              </w:rPr>
              <w:t>1</w:t>
            </w:r>
            <w:r>
              <w:rPr>
                <w:rFonts w:cs="Arial"/>
                <w:sz w:val="16"/>
                <w:szCs w:val="16"/>
              </w:rPr>
              <w:t>, 2</w:t>
            </w:r>
          </w:p>
        </w:tc>
      </w:tr>
      <w:tr w:rsidR="0078254D" w:rsidRPr="001D386E" w14:paraId="018D804D" w14:textId="77777777" w:rsidTr="009413F6">
        <w:trPr>
          <w:trHeight w:val="225"/>
          <w:jc w:val="center"/>
        </w:trPr>
        <w:tc>
          <w:tcPr>
            <w:tcW w:w="1484" w:type="dxa"/>
            <w:vMerge/>
            <w:tcBorders>
              <w:left w:val="single" w:sz="4" w:space="0" w:color="auto"/>
              <w:right w:val="single" w:sz="4" w:space="0" w:color="auto"/>
            </w:tcBorders>
            <w:shd w:val="clear" w:color="auto" w:fill="auto"/>
          </w:tcPr>
          <w:p w14:paraId="29CC7317"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680E7A" w14:textId="77777777" w:rsidR="0078254D" w:rsidRPr="001D386E" w:rsidRDefault="0078254D" w:rsidP="009413F6">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6A001EFB"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B17A06"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A2EEC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B01845"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9FFB2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743E79" w14:textId="77777777" w:rsidR="0078254D" w:rsidRPr="001D386E" w:rsidRDefault="0078254D" w:rsidP="009413F6">
            <w:pPr>
              <w:pStyle w:val="TAC"/>
              <w:rPr>
                <w:rFonts w:cs="Arial"/>
                <w:sz w:val="16"/>
                <w:szCs w:val="16"/>
              </w:rPr>
            </w:pPr>
            <w:r w:rsidRPr="001D386E">
              <w:rPr>
                <w:rFonts w:cs="Arial"/>
                <w:sz w:val="16"/>
                <w:szCs w:val="16"/>
              </w:rPr>
              <w:t>1</w:t>
            </w:r>
            <w:r>
              <w:rPr>
                <w:rFonts w:cs="Arial"/>
                <w:sz w:val="16"/>
                <w:szCs w:val="16"/>
              </w:rPr>
              <w:t>, 2</w:t>
            </w:r>
          </w:p>
        </w:tc>
      </w:tr>
      <w:tr w:rsidR="0078254D" w:rsidRPr="001D386E" w14:paraId="299DF209" w14:textId="77777777" w:rsidTr="009413F6">
        <w:trPr>
          <w:trHeight w:val="225"/>
          <w:jc w:val="center"/>
        </w:trPr>
        <w:tc>
          <w:tcPr>
            <w:tcW w:w="1484" w:type="dxa"/>
            <w:vMerge/>
            <w:tcBorders>
              <w:left w:val="single" w:sz="4" w:space="0" w:color="auto"/>
              <w:right w:val="single" w:sz="4" w:space="0" w:color="auto"/>
            </w:tcBorders>
            <w:shd w:val="clear" w:color="auto" w:fill="auto"/>
          </w:tcPr>
          <w:p w14:paraId="2C7FC35F"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76CC3C"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85EC08" w14:textId="77777777" w:rsidR="0078254D" w:rsidRPr="001D386E" w:rsidRDefault="0078254D" w:rsidP="009413F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0BCC2FB"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90C305" w14:textId="77777777" w:rsidR="0078254D" w:rsidRPr="001D386E" w:rsidRDefault="0078254D" w:rsidP="009413F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096544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2B3FB9"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384439" w14:textId="77777777" w:rsidR="0078254D" w:rsidRPr="001D386E" w:rsidRDefault="0078254D" w:rsidP="009413F6">
            <w:pPr>
              <w:pStyle w:val="TAC"/>
              <w:rPr>
                <w:rFonts w:cs="Arial"/>
                <w:sz w:val="16"/>
                <w:szCs w:val="16"/>
              </w:rPr>
            </w:pPr>
          </w:p>
        </w:tc>
      </w:tr>
      <w:tr w:rsidR="0078254D" w:rsidRPr="001D386E" w14:paraId="0296E4AE" w14:textId="77777777" w:rsidTr="009413F6">
        <w:trPr>
          <w:trHeight w:val="225"/>
          <w:jc w:val="center"/>
        </w:trPr>
        <w:tc>
          <w:tcPr>
            <w:tcW w:w="1484" w:type="dxa"/>
            <w:vMerge/>
            <w:tcBorders>
              <w:left w:val="single" w:sz="4" w:space="0" w:color="auto"/>
              <w:right w:val="single" w:sz="4" w:space="0" w:color="auto"/>
            </w:tcBorders>
            <w:shd w:val="clear" w:color="auto" w:fill="auto"/>
          </w:tcPr>
          <w:p w14:paraId="2B5B0702"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2892FE"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9C0E1D" w14:textId="77777777" w:rsidR="0078254D" w:rsidRPr="001D386E" w:rsidRDefault="0078254D" w:rsidP="009413F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ED64154"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9528B4" w14:textId="77777777" w:rsidR="0078254D" w:rsidRPr="001D386E" w:rsidRDefault="0078254D" w:rsidP="009413F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1475E86" w14:textId="77777777" w:rsidR="0078254D" w:rsidRPr="001D386E" w:rsidRDefault="0078254D" w:rsidP="009413F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A02326B"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54F064"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0CCC06BD" w14:textId="77777777" w:rsidTr="009413F6">
        <w:trPr>
          <w:trHeight w:val="225"/>
          <w:jc w:val="center"/>
        </w:trPr>
        <w:tc>
          <w:tcPr>
            <w:tcW w:w="1484" w:type="dxa"/>
            <w:vMerge/>
            <w:tcBorders>
              <w:left w:val="single" w:sz="4" w:space="0" w:color="auto"/>
              <w:right w:val="single" w:sz="4" w:space="0" w:color="auto"/>
            </w:tcBorders>
            <w:shd w:val="clear" w:color="auto" w:fill="auto"/>
          </w:tcPr>
          <w:p w14:paraId="71CF8B19"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183E83"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22FEE2" w14:textId="77777777" w:rsidR="0078254D" w:rsidRPr="001D386E" w:rsidRDefault="0078254D" w:rsidP="009413F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498EF0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16D1F6" w14:textId="77777777" w:rsidR="0078254D" w:rsidRPr="001D386E" w:rsidRDefault="0078254D" w:rsidP="009413F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8818BDB"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DF20F6"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002D05" w14:textId="77777777" w:rsidR="0078254D" w:rsidRPr="001D386E" w:rsidRDefault="0078254D" w:rsidP="009413F6">
            <w:pPr>
              <w:pStyle w:val="TAC"/>
              <w:rPr>
                <w:rFonts w:cs="Arial"/>
                <w:sz w:val="16"/>
                <w:szCs w:val="16"/>
              </w:rPr>
            </w:pPr>
          </w:p>
        </w:tc>
      </w:tr>
      <w:tr w:rsidR="0078254D" w:rsidRPr="001D386E" w14:paraId="69B80043"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2B460C" w14:textId="77777777" w:rsidR="0078254D" w:rsidRPr="001D386E" w:rsidRDefault="0078254D" w:rsidP="009413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2AF57B"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182F39"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AD878B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9D0576"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BE76432"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6FBB452"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14185D5" w14:textId="77777777" w:rsidR="0078254D" w:rsidRPr="001D386E" w:rsidRDefault="0078254D" w:rsidP="009413F6">
            <w:pPr>
              <w:pStyle w:val="TAC"/>
              <w:rPr>
                <w:rFonts w:cs="Arial"/>
                <w:sz w:val="16"/>
                <w:szCs w:val="16"/>
              </w:rPr>
            </w:pPr>
            <w:r w:rsidRPr="001D386E">
              <w:rPr>
                <w:rFonts w:cs="Arial"/>
                <w:sz w:val="16"/>
                <w:szCs w:val="16"/>
              </w:rPr>
              <w:t>3</w:t>
            </w:r>
          </w:p>
        </w:tc>
      </w:tr>
      <w:tr w:rsidR="0078254D" w:rsidRPr="001D386E" w14:paraId="51BC70BF" w14:textId="77777777" w:rsidTr="009413F6">
        <w:trPr>
          <w:trHeight w:val="225"/>
          <w:jc w:val="center"/>
        </w:trPr>
        <w:tc>
          <w:tcPr>
            <w:tcW w:w="1484" w:type="dxa"/>
            <w:tcBorders>
              <w:left w:val="single" w:sz="4" w:space="0" w:color="auto"/>
              <w:right w:val="single" w:sz="4" w:space="0" w:color="auto"/>
            </w:tcBorders>
            <w:shd w:val="clear" w:color="auto" w:fill="auto"/>
          </w:tcPr>
          <w:p w14:paraId="52EEF9E8" w14:textId="77777777" w:rsidR="0078254D" w:rsidRPr="001D386E" w:rsidRDefault="0078254D" w:rsidP="009413F6">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34F624E1" w14:textId="77777777" w:rsidR="0078254D" w:rsidRPr="00FE4EFE" w:rsidRDefault="0078254D" w:rsidP="009413F6">
            <w:pPr>
              <w:pStyle w:val="TAL"/>
              <w:rPr>
                <w:lang w:val="de-DE"/>
              </w:rPr>
            </w:pPr>
            <w:r w:rsidRPr="00FE4EFE">
              <w:rPr>
                <w:lang w:val="de-DE"/>
              </w:rPr>
              <w:t>E-UTRA Band 3, 5, 7, 8, 18, 19, 20, 26, 27, 31, 34, 38, 41, 72</w:t>
            </w:r>
          </w:p>
          <w:p w14:paraId="61F19F48" w14:textId="77777777" w:rsidR="0078254D" w:rsidRPr="00CF6468" w:rsidRDefault="0078254D" w:rsidP="009413F6">
            <w:pPr>
              <w:pStyle w:val="TAL"/>
              <w:rPr>
                <w:sz w:val="16"/>
                <w:szCs w:val="16"/>
                <w:lang w:val="de-DE"/>
              </w:rPr>
            </w:pPr>
            <w:r w:rsidRPr="00236E7E">
              <w:rPr>
                <w:rFonts w:hint="eastAsia"/>
                <w:sz w:val="16"/>
                <w:szCs w:val="16"/>
                <w:lang w:val="sv-FI" w:eastAsia="ja-JP"/>
              </w:rPr>
              <w:t>NR Band</w:t>
            </w:r>
            <w:r>
              <w:rPr>
                <w:sz w:val="16"/>
                <w:szCs w:val="16"/>
                <w:lang w:val="sv-FI" w:eastAsia="ja-JP"/>
              </w:rPr>
              <w:t xml:space="preserve"> n100, n101</w:t>
            </w:r>
          </w:p>
        </w:tc>
        <w:tc>
          <w:tcPr>
            <w:tcW w:w="884" w:type="dxa"/>
            <w:tcBorders>
              <w:top w:val="nil"/>
              <w:left w:val="nil"/>
              <w:bottom w:val="single" w:sz="4" w:space="0" w:color="auto"/>
              <w:right w:val="single" w:sz="4" w:space="0" w:color="auto"/>
            </w:tcBorders>
            <w:shd w:val="clear" w:color="auto" w:fill="auto"/>
          </w:tcPr>
          <w:p w14:paraId="0D787B4E" w14:textId="77777777" w:rsidR="0078254D" w:rsidRPr="001D386E" w:rsidRDefault="0078254D" w:rsidP="009413F6">
            <w:pPr>
              <w:pStyle w:val="TAR"/>
              <w:rPr>
                <w:sz w:val="16"/>
                <w:szCs w:val="16"/>
              </w:rPr>
            </w:pPr>
            <w:r w:rsidRPr="00EF5447">
              <w:t>F</w:t>
            </w:r>
            <w:r w:rsidRPr="00EF5447">
              <w:rPr>
                <w:vertAlign w:val="subscript"/>
              </w:rPr>
              <w:t>DL_low</w:t>
            </w:r>
          </w:p>
        </w:tc>
        <w:tc>
          <w:tcPr>
            <w:tcW w:w="292" w:type="dxa"/>
            <w:gridSpan w:val="2"/>
            <w:tcBorders>
              <w:top w:val="nil"/>
              <w:left w:val="nil"/>
              <w:bottom w:val="single" w:sz="4" w:space="0" w:color="auto"/>
              <w:right w:val="single" w:sz="4" w:space="0" w:color="auto"/>
            </w:tcBorders>
            <w:shd w:val="clear" w:color="auto" w:fill="auto"/>
          </w:tcPr>
          <w:p w14:paraId="621F1342" w14:textId="77777777" w:rsidR="0078254D" w:rsidRPr="001D386E" w:rsidRDefault="0078254D" w:rsidP="009413F6">
            <w:pPr>
              <w:pStyle w:val="TAC"/>
              <w:rPr>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5D32C675" w14:textId="77777777" w:rsidR="0078254D" w:rsidRPr="001D386E" w:rsidRDefault="0078254D" w:rsidP="009413F6">
            <w:pPr>
              <w:pStyle w:val="TAL"/>
              <w:rPr>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7FF45D87" w14:textId="77777777" w:rsidR="0078254D" w:rsidRPr="001D386E" w:rsidRDefault="0078254D" w:rsidP="009413F6">
            <w:pPr>
              <w:pStyle w:val="TAC"/>
              <w:rPr>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5CB4FAE1" w14:textId="77777777" w:rsidR="0078254D" w:rsidRPr="001D386E" w:rsidRDefault="0078254D" w:rsidP="009413F6">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260966E0" w14:textId="77777777" w:rsidR="0078254D" w:rsidRPr="001D386E" w:rsidRDefault="0078254D" w:rsidP="009413F6">
            <w:pPr>
              <w:pStyle w:val="TAC"/>
              <w:rPr>
                <w:sz w:val="16"/>
                <w:szCs w:val="16"/>
              </w:rPr>
            </w:pPr>
          </w:p>
        </w:tc>
      </w:tr>
      <w:tr w:rsidR="0078254D" w:rsidRPr="001D386E" w14:paraId="4112AE01" w14:textId="77777777" w:rsidTr="009413F6">
        <w:trPr>
          <w:trHeight w:val="225"/>
          <w:jc w:val="center"/>
        </w:trPr>
        <w:tc>
          <w:tcPr>
            <w:tcW w:w="1484" w:type="dxa"/>
            <w:tcBorders>
              <w:left w:val="single" w:sz="4" w:space="0" w:color="auto"/>
              <w:right w:val="single" w:sz="4" w:space="0" w:color="auto"/>
            </w:tcBorders>
            <w:shd w:val="clear" w:color="auto" w:fill="auto"/>
          </w:tcPr>
          <w:p w14:paraId="453E3344"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tcPr>
          <w:p w14:paraId="7E419669" w14:textId="77777777" w:rsidR="0078254D" w:rsidRPr="005053CB" w:rsidRDefault="0078254D" w:rsidP="009413F6">
            <w:pPr>
              <w:pStyle w:val="TAL"/>
              <w:rPr>
                <w:lang w:val="de-DE"/>
              </w:rPr>
            </w:pPr>
            <w:r w:rsidRPr="005053CB">
              <w:rPr>
                <w:lang w:val="de-DE"/>
              </w:rPr>
              <w:t>E-UTRA band 1, 11, 21, 22, 32, 42, 43, 50, 51, 52, 65, 73, 74, 75, 76</w:t>
            </w:r>
          </w:p>
          <w:p w14:paraId="35342AC3" w14:textId="77777777" w:rsidR="0078254D" w:rsidRPr="00CF6468" w:rsidRDefault="0078254D" w:rsidP="009413F6">
            <w:pPr>
              <w:pStyle w:val="TAL"/>
              <w:rPr>
                <w:sz w:val="16"/>
                <w:szCs w:val="16"/>
                <w:lang w:val="de-DE"/>
              </w:rPr>
            </w:pPr>
            <w:r w:rsidRPr="005053CB">
              <w:rPr>
                <w:lang w:val="de-DE"/>
              </w:rPr>
              <w:t>NR Band, n77, n78, n79</w:t>
            </w:r>
          </w:p>
        </w:tc>
        <w:tc>
          <w:tcPr>
            <w:tcW w:w="884" w:type="dxa"/>
            <w:tcBorders>
              <w:top w:val="nil"/>
              <w:left w:val="nil"/>
              <w:bottom w:val="single" w:sz="4" w:space="0" w:color="auto"/>
              <w:right w:val="single" w:sz="4" w:space="0" w:color="auto"/>
            </w:tcBorders>
            <w:shd w:val="clear" w:color="auto" w:fill="auto"/>
          </w:tcPr>
          <w:p w14:paraId="2D5954FB" w14:textId="77777777" w:rsidR="0078254D" w:rsidRPr="001D386E" w:rsidRDefault="0078254D" w:rsidP="009413F6">
            <w:pPr>
              <w:pStyle w:val="TAR"/>
              <w:rPr>
                <w:sz w:val="16"/>
                <w:szCs w:val="16"/>
              </w:rPr>
            </w:pPr>
            <w:r w:rsidRPr="00EF5447">
              <w:t>F</w:t>
            </w:r>
            <w:r w:rsidRPr="00EF5447">
              <w:rPr>
                <w:vertAlign w:val="subscript"/>
              </w:rPr>
              <w:t>DL_low</w:t>
            </w:r>
          </w:p>
        </w:tc>
        <w:tc>
          <w:tcPr>
            <w:tcW w:w="292" w:type="dxa"/>
            <w:gridSpan w:val="2"/>
            <w:tcBorders>
              <w:top w:val="nil"/>
              <w:left w:val="nil"/>
              <w:bottom w:val="single" w:sz="4" w:space="0" w:color="auto"/>
              <w:right w:val="single" w:sz="4" w:space="0" w:color="auto"/>
            </w:tcBorders>
            <w:shd w:val="clear" w:color="auto" w:fill="auto"/>
          </w:tcPr>
          <w:p w14:paraId="571DE85D" w14:textId="77777777" w:rsidR="0078254D" w:rsidRPr="001D386E" w:rsidRDefault="0078254D" w:rsidP="009413F6">
            <w:pPr>
              <w:pStyle w:val="TAC"/>
              <w:rPr>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3168270E" w14:textId="77777777" w:rsidR="0078254D" w:rsidRPr="001D386E" w:rsidRDefault="0078254D" w:rsidP="009413F6">
            <w:pPr>
              <w:pStyle w:val="TAL"/>
              <w:rPr>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03AF13D0" w14:textId="77777777" w:rsidR="0078254D" w:rsidRPr="001D386E" w:rsidRDefault="0078254D" w:rsidP="009413F6">
            <w:pPr>
              <w:pStyle w:val="TAC"/>
              <w:rPr>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6E97D03A" w14:textId="77777777" w:rsidR="0078254D" w:rsidRPr="001D386E" w:rsidRDefault="0078254D" w:rsidP="009413F6">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511C2DB7" w14:textId="77777777" w:rsidR="0078254D" w:rsidRPr="001D386E" w:rsidRDefault="0078254D" w:rsidP="009413F6">
            <w:pPr>
              <w:pStyle w:val="TAC"/>
              <w:rPr>
                <w:sz w:val="16"/>
                <w:szCs w:val="16"/>
              </w:rPr>
            </w:pPr>
            <w:r w:rsidRPr="00EF5447">
              <w:t>2</w:t>
            </w:r>
          </w:p>
        </w:tc>
      </w:tr>
      <w:tr w:rsidR="0078254D" w:rsidRPr="001D386E" w14:paraId="0F1D6866" w14:textId="77777777" w:rsidTr="009413F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4AA451E"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center"/>
          </w:tcPr>
          <w:p w14:paraId="132A40D4" w14:textId="77777777" w:rsidR="0078254D" w:rsidRPr="008D03C7" w:rsidRDefault="0078254D" w:rsidP="009413F6">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5705CFF1" w14:textId="77777777" w:rsidR="0078254D" w:rsidRPr="008D03C7" w:rsidRDefault="0078254D" w:rsidP="009413F6">
            <w:pPr>
              <w:pStyle w:val="TAR"/>
            </w:pPr>
            <w:r w:rsidRPr="001D386E">
              <w:rPr>
                <w:rFonts w:cs="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center"/>
          </w:tcPr>
          <w:p w14:paraId="150742F8" w14:textId="77777777" w:rsidR="0078254D" w:rsidRPr="008D03C7" w:rsidRDefault="0078254D" w:rsidP="009413F6">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A0E595" w14:textId="77777777" w:rsidR="0078254D" w:rsidRPr="008D03C7" w:rsidRDefault="0078254D" w:rsidP="009413F6">
            <w:pPr>
              <w:pStyle w:val="TAL"/>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1945588" w14:textId="77777777" w:rsidR="0078254D" w:rsidRPr="008D03C7" w:rsidRDefault="0078254D" w:rsidP="009413F6">
            <w:pPr>
              <w:pStyle w:val="TAC"/>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2A1F210" w14:textId="77777777" w:rsidR="0078254D" w:rsidRPr="008D03C7" w:rsidRDefault="0078254D" w:rsidP="009413F6">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D01760" w14:textId="77777777" w:rsidR="0078254D" w:rsidRDefault="0078254D" w:rsidP="009413F6">
            <w:pPr>
              <w:pStyle w:val="TAC"/>
            </w:pPr>
            <w:r w:rsidRPr="001D386E">
              <w:rPr>
                <w:rFonts w:cs="Arial" w:hint="eastAsia"/>
                <w:sz w:val="16"/>
                <w:szCs w:val="16"/>
              </w:rPr>
              <w:t>15</w:t>
            </w:r>
          </w:p>
        </w:tc>
      </w:tr>
      <w:tr w:rsidR="0078254D" w:rsidRPr="001D386E" w14:paraId="79AE8480" w14:textId="77777777" w:rsidTr="009413F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63ADAD2"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center"/>
          </w:tcPr>
          <w:p w14:paraId="4AE9909A" w14:textId="77777777" w:rsidR="0078254D" w:rsidRPr="008D03C7" w:rsidRDefault="0078254D" w:rsidP="009413F6">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7D5D5229" w14:textId="77777777" w:rsidR="0078254D" w:rsidRPr="008D03C7" w:rsidRDefault="0078254D" w:rsidP="009413F6">
            <w:pPr>
              <w:pStyle w:val="TAR"/>
            </w:pPr>
            <w:r w:rsidRPr="001D386E">
              <w:rPr>
                <w:rFonts w:cs="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center"/>
          </w:tcPr>
          <w:p w14:paraId="0025F685" w14:textId="77777777" w:rsidR="0078254D" w:rsidRPr="008D03C7" w:rsidRDefault="0078254D" w:rsidP="009413F6">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6EF71A" w14:textId="77777777" w:rsidR="0078254D" w:rsidRPr="008D03C7" w:rsidRDefault="0078254D" w:rsidP="009413F6">
            <w:pPr>
              <w:pStyle w:val="TAL"/>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B0A6F6B" w14:textId="77777777" w:rsidR="0078254D" w:rsidRPr="008D03C7" w:rsidRDefault="0078254D" w:rsidP="009413F6">
            <w:pPr>
              <w:pStyle w:val="TAC"/>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615554" w14:textId="77777777" w:rsidR="0078254D" w:rsidRPr="008D03C7" w:rsidRDefault="0078254D" w:rsidP="009413F6">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136249" w14:textId="77777777" w:rsidR="0078254D" w:rsidRDefault="0078254D" w:rsidP="009413F6">
            <w:pPr>
              <w:pStyle w:val="TAC"/>
            </w:pPr>
          </w:p>
        </w:tc>
      </w:tr>
      <w:tr w:rsidR="0078254D" w:rsidRPr="001D386E" w14:paraId="057E943D" w14:textId="77777777" w:rsidTr="009413F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71E179D"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tcPr>
          <w:p w14:paraId="187CB848" w14:textId="77777777" w:rsidR="0078254D" w:rsidRPr="00CF6468" w:rsidRDefault="0078254D" w:rsidP="009413F6">
            <w:pPr>
              <w:pStyle w:val="TAL"/>
              <w:rPr>
                <w:sz w:val="16"/>
                <w:szCs w:val="16"/>
                <w:lang w:val="de-DE"/>
              </w:rPr>
            </w:pPr>
            <w:r w:rsidRPr="008D03C7">
              <w:t>Frequency range</w:t>
            </w:r>
          </w:p>
        </w:tc>
        <w:tc>
          <w:tcPr>
            <w:tcW w:w="884" w:type="dxa"/>
            <w:tcBorders>
              <w:top w:val="nil"/>
              <w:left w:val="nil"/>
              <w:bottom w:val="single" w:sz="4" w:space="0" w:color="auto"/>
              <w:right w:val="single" w:sz="4" w:space="0" w:color="auto"/>
            </w:tcBorders>
            <w:shd w:val="clear" w:color="auto" w:fill="auto"/>
          </w:tcPr>
          <w:p w14:paraId="03B65842" w14:textId="77777777" w:rsidR="0078254D" w:rsidRPr="001D386E" w:rsidRDefault="0078254D" w:rsidP="009413F6">
            <w:pPr>
              <w:pStyle w:val="TAR"/>
              <w:rPr>
                <w:sz w:val="16"/>
                <w:szCs w:val="16"/>
              </w:rPr>
            </w:pPr>
            <w:r w:rsidRPr="008D03C7">
              <w:t xml:space="preserve">1884.5 </w:t>
            </w:r>
          </w:p>
        </w:tc>
        <w:tc>
          <w:tcPr>
            <w:tcW w:w="292" w:type="dxa"/>
            <w:gridSpan w:val="2"/>
            <w:tcBorders>
              <w:top w:val="nil"/>
              <w:left w:val="nil"/>
              <w:bottom w:val="single" w:sz="4" w:space="0" w:color="auto"/>
              <w:right w:val="single" w:sz="4" w:space="0" w:color="auto"/>
            </w:tcBorders>
            <w:shd w:val="clear" w:color="auto" w:fill="auto"/>
          </w:tcPr>
          <w:p w14:paraId="05649500" w14:textId="77777777" w:rsidR="0078254D" w:rsidRPr="001D386E" w:rsidRDefault="0078254D" w:rsidP="009413F6">
            <w:pPr>
              <w:pStyle w:val="TAC"/>
              <w:rPr>
                <w:sz w:val="16"/>
                <w:szCs w:val="16"/>
              </w:rPr>
            </w:pPr>
            <w:r w:rsidRPr="008D03C7">
              <w:t xml:space="preserve">- </w:t>
            </w:r>
          </w:p>
        </w:tc>
        <w:tc>
          <w:tcPr>
            <w:tcW w:w="852" w:type="dxa"/>
            <w:tcBorders>
              <w:top w:val="nil"/>
              <w:left w:val="nil"/>
              <w:bottom w:val="single" w:sz="4" w:space="0" w:color="auto"/>
              <w:right w:val="single" w:sz="4" w:space="0" w:color="auto"/>
            </w:tcBorders>
            <w:shd w:val="clear" w:color="auto" w:fill="auto"/>
          </w:tcPr>
          <w:p w14:paraId="7EB4DD3D" w14:textId="77777777" w:rsidR="0078254D" w:rsidRPr="001D386E" w:rsidRDefault="0078254D" w:rsidP="009413F6">
            <w:pPr>
              <w:pStyle w:val="TAL"/>
              <w:rPr>
                <w:sz w:val="16"/>
                <w:szCs w:val="16"/>
              </w:rPr>
            </w:pPr>
            <w:r w:rsidRPr="008D03C7">
              <w:t xml:space="preserve">1915.7 </w:t>
            </w:r>
          </w:p>
        </w:tc>
        <w:tc>
          <w:tcPr>
            <w:tcW w:w="1071" w:type="dxa"/>
            <w:tcBorders>
              <w:top w:val="nil"/>
              <w:left w:val="nil"/>
              <w:bottom w:val="single" w:sz="4" w:space="0" w:color="auto"/>
              <w:right w:val="single" w:sz="4" w:space="0" w:color="auto"/>
            </w:tcBorders>
            <w:shd w:val="clear" w:color="auto" w:fill="auto"/>
          </w:tcPr>
          <w:p w14:paraId="7B986EDC" w14:textId="77777777" w:rsidR="0078254D" w:rsidRPr="001D386E" w:rsidRDefault="0078254D" w:rsidP="009413F6">
            <w:pPr>
              <w:pStyle w:val="TAC"/>
              <w:rPr>
                <w:sz w:val="16"/>
                <w:szCs w:val="16"/>
              </w:rPr>
            </w:pPr>
            <w:r w:rsidRPr="008D03C7">
              <w:t>-41</w:t>
            </w:r>
          </w:p>
        </w:tc>
        <w:tc>
          <w:tcPr>
            <w:tcW w:w="927" w:type="dxa"/>
            <w:tcBorders>
              <w:top w:val="nil"/>
              <w:left w:val="nil"/>
              <w:bottom w:val="single" w:sz="4" w:space="0" w:color="auto"/>
              <w:right w:val="single" w:sz="4" w:space="0" w:color="auto"/>
            </w:tcBorders>
            <w:shd w:val="clear" w:color="auto" w:fill="auto"/>
            <w:noWrap/>
          </w:tcPr>
          <w:p w14:paraId="21E1D7F3" w14:textId="77777777" w:rsidR="0078254D" w:rsidRPr="001D386E" w:rsidRDefault="0078254D" w:rsidP="009413F6">
            <w:pPr>
              <w:pStyle w:val="TAC"/>
              <w:rPr>
                <w:sz w:val="16"/>
                <w:szCs w:val="16"/>
              </w:rPr>
            </w:pPr>
            <w:r w:rsidRPr="008D03C7">
              <w:t>0.3</w:t>
            </w:r>
          </w:p>
        </w:tc>
        <w:tc>
          <w:tcPr>
            <w:tcW w:w="872" w:type="dxa"/>
            <w:tcBorders>
              <w:top w:val="nil"/>
              <w:left w:val="nil"/>
              <w:bottom w:val="single" w:sz="4" w:space="0" w:color="auto"/>
              <w:right w:val="single" w:sz="4" w:space="0" w:color="auto"/>
            </w:tcBorders>
            <w:shd w:val="clear" w:color="auto" w:fill="auto"/>
            <w:noWrap/>
          </w:tcPr>
          <w:p w14:paraId="702639A6" w14:textId="77777777" w:rsidR="0078254D" w:rsidRPr="001D386E" w:rsidRDefault="0078254D" w:rsidP="009413F6">
            <w:pPr>
              <w:pStyle w:val="TAC"/>
              <w:rPr>
                <w:sz w:val="16"/>
                <w:szCs w:val="16"/>
              </w:rPr>
            </w:pPr>
            <w:r>
              <w:t>4</w:t>
            </w:r>
          </w:p>
        </w:tc>
      </w:tr>
      <w:tr w:rsidR="0078254D" w:rsidRPr="001D386E" w14:paraId="25F7B301" w14:textId="77777777" w:rsidTr="009413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409903F" w14:textId="77777777" w:rsidR="0078254D" w:rsidRPr="001D386E" w:rsidRDefault="0078254D" w:rsidP="009413F6">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5DEFA18B" w14:textId="77777777" w:rsidR="0078254D" w:rsidRPr="00CF6468" w:rsidRDefault="0078254D" w:rsidP="009413F6">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4D153779" w14:textId="77777777" w:rsidR="0078254D" w:rsidRPr="001D386E" w:rsidRDefault="0078254D" w:rsidP="009413F6">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41FDFEF7" w14:textId="77777777" w:rsidR="0078254D" w:rsidRPr="001D386E" w:rsidRDefault="0078254D" w:rsidP="009413F6">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82B13AF"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9F0521" w14:textId="77777777" w:rsidR="0078254D" w:rsidRPr="001D386E" w:rsidRDefault="0078254D" w:rsidP="009413F6">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9493AF" w14:textId="77777777" w:rsidR="0078254D" w:rsidRPr="001D386E" w:rsidRDefault="0078254D" w:rsidP="009413F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F29277" w14:textId="77777777" w:rsidR="0078254D" w:rsidRPr="001D386E" w:rsidRDefault="0078254D" w:rsidP="009413F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E9BCAA" w14:textId="77777777" w:rsidR="0078254D" w:rsidRPr="001D386E" w:rsidRDefault="0078254D" w:rsidP="009413F6">
            <w:pPr>
              <w:pStyle w:val="TAC"/>
              <w:rPr>
                <w:sz w:val="16"/>
                <w:szCs w:val="16"/>
              </w:rPr>
            </w:pPr>
            <w:r w:rsidRPr="001D386E">
              <w:rPr>
                <w:sz w:val="16"/>
                <w:szCs w:val="16"/>
              </w:rPr>
              <w:t>2</w:t>
            </w:r>
          </w:p>
        </w:tc>
      </w:tr>
      <w:tr w:rsidR="0078254D" w:rsidRPr="001D386E" w14:paraId="257FD963" w14:textId="77777777" w:rsidTr="009413F6">
        <w:trPr>
          <w:trHeight w:val="225"/>
          <w:jc w:val="center"/>
        </w:trPr>
        <w:tc>
          <w:tcPr>
            <w:tcW w:w="1484" w:type="dxa"/>
            <w:vMerge/>
            <w:tcBorders>
              <w:left w:val="single" w:sz="4" w:space="0" w:color="auto"/>
              <w:right w:val="single" w:sz="4" w:space="0" w:color="auto"/>
            </w:tcBorders>
            <w:shd w:val="clear" w:color="auto" w:fill="auto"/>
          </w:tcPr>
          <w:p w14:paraId="2A9B00C3"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bottom"/>
          </w:tcPr>
          <w:p w14:paraId="1778F2B0" w14:textId="77777777" w:rsidR="0078254D" w:rsidRPr="001D386E" w:rsidRDefault="0078254D" w:rsidP="009413F6">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1603061C" w14:textId="77777777" w:rsidR="0078254D" w:rsidRPr="001D386E" w:rsidRDefault="0078254D" w:rsidP="009413F6">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0D0E0E2E"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42C26A" w14:textId="77777777" w:rsidR="0078254D" w:rsidRPr="001D386E" w:rsidRDefault="0078254D" w:rsidP="009413F6">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295630" w14:textId="77777777" w:rsidR="0078254D" w:rsidRPr="001D386E" w:rsidRDefault="0078254D" w:rsidP="009413F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DC6F0B" w14:textId="77777777" w:rsidR="0078254D" w:rsidRPr="001D386E" w:rsidRDefault="0078254D" w:rsidP="009413F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9CB95C" w14:textId="77777777" w:rsidR="0078254D" w:rsidRPr="001D386E" w:rsidRDefault="0078254D" w:rsidP="009413F6">
            <w:pPr>
              <w:pStyle w:val="TAC"/>
              <w:rPr>
                <w:sz w:val="16"/>
                <w:szCs w:val="16"/>
              </w:rPr>
            </w:pPr>
            <w:r w:rsidRPr="001D386E">
              <w:rPr>
                <w:sz w:val="16"/>
                <w:szCs w:val="16"/>
              </w:rPr>
              <w:t>5, 6</w:t>
            </w:r>
          </w:p>
        </w:tc>
      </w:tr>
      <w:tr w:rsidR="0078254D" w:rsidRPr="001D386E" w14:paraId="2665ACF5" w14:textId="77777777" w:rsidTr="009413F6">
        <w:trPr>
          <w:trHeight w:val="225"/>
          <w:jc w:val="center"/>
        </w:trPr>
        <w:tc>
          <w:tcPr>
            <w:tcW w:w="1484" w:type="dxa"/>
            <w:vMerge/>
            <w:tcBorders>
              <w:left w:val="single" w:sz="4" w:space="0" w:color="auto"/>
              <w:right w:val="single" w:sz="4" w:space="0" w:color="auto"/>
            </w:tcBorders>
            <w:shd w:val="clear" w:color="auto" w:fill="auto"/>
          </w:tcPr>
          <w:p w14:paraId="34C37213"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bottom"/>
          </w:tcPr>
          <w:p w14:paraId="48FC04D7" w14:textId="77777777" w:rsidR="0078254D" w:rsidRPr="001D386E" w:rsidRDefault="0078254D" w:rsidP="009413F6">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07527FF4" w14:textId="77777777" w:rsidR="0078254D" w:rsidRPr="001D386E" w:rsidRDefault="0078254D" w:rsidP="009413F6">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030370F0"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104AA1" w14:textId="77777777" w:rsidR="0078254D" w:rsidRPr="001D386E" w:rsidRDefault="0078254D" w:rsidP="009413F6">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0BD91C" w14:textId="77777777" w:rsidR="0078254D" w:rsidRPr="001D386E" w:rsidRDefault="0078254D" w:rsidP="009413F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94D0C1" w14:textId="77777777" w:rsidR="0078254D" w:rsidRPr="001D386E" w:rsidRDefault="0078254D" w:rsidP="009413F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193DD4" w14:textId="77777777" w:rsidR="0078254D" w:rsidRPr="001D386E" w:rsidRDefault="0078254D" w:rsidP="009413F6">
            <w:pPr>
              <w:pStyle w:val="TAC"/>
              <w:rPr>
                <w:sz w:val="16"/>
                <w:szCs w:val="16"/>
              </w:rPr>
            </w:pPr>
          </w:p>
        </w:tc>
      </w:tr>
      <w:tr w:rsidR="0078254D" w:rsidRPr="001D386E" w14:paraId="50E833F0" w14:textId="77777777" w:rsidTr="009413F6">
        <w:trPr>
          <w:trHeight w:val="225"/>
          <w:jc w:val="center"/>
        </w:trPr>
        <w:tc>
          <w:tcPr>
            <w:tcW w:w="1484" w:type="dxa"/>
            <w:vMerge/>
            <w:tcBorders>
              <w:left w:val="single" w:sz="4" w:space="0" w:color="auto"/>
              <w:right w:val="single" w:sz="4" w:space="0" w:color="auto"/>
            </w:tcBorders>
            <w:shd w:val="clear" w:color="auto" w:fill="auto"/>
          </w:tcPr>
          <w:p w14:paraId="25A8FCA9"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bottom"/>
          </w:tcPr>
          <w:p w14:paraId="5EF1A813" w14:textId="77777777" w:rsidR="0078254D" w:rsidRPr="001D386E" w:rsidRDefault="0078254D" w:rsidP="009413F6">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77C9C215" w14:textId="77777777" w:rsidR="0078254D" w:rsidRPr="001D386E" w:rsidRDefault="0078254D" w:rsidP="009413F6">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12279006"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CFB57" w14:textId="77777777" w:rsidR="0078254D" w:rsidRPr="001D386E" w:rsidRDefault="0078254D" w:rsidP="009413F6">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D3052E" w14:textId="77777777" w:rsidR="0078254D" w:rsidRPr="001D386E" w:rsidRDefault="0078254D" w:rsidP="009413F6">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7AA7FA" w14:textId="77777777" w:rsidR="0078254D" w:rsidRPr="001D386E" w:rsidRDefault="0078254D" w:rsidP="009413F6">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8AFBBC" w14:textId="77777777" w:rsidR="0078254D" w:rsidRPr="001D386E" w:rsidRDefault="0078254D" w:rsidP="009413F6">
            <w:pPr>
              <w:pStyle w:val="TAC"/>
              <w:rPr>
                <w:sz w:val="16"/>
                <w:szCs w:val="16"/>
              </w:rPr>
            </w:pPr>
            <w:r w:rsidRPr="001D386E">
              <w:rPr>
                <w:rFonts w:hint="eastAsia"/>
                <w:sz w:val="16"/>
                <w:szCs w:val="16"/>
              </w:rPr>
              <w:t xml:space="preserve">5, </w:t>
            </w:r>
            <w:r w:rsidRPr="001D386E">
              <w:rPr>
                <w:sz w:val="16"/>
                <w:szCs w:val="16"/>
              </w:rPr>
              <w:t>18, 21</w:t>
            </w:r>
          </w:p>
        </w:tc>
      </w:tr>
      <w:tr w:rsidR="0078254D" w:rsidRPr="001D386E" w14:paraId="3A260750" w14:textId="77777777" w:rsidTr="009413F6">
        <w:trPr>
          <w:trHeight w:val="225"/>
          <w:jc w:val="center"/>
        </w:trPr>
        <w:tc>
          <w:tcPr>
            <w:tcW w:w="1484" w:type="dxa"/>
            <w:vMerge/>
            <w:tcBorders>
              <w:left w:val="single" w:sz="4" w:space="0" w:color="auto"/>
              <w:right w:val="single" w:sz="4" w:space="0" w:color="auto"/>
            </w:tcBorders>
            <w:shd w:val="clear" w:color="auto" w:fill="auto"/>
          </w:tcPr>
          <w:p w14:paraId="771D5374"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bottom"/>
          </w:tcPr>
          <w:p w14:paraId="3B177E1B" w14:textId="77777777" w:rsidR="0078254D" w:rsidRPr="001D386E" w:rsidRDefault="0078254D" w:rsidP="009413F6">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0F4D9A1E" w14:textId="77777777" w:rsidR="0078254D" w:rsidRPr="001D386E" w:rsidRDefault="0078254D" w:rsidP="009413F6">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2F1E2F3D" w14:textId="77777777" w:rsidR="0078254D" w:rsidRPr="001D386E" w:rsidRDefault="0078254D" w:rsidP="009413F6">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40715CC" w14:textId="77777777" w:rsidR="0078254D" w:rsidRPr="001D386E" w:rsidRDefault="0078254D" w:rsidP="009413F6">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DBF666" w14:textId="77777777" w:rsidR="0078254D" w:rsidRPr="001D386E" w:rsidRDefault="0078254D" w:rsidP="009413F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885EE1" w14:textId="77777777" w:rsidR="0078254D" w:rsidRPr="001D386E" w:rsidRDefault="0078254D" w:rsidP="009413F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AC9D94" w14:textId="77777777" w:rsidR="0078254D" w:rsidRPr="001D386E" w:rsidRDefault="0078254D" w:rsidP="009413F6">
            <w:pPr>
              <w:pStyle w:val="TAC"/>
              <w:rPr>
                <w:sz w:val="16"/>
                <w:szCs w:val="16"/>
              </w:rPr>
            </w:pPr>
            <w:r w:rsidRPr="001D386E">
              <w:rPr>
                <w:sz w:val="16"/>
                <w:szCs w:val="16"/>
              </w:rPr>
              <w:t>5, 18</w:t>
            </w:r>
          </w:p>
        </w:tc>
      </w:tr>
      <w:tr w:rsidR="0078254D" w:rsidRPr="001D386E" w14:paraId="7C026D68" w14:textId="77777777" w:rsidTr="009413F6">
        <w:trPr>
          <w:trHeight w:val="225"/>
          <w:jc w:val="center"/>
        </w:trPr>
        <w:tc>
          <w:tcPr>
            <w:tcW w:w="1484" w:type="dxa"/>
            <w:vMerge/>
            <w:tcBorders>
              <w:left w:val="single" w:sz="4" w:space="0" w:color="auto"/>
              <w:right w:val="single" w:sz="4" w:space="0" w:color="auto"/>
            </w:tcBorders>
            <w:shd w:val="clear" w:color="auto" w:fill="auto"/>
          </w:tcPr>
          <w:p w14:paraId="5FF36C04"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bottom"/>
          </w:tcPr>
          <w:p w14:paraId="1883BB22" w14:textId="77777777" w:rsidR="0078254D" w:rsidRPr="001D386E" w:rsidRDefault="0078254D" w:rsidP="009413F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0AECD7D" w14:textId="77777777" w:rsidR="0078254D" w:rsidRPr="001D386E" w:rsidRDefault="0078254D" w:rsidP="009413F6">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1D0DE87D"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99CC01A" w14:textId="77777777" w:rsidR="0078254D" w:rsidRPr="001D386E" w:rsidRDefault="0078254D" w:rsidP="009413F6">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D82843B" w14:textId="77777777" w:rsidR="0078254D" w:rsidRPr="001D386E" w:rsidRDefault="0078254D" w:rsidP="009413F6">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23179CA8" w14:textId="77777777" w:rsidR="0078254D" w:rsidRPr="001D386E" w:rsidRDefault="0078254D" w:rsidP="009413F6">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BE1AEF9" w14:textId="77777777" w:rsidR="0078254D" w:rsidRPr="001D386E" w:rsidRDefault="0078254D" w:rsidP="009413F6">
            <w:pPr>
              <w:pStyle w:val="TAC"/>
              <w:rPr>
                <w:sz w:val="16"/>
                <w:szCs w:val="16"/>
              </w:rPr>
            </w:pPr>
            <w:r w:rsidRPr="001D386E">
              <w:rPr>
                <w:sz w:val="16"/>
                <w:szCs w:val="16"/>
              </w:rPr>
              <w:t>3, 22</w:t>
            </w:r>
          </w:p>
        </w:tc>
      </w:tr>
      <w:tr w:rsidR="0078254D" w:rsidRPr="001D386E" w14:paraId="3B08EDE8" w14:textId="77777777" w:rsidTr="009413F6">
        <w:trPr>
          <w:trHeight w:val="225"/>
          <w:jc w:val="center"/>
        </w:trPr>
        <w:tc>
          <w:tcPr>
            <w:tcW w:w="1484" w:type="dxa"/>
            <w:vMerge/>
            <w:tcBorders>
              <w:left w:val="single" w:sz="4" w:space="0" w:color="auto"/>
              <w:right w:val="single" w:sz="4" w:space="0" w:color="auto"/>
            </w:tcBorders>
            <w:shd w:val="clear" w:color="auto" w:fill="auto"/>
          </w:tcPr>
          <w:p w14:paraId="042C1EA7"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bottom"/>
          </w:tcPr>
          <w:p w14:paraId="2BA0A77D" w14:textId="77777777" w:rsidR="0078254D" w:rsidRPr="001D386E" w:rsidRDefault="0078254D" w:rsidP="009413F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D463070" w14:textId="77777777" w:rsidR="0078254D" w:rsidRPr="001D386E" w:rsidRDefault="0078254D" w:rsidP="009413F6">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18BD2436"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B22F832" w14:textId="77777777" w:rsidR="0078254D" w:rsidRPr="001D386E" w:rsidRDefault="0078254D" w:rsidP="009413F6">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7986210" w14:textId="77777777" w:rsidR="0078254D" w:rsidRPr="001D386E" w:rsidRDefault="0078254D" w:rsidP="009413F6">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BF70017" w14:textId="77777777" w:rsidR="0078254D" w:rsidRPr="001D386E" w:rsidRDefault="0078254D" w:rsidP="009413F6">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DCB4AFF" w14:textId="77777777" w:rsidR="0078254D" w:rsidRPr="001D386E" w:rsidRDefault="0078254D" w:rsidP="009413F6">
            <w:pPr>
              <w:pStyle w:val="TAC"/>
              <w:rPr>
                <w:sz w:val="16"/>
                <w:szCs w:val="16"/>
              </w:rPr>
            </w:pPr>
            <w:r w:rsidRPr="001D386E">
              <w:rPr>
                <w:sz w:val="16"/>
                <w:szCs w:val="16"/>
              </w:rPr>
              <w:t>23</w:t>
            </w:r>
          </w:p>
        </w:tc>
      </w:tr>
      <w:tr w:rsidR="0078254D" w:rsidRPr="001D386E" w14:paraId="36D3713F" w14:textId="77777777" w:rsidTr="009413F6">
        <w:trPr>
          <w:trHeight w:val="225"/>
          <w:jc w:val="center"/>
        </w:trPr>
        <w:tc>
          <w:tcPr>
            <w:tcW w:w="1484" w:type="dxa"/>
            <w:vMerge/>
            <w:tcBorders>
              <w:left w:val="single" w:sz="4" w:space="0" w:color="auto"/>
              <w:right w:val="single" w:sz="4" w:space="0" w:color="auto"/>
            </w:tcBorders>
            <w:shd w:val="clear" w:color="auto" w:fill="auto"/>
          </w:tcPr>
          <w:p w14:paraId="609BABE1"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bottom"/>
          </w:tcPr>
          <w:p w14:paraId="4F1DC555" w14:textId="77777777" w:rsidR="0078254D" w:rsidRPr="001D386E" w:rsidRDefault="0078254D" w:rsidP="009413F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4282B9D" w14:textId="77777777" w:rsidR="0078254D" w:rsidRPr="001D386E" w:rsidRDefault="0078254D" w:rsidP="009413F6">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541E08CA"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F4416A9" w14:textId="77777777" w:rsidR="0078254D" w:rsidRPr="001D386E" w:rsidRDefault="0078254D" w:rsidP="009413F6">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2260CBE" w14:textId="77777777" w:rsidR="0078254D" w:rsidRPr="001D386E" w:rsidRDefault="0078254D" w:rsidP="009413F6">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8C3831A" w14:textId="77777777" w:rsidR="0078254D" w:rsidRPr="001D386E" w:rsidRDefault="0078254D" w:rsidP="009413F6">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F89717B" w14:textId="77777777" w:rsidR="0078254D" w:rsidRPr="001D386E" w:rsidRDefault="0078254D" w:rsidP="009413F6">
            <w:pPr>
              <w:pStyle w:val="TAC"/>
              <w:rPr>
                <w:sz w:val="16"/>
                <w:szCs w:val="16"/>
              </w:rPr>
            </w:pPr>
            <w:r w:rsidRPr="001D386E">
              <w:rPr>
                <w:sz w:val="16"/>
                <w:szCs w:val="16"/>
              </w:rPr>
              <w:t>3</w:t>
            </w:r>
          </w:p>
        </w:tc>
      </w:tr>
      <w:tr w:rsidR="0078254D" w:rsidRPr="001D386E" w14:paraId="27772B71" w14:textId="77777777" w:rsidTr="009413F6">
        <w:trPr>
          <w:trHeight w:val="225"/>
          <w:jc w:val="center"/>
        </w:trPr>
        <w:tc>
          <w:tcPr>
            <w:tcW w:w="1484" w:type="dxa"/>
            <w:vMerge/>
            <w:tcBorders>
              <w:left w:val="single" w:sz="4" w:space="0" w:color="auto"/>
              <w:right w:val="single" w:sz="4" w:space="0" w:color="auto"/>
            </w:tcBorders>
            <w:shd w:val="clear" w:color="auto" w:fill="auto"/>
          </w:tcPr>
          <w:p w14:paraId="68AC5780"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bottom"/>
          </w:tcPr>
          <w:p w14:paraId="36A5ACA2" w14:textId="77777777" w:rsidR="0078254D" w:rsidRPr="001D386E" w:rsidRDefault="0078254D" w:rsidP="009413F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CDC823F" w14:textId="77777777" w:rsidR="0078254D" w:rsidRPr="001D386E" w:rsidRDefault="0078254D" w:rsidP="009413F6">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027D51A1"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B13D72" w14:textId="77777777" w:rsidR="0078254D" w:rsidRPr="001D386E" w:rsidRDefault="0078254D" w:rsidP="009413F6">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68EFB7B" w14:textId="77777777" w:rsidR="0078254D" w:rsidRPr="001D386E" w:rsidRDefault="0078254D" w:rsidP="009413F6">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6528FF3" w14:textId="77777777" w:rsidR="0078254D" w:rsidRPr="001D386E" w:rsidRDefault="0078254D" w:rsidP="009413F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693730" w14:textId="77777777" w:rsidR="0078254D" w:rsidRPr="001D386E" w:rsidRDefault="0078254D" w:rsidP="009413F6">
            <w:pPr>
              <w:pStyle w:val="TAC"/>
              <w:rPr>
                <w:sz w:val="16"/>
                <w:szCs w:val="16"/>
              </w:rPr>
            </w:pPr>
            <w:r w:rsidRPr="001D386E">
              <w:rPr>
                <w:sz w:val="16"/>
                <w:szCs w:val="16"/>
              </w:rPr>
              <w:t>3</w:t>
            </w:r>
          </w:p>
        </w:tc>
      </w:tr>
      <w:tr w:rsidR="0078254D" w:rsidRPr="001D386E" w14:paraId="68C09084" w14:textId="77777777" w:rsidTr="009413F6">
        <w:trPr>
          <w:trHeight w:val="225"/>
          <w:jc w:val="center"/>
        </w:trPr>
        <w:tc>
          <w:tcPr>
            <w:tcW w:w="1484" w:type="dxa"/>
            <w:vMerge/>
            <w:tcBorders>
              <w:left w:val="single" w:sz="4" w:space="0" w:color="auto"/>
              <w:right w:val="single" w:sz="4" w:space="0" w:color="auto"/>
            </w:tcBorders>
            <w:shd w:val="clear" w:color="auto" w:fill="auto"/>
          </w:tcPr>
          <w:p w14:paraId="21CA6352"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bottom"/>
          </w:tcPr>
          <w:p w14:paraId="6C510F63" w14:textId="77777777" w:rsidR="0078254D" w:rsidRPr="001D386E" w:rsidRDefault="0078254D" w:rsidP="009413F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CC8378E" w14:textId="77777777" w:rsidR="0078254D" w:rsidRPr="001D386E" w:rsidRDefault="0078254D" w:rsidP="009413F6">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280846B0"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08C8A67" w14:textId="77777777" w:rsidR="0078254D" w:rsidRPr="001D386E" w:rsidRDefault="0078254D" w:rsidP="009413F6">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AA681AA" w14:textId="77777777" w:rsidR="0078254D" w:rsidRPr="001D386E" w:rsidRDefault="0078254D" w:rsidP="009413F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C90DFB" w14:textId="77777777" w:rsidR="0078254D" w:rsidRPr="001D386E" w:rsidRDefault="0078254D" w:rsidP="009413F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2A2B01" w14:textId="77777777" w:rsidR="0078254D" w:rsidRPr="001D386E" w:rsidRDefault="0078254D" w:rsidP="009413F6">
            <w:pPr>
              <w:pStyle w:val="TAC"/>
              <w:rPr>
                <w:sz w:val="16"/>
                <w:szCs w:val="16"/>
              </w:rPr>
            </w:pPr>
          </w:p>
        </w:tc>
      </w:tr>
      <w:tr w:rsidR="0078254D" w:rsidRPr="001D386E" w14:paraId="1A938B76"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74F8E9" w14:textId="77777777" w:rsidR="0078254D" w:rsidRPr="001D386E" w:rsidRDefault="0078254D" w:rsidP="009413F6">
            <w:pPr>
              <w:pStyle w:val="TAC"/>
            </w:pPr>
          </w:p>
        </w:tc>
        <w:tc>
          <w:tcPr>
            <w:tcW w:w="2564" w:type="dxa"/>
            <w:tcBorders>
              <w:top w:val="nil"/>
              <w:left w:val="nil"/>
              <w:bottom w:val="single" w:sz="4" w:space="0" w:color="auto"/>
              <w:right w:val="single" w:sz="4" w:space="0" w:color="auto"/>
            </w:tcBorders>
            <w:shd w:val="clear" w:color="auto" w:fill="auto"/>
            <w:vAlign w:val="bottom"/>
          </w:tcPr>
          <w:p w14:paraId="287DDE22" w14:textId="77777777" w:rsidR="0078254D" w:rsidRPr="001D386E" w:rsidRDefault="0078254D" w:rsidP="009413F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FBF8FDF" w14:textId="77777777" w:rsidR="0078254D" w:rsidRPr="001D386E" w:rsidRDefault="0078254D" w:rsidP="009413F6">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72FF4FD3" w14:textId="77777777" w:rsidR="0078254D" w:rsidRPr="001D386E" w:rsidRDefault="0078254D" w:rsidP="009413F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7A64E8F" w14:textId="77777777" w:rsidR="0078254D" w:rsidRPr="001D386E" w:rsidRDefault="0078254D" w:rsidP="009413F6">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22095FF" w14:textId="77777777" w:rsidR="0078254D" w:rsidRPr="001D386E" w:rsidRDefault="0078254D" w:rsidP="009413F6">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7272D81" w14:textId="77777777" w:rsidR="0078254D" w:rsidRPr="001D386E" w:rsidRDefault="0078254D" w:rsidP="009413F6">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098DD9" w14:textId="77777777" w:rsidR="0078254D" w:rsidRPr="001D386E" w:rsidRDefault="0078254D" w:rsidP="009413F6">
            <w:pPr>
              <w:pStyle w:val="TAC"/>
              <w:rPr>
                <w:sz w:val="16"/>
                <w:szCs w:val="16"/>
              </w:rPr>
            </w:pPr>
            <w:r w:rsidRPr="001D386E">
              <w:rPr>
                <w:sz w:val="16"/>
                <w:szCs w:val="16"/>
              </w:rPr>
              <w:t>4, 5, 18</w:t>
            </w:r>
          </w:p>
        </w:tc>
      </w:tr>
      <w:tr w:rsidR="0078254D" w:rsidRPr="001D386E" w14:paraId="63A7D889" w14:textId="77777777" w:rsidTr="009413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959E83D" w14:textId="77777777" w:rsidR="0078254D" w:rsidRPr="001D386E" w:rsidRDefault="0078254D" w:rsidP="009413F6">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792F32BD" w14:textId="77777777" w:rsidR="0078254D" w:rsidRPr="00FE4EFE" w:rsidRDefault="0078254D" w:rsidP="009413F6">
            <w:pPr>
              <w:pStyle w:val="TAL"/>
              <w:rPr>
                <w:rFonts w:cs="Arial"/>
                <w:sz w:val="16"/>
                <w:szCs w:val="16"/>
                <w:lang w:val="de-DE" w:eastAsia="ja-JP"/>
              </w:rPr>
            </w:pPr>
            <w:r w:rsidRPr="00FE4EFE">
              <w:rPr>
                <w:rFonts w:cs="Arial"/>
                <w:sz w:val="16"/>
                <w:szCs w:val="16"/>
                <w:lang w:val="de-DE"/>
              </w:rPr>
              <w:t xml:space="preserve">E-UTRA Band 1, 4, </w:t>
            </w:r>
            <w:r w:rsidRPr="00FE4EFE">
              <w:rPr>
                <w:rFonts w:cs="Arial" w:hint="eastAsia"/>
                <w:sz w:val="16"/>
                <w:szCs w:val="16"/>
                <w:lang w:val="de-DE"/>
              </w:rPr>
              <w:t xml:space="preserve"> </w:t>
            </w:r>
            <w:r w:rsidRPr="00FE4EFE">
              <w:rPr>
                <w:rFonts w:cs="Arial"/>
                <w:sz w:val="16"/>
                <w:szCs w:val="16"/>
                <w:lang w:val="de-DE"/>
              </w:rPr>
              <w:t xml:space="preserve">32, </w:t>
            </w:r>
            <w:r w:rsidRPr="00FE4EFE">
              <w:rPr>
                <w:rFonts w:cs="Arial"/>
                <w:sz w:val="16"/>
                <w:szCs w:val="16"/>
                <w:lang w:val="de-DE" w:eastAsia="ja-JP"/>
              </w:rPr>
              <w:t>50, 51</w:t>
            </w:r>
            <w:r w:rsidRPr="00FE4EFE">
              <w:rPr>
                <w:rFonts w:cs="Arial"/>
                <w:sz w:val="16"/>
                <w:szCs w:val="16"/>
                <w:lang w:val="de-DE"/>
              </w:rPr>
              <w:t>, 66</w:t>
            </w:r>
            <w:r w:rsidRPr="00FE4EFE">
              <w:rPr>
                <w:rFonts w:cs="Arial"/>
                <w:sz w:val="16"/>
                <w:szCs w:val="16"/>
                <w:lang w:val="de-DE" w:eastAsia="ja-JP"/>
              </w:rPr>
              <w:t xml:space="preserve">, </w:t>
            </w:r>
            <w:r w:rsidRPr="00FE4EFE">
              <w:rPr>
                <w:rFonts w:cs="Arial"/>
                <w:sz w:val="16"/>
                <w:szCs w:val="16"/>
                <w:lang w:val="de-DE"/>
              </w:rPr>
              <w:t>65</w:t>
            </w:r>
            <w:r w:rsidRPr="00FE4EFE">
              <w:rPr>
                <w:rFonts w:cs="Arial" w:hint="eastAsia"/>
                <w:sz w:val="16"/>
                <w:szCs w:val="16"/>
                <w:lang w:val="de-DE" w:eastAsia="ja-JP"/>
              </w:rPr>
              <w:t>, 74</w:t>
            </w:r>
            <w:r w:rsidRPr="00FE4EFE">
              <w:rPr>
                <w:rFonts w:cs="Arial"/>
                <w:sz w:val="16"/>
                <w:szCs w:val="16"/>
                <w:lang w:val="de-DE" w:eastAsia="ja-JP"/>
              </w:rPr>
              <w:t>, 75, 76</w:t>
            </w:r>
          </w:p>
          <w:p w14:paraId="22BA80E9" w14:textId="77777777" w:rsidR="0078254D" w:rsidRPr="00FE4EFE" w:rsidRDefault="0078254D" w:rsidP="009413F6">
            <w:pPr>
              <w:pStyle w:val="TAL"/>
              <w:rPr>
                <w:rFonts w:cs="Arial"/>
                <w:sz w:val="16"/>
                <w:szCs w:val="16"/>
                <w:lang w:val="de-DE"/>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67F0350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2FF55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E4A8C2"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2AE841"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1CCDEB"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149513" w14:textId="77777777" w:rsidR="0078254D" w:rsidRPr="001D386E" w:rsidRDefault="0078254D" w:rsidP="009413F6">
            <w:pPr>
              <w:pStyle w:val="TAC"/>
              <w:rPr>
                <w:rFonts w:cs="Arial"/>
                <w:sz w:val="16"/>
                <w:szCs w:val="16"/>
              </w:rPr>
            </w:pPr>
            <w:r w:rsidRPr="001D386E">
              <w:rPr>
                <w:rFonts w:cs="Arial" w:hint="eastAsia"/>
                <w:sz w:val="16"/>
                <w:szCs w:val="16"/>
              </w:rPr>
              <w:t>2</w:t>
            </w:r>
          </w:p>
        </w:tc>
      </w:tr>
      <w:tr w:rsidR="0078254D" w:rsidRPr="001D386E" w14:paraId="2966A6E1"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2AE96B" w14:textId="77777777" w:rsidR="0078254D" w:rsidRPr="001D386E" w:rsidRDefault="0078254D" w:rsidP="009413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E498C0E"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68EDB4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7F766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EF3DE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271FAF"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F76912"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86B1FA"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8254D" w:rsidRPr="001D386E" w14:paraId="4EB55D44" w14:textId="77777777" w:rsidTr="009413F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21CBE4F" w14:textId="77777777" w:rsidR="0078254D" w:rsidRPr="001D386E" w:rsidRDefault="0078254D" w:rsidP="009413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3BDBBDD"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20DCB4A0"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E0A1F76"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65DAB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83968F"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33D945"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23066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BA860C" w14:textId="77777777" w:rsidR="0078254D" w:rsidRPr="001D386E" w:rsidRDefault="0078254D" w:rsidP="009413F6">
            <w:pPr>
              <w:pStyle w:val="TAC"/>
              <w:rPr>
                <w:rFonts w:cs="Arial"/>
                <w:sz w:val="16"/>
                <w:szCs w:val="16"/>
              </w:rPr>
            </w:pPr>
          </w:p>
        </w:tc>
      </w:tr>
      <w:tr w:rsidR="0078254D" w:rsidRPr="001D386E" w14:paraId="2161A203" w14:textId="77777777" w:rsidTr="009413F6">
        <w:trPr>
          <w:trHeight w:val="225"/>
          <w:jc w:val="center"/>
        </w:trPr>
        <w:tc>
          <w:tcPr>
            <w:tcW w:w="1484" w:type="dxa"/>
            <w:vMerge/>
            <w:tcBorders>
              <w:left w:val="single" w:sz="4" w:space="0" w:color="auto"/>
              <w:right w:val="single" w:sz="4" w:space="0" w:color="auto"/>
            </w:tcBorders>
            <w:shd w:val="clear" w:color="auto" w:fill="auto"/>
          </w:tcPr>
          <w:p w14:paraId="1EC7CA8E"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1B25CAF" w14:textId="77777777" w:rsidR="0078254D" w:rsidRPr="001D386E" w:rsidRDefault="0078254D" w:rsidP="009413F6">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29AA121"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1245D0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12DBC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85EDCF"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00DE7E"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643567"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78254D" w:rsidRPr="001D386E" w14:paraId="23A489D0" w14:textId="77777777" w:rsidTr="009413F6">
        <w:trPr>
          <w:trHeight w:val="225"/>
          <w:jc w:val="center"/>
        </w:trPr>
        <w:tc>
          <w:tcPr>
            <w:tcW w:w="1484" w:type="dxa"/>
            <w:vMerge/>
            <w:tcBorders>
              <w:left w:val="single" w:sz="4" w:space="0" w:color="auto"/>
              <w:right w:val="single" w:sz="4" w:space="0" w:color="auto"/>
            </w:tcBorders>
            <w:shd w:val="clear" w:color="auto" w:fill="auto"/>
          </w:tcPr>
          <w:p w14:paraId="39910EA7"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CEBF40A" w14:textId="77777777" w:rsidR="0078254D" w:rsidRPr="001D386E" w:rsidRDefault="0078254D" w:rsidP="009413F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FDCF2A" w14:textId="77777777" w:rsidR="0078254D" w:rsidRPr="001D386E" w:rsidRDefault="0078254D" w:rsidP="009413F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E016C8D"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AE4573" w14:textId="77777777" w:rsidR="0078254D" w:rsidRPr="001D386E" w:rsidRDefault="0078254D" w:rsidP="009413F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3AB19BC" w14:textId="77777777" w:rsidR="0078254D" w:rsidRPr="001D386E" w:rsidRDefault="0078254D" w:rsidP="009413F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606E350" w14:textId="77777777" w:rsidR="0078254D" w:rsidRPr="001D386E" w:rsidRDefault="0078254D" w:rsidP="009413F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14B5FBC"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23</w:t>
            </w:r>
          </w:p>
        </w:tc>
      </w:tr>
      <w:tr w:rsidR="0078254D" w:rsidRPr="001D386E" w14:paraId="0986C35B" w14:textId="77777777" w:rsidTr="009413F6">
        <w:trPr>
          <w:trHeight w:val="225"/>
          <w:jc w:val="center"/>
        </w:trPr>
        <w:tc>
          <w:tcPr>
            <w:tcW w:w="1484" w:type="dxa"/>
            <w:vMerge/>
            <w:tcBorders>
              <w:left w:val="single" w:sz="4" w:space="0" w:color="auto"/>
              <w:right w:val="single" w:sz="4" w:space="0" w:color="auto"/>
            </w:tcBorders>
            <w:shd w:val="clear" w:color="auto" w:fill="auto"/>
          </w:tcPr>
          <w:p w14:paraId="7A47B438"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BD9C95F"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0F1342" w14:textId="77777777" w:rsidR="0078254D" w:rsidRPr="001D386E" w:rsidRDefault="0078254D" w:rsidP="009413F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662AB56"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53CC59" w14:textId="77777777" w:rsidR="0078254D" w:rsidRPr="001D386E" w:rsidRDefault="0078254D" w:rsidP="009413F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3D33E75" w14:textId="77777777" w:rsidR="0078254D" w:rsidRPr="001D386E" w:rsidRDefault="0078254D" w:rsidP="009413F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A0FFD52"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76256F"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3</w:t>
            </w:r>
          </w:p>
        </w:tc>
      </w:tr>
      <w:tr w:rsidR="0078254D" w:rsidRPr="001D386E" w14:paraId="68A1413F" w14:textId="77777777" w:rsidTr="009413F6">
        <w:trPr>
          <w:trHeight w:val="225"/>
          <w:jc w:val="center"/>
        </w:trPr>
        <w:tc>
          <w:tcPr>
            <w:tcW w:w="1484" w:type="dxa"/>
            <w:vMerge/>
            <w:tcBorders>
              <w:left w:val="single" w:sz="4" w:space="0" w:color="auto"/>
              <w:right w:val="single" w:sz="4" w:space="0" w:color="auto"/>
            </w:tcBorders>
            <w:shd w:val="clear" w:color="auto" w:fill="auto"/>
          </w:tcPr>
          <w:p w14:paraId="12013E19"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4B80CDA"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D1F89A" w14:textId="77777777" w:rsidR="0078254D" w:rsidRPr="001D386E" w:rsidRDefault="0078254D" w:rsidP="009413F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93AEF3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F8889F" w14:textId="77777777" w:rsidR="0078254D" w:rsidRPr="001D386E" w:rsidRDefault="0078254D" w:rsidP="009413F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D9DFB9A" w14:textId="77777777" w:rsidR="0078254D" w:rsidRPr="001D386E" w:rsidRDefault="0078254D" w:rsidP="009413F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CA137E" w14:textId="77777777" w:rsidR="0078254D" w:rsidRPr="001D386E" w:rsidRDefault="0078254D" w:rsidP="009413F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5AACBB" w14:textId="77777777" w:rsidR="0078254D" w:rsidRPr="001D386E" w:rsidRDefault="0078254D" w:rsidP="009413F6">
            <w:pPr>
              <w:pStyle w:val="TAC"/>
              <w:rPr>
                <w:rFonts w:cs="Arial"/>
                <w:sz w:val="16"/>
                <w:szCs w:val="16"/>
              </w:rPr>
            </w:pPr>
          </w:p>
        </w:tc>
      </w:tr>
      <w:tr w:rsidR="0078254D" w:rsidRPr="001D386E" w14:paraId="6A4379DF" w14:textId="77777777" w:rsidTr="009413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50FA63" w14:textId="77777777" w:rsidR="0078254D" w:rsidRPr="001D386E" w:rsidRDefault="0078254D" w:rsidP="009413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6A25C0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B1CEB0"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95314DF"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548E2C"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DDEFBB0"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E6A5047"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F967642" w14:textId="77777777" w:rsidR="0078254D" w:rsidRPr="001D386E" w:rsidRDefault="0078254D" w:rsidP="009413F6">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8254D" w:rsidRPr="001D386E" w14:paraId="596FAE84" w14:textId="77777777" w:rsidTr="009413F6">
        <w:trPr>
          <w:trHeight w:val="233"/>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9A74D2F" w14:textId="77777777" w:rsidR="0078254D" w:rsidRPr="001D386E" w:rsidRDefault="0078254D" w:rsidP="009413F6">
            <w:pPr>
              <w:pStyle w:val="TAC"/>
              <w:rPr>
                <w:rFonts w:cs="Arial"/>
              </w:rPr>
            </w:pPr>
            <w:r w:rsidRPr="001D386E">
              <w:t>CA_</w:t>
            </w:r>
            <w:r>
              <w:t>30-48</w:t>
            </w:r>
          </w:p>
        </w:tc>
        <w:tc>
          <w:tcPr>
            <w:tcW w:w="2564" w:type="dxa"/>
            <w:tcBorders>
              <w:top w:val="single" w:sz="4" w:space="0" w:color="auto"/>
              <w:left w:val="nil"/>
              <w:bottom w:val="single" w:sz="4" w:space="0" w:color="auto"/>
              <w:right w:val="single" w:sz="4" w:space="0" w:color="auto"/>
            </w:tcBorders>
            <w:shd w:val="clear" w:color="auto" w:fill="auto"/>
            <w:vAlign w:val="center"/>
          </w:tcPr>
          <w:p w14:paraId="6248D080" w14:textId="77777777" w:rsidR="0078254D" w:rsidRPr="001D386E" w:rsidRDefault="0078254D" w:rsidP="009413F6">
            <w:pPr>
              <w:pStyle w:val="TAL"/>
              <w:rPr>
                <w:rFonts w:cs="Arial"/>
                <w:sz w:val="16"/>
                <w:szCs w:val="16"/>
              </w:rPr>
            </w:pPr>
            <w:r w:rsidRPr="001D386E">
              <w:rPr>
                <w:sz w:val="16"/>
                <w:szCs w:val="16"/>
              </w:rPr>
              <w:t xml:space="preserve">E-UTRA Band </w:t>
            </w:r>
            <w:r>
              <w:rPr>
                <w:sz w:val="16"/>
                <w:szCs w:val="16"/>
              </w:rPr>
              <w:t xml:space="preserve">2, 4, 5, 12, 13, 14, 17, 24, 25, 26, 29, 30, 41, </w:t>
            </w:r>
            <w:r>
              <w:rPr>
                <w:rFonts w:cs="Arial"/>
                <w:sz w:val="16"/>
                <w:szCs w:val="16"/>
                <w:lang w:eastAsia="ja-JP"/>
              </w:rPr>
              <w:t xml:space="preserve">54, </w:t>
            </w:r>
            <w:r>
              <w:rPr>
                <w:sz w:val="16"/>
                <w:szCs w:val="16"/>
              </w:rPr>
              <w:t>66, 70, 71, 85,</w:t>
            </w:r>
            <w:r>
              <w:rPr>
                <w:rStyle w:val="gmail-msoins"/>
                <w:rFonts w:cs="Arial"/>
                <w:color w:val="008080"/>
                <w:sz w:val="16"/>
                <w:szCs w:val="16"/>
              </w:rPr>
              <w:t xml:space="preserve"> </w:t>
            </w:r>
            <w:r w:rsidRPr="00200C1E">
              <w:rPr>
                <w:rStyle w:val="gmail-msoins"/>
                <w:rFonts w:cs="Arial"/>
                <w:sz w:val="16"/>
                <w:szCs w:val="16"/>
              </w:rPr>
              <w:t>103</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E73A2D5"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center"/>
          </w:tcPr>
          <w:p w14:paraId="553A812C" w14:textId="77777777" w:rsidR="0078254D" w:rsidRPr="001D386E" w:rsidRDefault="0078254D" w:rsidP="009413F6">
            <w:pPr>
              <w:pStyle w:val="TAC"/>
              <w:rPr>
                <w:rFonts w:cs="Arial"/>
                <w:sz w:val="16"/>
                <w:szCs w:val="16"/>
              </w:rPr>
            </w:pPr>
            <w:r w:rsidRPr="001D386E">
              <w:rPr>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07A4CE0" w14:textId="77777777" w:rsidR="0078254D" w:rsidRPr="001D386E" w:rsidRDefault="0078254D" w:rsidP="009413F6">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EE409B0" w14:textId="77777777" w:rsidR="0078254D" w:rsidRPr="001D386E" w:rsidRDefault="0078254D" w:rsidP="009413F6">
            <w:pPr>
              <w:pStyle w:val="TAC"/>
              <w:rPr>
                <w:rFonts w:cs="Arial"/>
                <w:sz w:val="16"/>
                <w:szCs w:val="16"/>
              </w:rPr>
            </w:pPr>
            <w:r w:rsidRPr="001D386E">
              <w:rPr>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547662" w14:textId="77777777" w:rsidR="0078254D" w:rsidRPr="001D386E" w:rsidRDefault="0078254D" w:rsidP="009413F6">
            <w:pPr>
              <w:pStyle w:val="TAC"/>
              <w:rPr>
                <w:rFonts w:cs="Arial"/>
                <w:sz w:val="16"/>
                <w:szCs w:val="16"/>
              </w:rPr>
            </w:pPr>
            <w:r w:rsidRPr="001D386E">
              <w:rPr>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4E7873" w14:textId="77777777" w:rsidR="0078254D" w:rsidRPr="001D386E" w:rsidRDefault="0078254D" w:rsidP="009413F6">
            <w:pPr>
              <w:pStyle w:val="TAC"/>
              <w:rPr>
                <w:rFonts w:cs="Arial"/>
                <w:sz w:val="16"/>
                <w:szCs w:val="16"/>
              </w:rPr>
            </w:pPr>
          </w:p>
        </w:tc>
      </w:tr>
      <w:tr w:rsidR="0078254D" w:rsidRPr="001D386E" w14:paraId="37F457E6" w14:textId="77777777" w:rsidTr="009413F6">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C86D685" w14:textId="77777777" w:rsidR="0078254D" w:rsidRPr="001D386E" w:rsidRDefault="0078254D" w:rsidP="009413F6">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4BE07A9E" w14:textId="77777777" w:rsidR="0078254D" w:rsidRPr="001D386E" w:rsidRDefault="0078254D" w:rsidP="009413F6">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DCCD21E" w14:textId="77777777" w:rsidR="0078254D" w:rsidRPr="001D386E" w:rsidRDefault="0078254D" w:rsidP="009413F6">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5A5B71E" w14:textId="77777777" w:rsidR="0078254D" w:rsidRPr="001D386E" w:rsidRDefault="0078254D" w:rsidP="009413F6">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16EDB3B" w14:textId="77777777" w:rsidR="0078254D" w:rsidRPr="001D386E" w:rsidRDefault="0078254D" w:rsidP="009413F6">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4DD3E67" w14:textId="77777777" w:rsidR="0078254D" w:rsidRPr="001D386E" w:rsidRDefault="0078254D" w:rsidP="009413F6">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AFB256" w14:textId="77777777" w:rsidR="0078254D" w:rsidRPr="001D386E" w:rsidRDefault="0078254D" w:rsidP="009413F6">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D595A92" w14:textId="77777777" w:rsidR="0078254D" w:rsidRPr="001D386E" w:rsidRDefault="0078254D" w:rsidP="009413F6">
            <w:pPr>
              <w:pStyle w:val="TAC"/>
              <w:rPr>
                <w:rFonts w:cs="Arial"/>
                <w:sz w:val="16"/>
                <w:szCs w:val="16"/>
              </w:rPr>
            </w:pPr>
          </w:p>
        </w:tc>
      </w:tr>
      <w:tr w:rsidR="0078254D" w:rsidRPr="001D386E" w14:paraId="5820716C" w14:textId="77777777" w:rsidTr="009413F6">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DCE99F" w14:textId="77777777" w:rsidR="0078254D" w:rsidRPr="001D386E" w:rsidRDefault="0078254D" w:rsidP="009413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CFB5526" w14:textId="77777777" w:rsidR="0078254D" w:rsidRPr="001D386E" w:rsidRDefault="0078254D" w:rsidP="009413F6">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0FE6B3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B642A13"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CAECF8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95B4EF8"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F16865"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3EBE89"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p>
        </w:tc>
      </w:tr>
      <w:tr w:rsidR="0078254D" w:rsidRPr="001D386E" w14:paraId="31A32E21" w14:textId="77777777" w:rsidTr="009413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AC2C66" w14:textId="77777777" w:rsidR="0078254D" w:rsidRPr="001D386E" w:rsidRDefault="0078254D" w:rsidP="009413F6">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B304209"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5622C36" w14:textId="77777777" w:rsidR="0078254D" w:rsidRPr="001D386E" w:rsidRDefault="0078254D" w:rsidP="009413F6">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6246DE65"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3CEAD2B" w14:textId="77777777" w:rsidR="0078254D" w:rsidRPr="001D386E" w:rsidRDefault="0078254D" w:rsidP="009413F6">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AD63AB7" w14:textId="77777777" w:rsidR="0078254D" w:rsidRPr="001D386E" w:rsidRDefault="0078254D" w:rsidP="009413F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974E21"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9D250D" w14:textId="77777777" w:rsidR="0078254D" w:rsidRPr="001D386E" w:rsidRDefault="0078254D" w:rsidP="009413F6">
            <w:pPr>
              <w:pStyle w:val="TAC"/>
              <w:rPr>
                <w:rFonts w:cs="Arial"/>
                <w:sz w:val="16"/>
                <w:szCs w:val="16"/>
              </w:rPr>
            </w:pPr>
            <w:r w:rsidRPr="001D386E">
              <w:rPr>
                <w:rFonts w:cs="Arial"/>
                <w:sz w:val="16"/>
                <w:szCs w:val="16"/>
              </w:rPr>
              <w:t>20</w:t>
            </w:r>
          </w:p>
        </w:tc>
      </w:tr>
      <w:tr w:rsidR="0078254D" w:rsidRPr="001D386E" w14:paraId="1E359BA3" w14:textId="77777777" w:rsidTr="009413F6">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2D69A0" w14:textId="77777777" w:rsidR="0078254D" w:rsidRPr="001D386E" w:rsidRDefault="0078254D" w:rsidP="009413F6">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5539FD75"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2CBD65A5" w14:textId="77777777" w:rsidR="0078254D" w:rsidRPr="001D386E" w:rsidRDefault="0078254D" w:rsidP="009413F6">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78F1333E" w14:textId="77777777" w:rsidR="0078254D" w:rsidRPr="001D386E" w:rsidRDefault="0078254D" w:rsidP="009413F6">
            <w:pPr>
              <w:pStyle w:val="TAC"/>
              <w:rPr>
                <w:rFonts w:cs="Arial"/>
                <w:sz w:val="16"/>
                <w:szCs w:val="16"/>
              </w:rPr>
            </w:pPr>
          </w:p>
          <w:p w14:paraId="5847DC97"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57E66B7D" w14:textId="77777777" w:rsidR="0078254D" w:rsidRPr="001D386E" w:rsidRDefault="0078254D" w:rsidP="009413F6">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3DB6840F" w14:textId="77777777" w:rsidR="0078254D" w:rsidRPr="001D386E" w:rsidRDefault="0078254D" w:rsidP="009413F6">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1DF511A3" w14:textId="77777777" w:rsidR="0078254D" w:rsidRPr="001D386E" w:rsidRDefault="0078254D" w:rsidP="009413F6">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5DB25A0D" w14:textId="77777777" w:rsidR="0078254D" w:rsidRPr="001D386E" w:rsidRDefault="0078254D" w:rsidP="009413F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78254D" w:rsidRPr="001D386E" w14:paraId="179D88F8" w14:textId="77777777" w:rsidTr="009413F6">
        <w:trPr>
          <w:jc w:val="center"/>
        </w:trPr>
        <w:tc>
          <w:tcPr>
            <w:tcW w:w="1484" w:type="dxa"/>
            <w:vMerge w:val="restart"/>
            <w:tcBorders>
              <w:top w:val="single" w:sz="4" w:space="0" w:color="auto"/>
              <w:left w:val="single" w:sz="4" w:space="0" w:color="auto"/>
              <w:right w:val="single" w:sz="4" w:space="0" w:color="auto"/>
            </w:tcBorders>
            <w:shd w:val="clear" w:color="auto" w:fill="auto"/>
          </w:tcPr>
          <w:p w14:paraId="09A079CF" w14:textId="77777777" w:rsidR="0078254D" w:rsidRPr="001D386E" w:rsidRDefault="0078254D" w:rsidP="009413F6">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6C6DB983" w14:textId="77777777" w:rsidR="0078254D" w:rsidRPr="00FE4EFE" w:rsidRDefault="0078254D" w:rsidP="009413F6">
            <w:pPr>
              <w:pStyle w:val="TAL"/>
              <w:rPr>
                <w:rFonts w:cs="Arial"/>
                <w:sz w:val="16"/>
                <w:szCs w:val="16"/>
                <w:lang w:val="de-DE" w:eastAsia="ja-JP"/>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r w:rsidRPr="00FE4EFE">
              <w:rPr>
                <w:rFonts w:cs="Arial"/>
                <w:sz w:val="16"/>
                <w:szCs w:val="16"/>
                <w:lang w:val="de-DE" w:eastAsia="ja-JP"/>
              </w:rPr>
              <w:t>, 103</w:t>
            </w:r>
          </w:p>
          <w:p w14:paraId="4872C316" w14:textId="77777777" w:rsidR="0078254D" w:rsidRPr="00FE4EFE" w:rsidRDefault="0078254D" w:rsidP="009413F6">
            <w:pPr>
              <w:pStyle w:val="TAL"/>
              <w:rPr>
                <w:rFonts w:cs="Arial"/>
                <w:sz w:val="16"/>
                <w:szCs w:val="16"/>
                <w:lang w:val="de-DE"/>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single" w:sz="4" w:space="0" w:color="auto"/>
              <w:left w:val="nil"/>
              <w:right w:val="single" w:sz="4" w:space="0" w:color="auto"/>
            </w:tcBorders>
            <w:shd w:val="clear" w:color="auto" w:fill="auto"/>
            <w:vAlign w:val="center"/>
          </w:tcPr>
          <w:p w14:paraId="75B2FD6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EB14803"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224A064"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7229D532"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9E4DA32"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B9393E4" w14:textId="77777777" w:rsidR="0078254D" w:rsidRPr="001D386E" w:rsidRDefault="0078254D" w:rsidP="009413F6">
            <w:pPr>
              <w:pStyle w:val="TAC"/>
              <w:rPr>
                <w:rFonts w:cs="Arial"/>
                <w:sz w:val="16"/>
                <w:szCs w:val="16"/>
              </w:rPr>
            </w:pPr>
          </w:p>
        </w:tc>
      </w:tr>
      <w:tr w:rsidR="0078254D" w:rsidRPr="001D386E" w14:paraId="16F188A8" w14:textId="77777777" w:rsidTr="009413F6">
        <w:trPr>
          <w:jc w:val="center"/>
        </w:trPr>
        <w:tc>
          <w:tcPr>
            <w:tcW w:w="1484" w:type="dxa"/>
            <w:vMerge/>
            <w:tcBorders>
              <w:left w:val="single" w:sz="4" w:space="0" w:color="auto"/>
              <w:bottom w:val="single" w:sz="4" w:space="0" w:color="auto"/>
              <w:right w:val="single" w:sz="4" w:space="0" w:color="auto"/>
            </w:tcBorders>
            <w:shd w:val="clear" w:color="auto" w:fill="auto"/>
          </w:tcPr>
          <w:p w14:paraId="119C3E61" w14:textId="77777777" w:rsidR="0078254D" w:rsidRPr="001D386E" w:rsidRDefault="0078254D" w:rsidP="009413F6">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3211D021" w14:textId="77777777" w:rsidR="0078254D" w:rsidRPr="001D386E" w:rsidRDefault="0078254D" w:rsidP="009413F6">
            <w:pPr>
              <w:pStyle w:val="TAL"/>
              <w:rPr>
                <w:rFonts w:cs="Arial"/>
                <w:sz w:val="16"/>
                <w:szCs w:val="16"/>
              </w:rPr>
            </w:pPr>
            <w:r>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bottom"/>
          </w:tcPr>
          <w:p w14:paraId="706A410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bottom"/>
          </w:tcPr>
          <w:p w14:paraId="374C93FD" w14:textId="77777777" w:rsidR="0078254D" w:rsidRPr="001D386E" w:rsidRDefault="0078254D" w:rsidP="009413F6">
            <w:pPr>
              <w:pStyle w:val="TAC"/>
              <w:rPr>
                <w:rFonts w:cs="Arial"/>
                <w:sz w:val="16"/>
                <w:szCs w:val="16"/>
                <w:lang w:eastAsia="ja-JP"/>
              </w:rPr>
            </w:pPr>
            <w:r w:rsidRPr="001D386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14:paraId="0FD6157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3027E27"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1AE64AD"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A5917C5"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p>
        </w:tc>
      </w:tr>
      <w:tr w:rsidR="0078254D" w:rsidRPr="001D386E" w14:paraId="4D7827AD" w14:textId="77777777" w:rsidTr="009413F6">
        <w:trPr>
          <w:jc w:val="center"/>
        </w:trPr>
        <w:tc>
          <w:tcPr>
            <w:tcW w:w="1484" w:type="dxa"/>
            <w:vMerge/>
            <w:tcBorders>
              <w:left w:val="single" w:sz="4" w:space="0" w:color="auto"/>
              <w:bottom w:val="single" w:sz="4" w:space="0" w:color="auto"/>
              <w:right w:val="single" w:sz="4" w:space="0" w:color="auto"/>
            </w:tcBorders>
            <w:shd w:val="clear" w:color="auto" w:fill="auto"/>
          </w:tcPr>
          <w:p w14:paraId="4B144F53" w14:textId="77777777" w:rsidR="0078254D" w:rsidRPr="001D386E" w:rsidRDefault="0078254D" w:rsidP="009413F6">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65340921"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184F18FF"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2D7EB898" w14:textId="77777777" w:rsidR="0078254D" w:rsidRPr="001D386E" w:rsidRDefault="0078254D" w:rsidP="009413F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717C5D68"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B1855D8"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7FA20B11"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68F95F2" w14:textId="77777777" w:rsidR="0078254D" w:rsidRPr="001D386E" w:rsidRDefault="0078254D" w:rsidP="009413F6">
            <w:pPr>
              <w:pStyle w:val="TAC"/>
              <w:rPr>
                <w:rFonts w:cs="Arial"/>
                <w:sz w:val="16"/>
                <w:szCs w:val="16"/>
              </w:rPr>
            </w:pPr>
            <w:r w:rsidRPr="001D386E">
              <w:rPr>
                <w:rFonts w:cs="Arial"/>
                <w:sz w:val="16"/>
                <w:szCs w:val="16"/>
              </w:rPr>
              <w:t>8</w:t>
            </w:r>
          </w:p>
        </w:tc>
      </w:tr>
      <w:tr w:rsidR="0078254D" w:rsidRPr="001D386E" w14:paraId="6CF6F860" w14:textId="77777777" w:rsidTr="009413F6">
        <w:trPr>
          <w:jc w:val="center"/>
        </w:trPr>
        <w:tc>
          <w:tcPr>
            <w:tcW w:w="1484" w:type="dxa"/>
            <w:vMerge w:val="restart"/>
            <w:tcBorders>
              <w:top w:val="single" w:sz="4" w:space="0" w:color="auto"/>
              <w:left w:val="single" w:sz="4" w:space="0" w:color="auto"/>
              <w:right w:val="single" w:sz="4" w:space="0" w:color="auto"/>
            </w:tcBorders>
            <w:shd w:val="clear" w:color="auto" w:fill="auto"/>
          </w:tcPr>
          <w:p w14:paraId="1596EB9F" w14:textId="77777777" w:rsidR="0078254D" w:rsidRPr="001D386E" w:rsidRDefault="0078254D" w:rsidP="009413F6">
            <w:pPr>
              <w:pStyle w:val="TAC"/>
              <w:rPr>
                <w:rFonts w:cs="Arial"/>
                <w:lang w:val="en-US"/>
              </w:rPr>
            </w:pPr>
            <w:r w:rsidRPr="001D386E">
              <w:rPr>
                <w:rFonts w:cs="Arial"/>
                <w:lang w:val="en-US"/>
              </w:rPr>
              <w:lastRenderedPageBreak/>
              <w:t>CA_41-42</w:t>
            </w:r>
          </w:p>
        </w:tc>
        <w:tc>
          <w:tcPr>
            <w:tcW w:w="2564" w:type="dxa"/>
            <w:tcBorders>
              <w:top w:val="single" w:sz="4" w:space="0" w:color="auto"/>
              <w:left w:val="nil"/>
              <w:right w:val="single" w:sz="4" w:space="0" w:color="auto"/>
            </w:tcBorders>
            <w:shd w:val="clear" w:color="auto" w:fill="auto"/>
            <w:vAlign w:val="center"/>
          </w:tcPr>
          <w:p w14:paraId="59D9E915" w14:textId="77777777" w:rsidR="0078254D" w:rsidRPr="001D386E" w:rsidRDefault="0078254D" w:rsidP="009413F6">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17CFBEEC"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7DC139E"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0E94A7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40DBC985"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ACED5FF"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BF479F0" w14:textId="77777777" w:rsidR="0078254D" w:rsidRPr="001D386E" w:rsidRDefault="0078254D" w:rsidP="009413F6">
            <w:pPr>
              <w:pStyle w:val="TAC"/>
              <w:rPr>
                <w:rFonts w:cs="Arial"/>
                <w:sz w:val="16"/>
                <w:szCs w:val="16"/>
              </w:rPr>
            </w:pPr>
          </w:p>
        </w:tc>
      </w:tr>
      <w:tr w:rsidR="0078254D" w:rsidRPr="001D386E" w14:paraId="02367000" w14:textId="77777777" w:rsidTr="009413F6">
        <w:trPr>
          <w:jc w:val="center"/>
        </w:trPr>
        <w:tc>
          <w:tcPr>
            <w:tcW w:w="1484" w:type="dxa"/>
            <w:vMerge/>
            <w:tcBorders>
              <w:left w:val="single" w:sz="4" w:space="0" w:color="auto"/>
              <w:right w:val="single" w:sz="4" w:space="0" w:color="auto"/>
            </w:tcBorders>
            <w:shd w:val="clear" w:color="auto" w:fill="auto"/>
          </w:tcPr>
          <w:p w14:paraId="59A37562" w14:textId="77777777" w:rsidR="0078254D" w:rsidRPr="001D386E" w:rsidRDefault="0078254D" w:rsidP="009413F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EDB09D7" w14:textId="77777777" w:rsidR="0078254D" w:rsidRPr="001D386E" w:rsidRDefault="0078254D" w:rsidP="009413F6">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641563C1"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23A0DDA0"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6D62F5ED"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88164C9"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70424D8"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5066AA8" w14:textId="77777777" w:rsidR="0078254D" w:rsidRPr="001D386E" w:rsidRDefault="0078254D" w:rsidP="009413F6">
            <w:pPr>
              <w:pStyle w:val="TAC"/>
              <w:rPr>
                <w:rFonts w:cs="Arial"/>
                <w:sz w:val="16"/>
                <w:szCs w:val="16"/>
              </w:rPr>
            </w:pPr>
            <w:r w:rsidRPr="001D386E">
              <w:rPr>
                <w:rFonts w:cs="Arial"/>
                <w:sz w:val="16"/>
                <w:szCs w:val="16"/>
              </w:rPr>
              <w:t>18</w:t>
            </w:r>
          </w:p>
        </w:tc>
      </w:tr>
      <w:tr w:rsidR="0078254D" w:rsidRPr="001D386E" w14:paraId="567C55D0" w14:textId="77777777" w:rsidTr="009413F6">
        <w:trPr>
          <w:jc w:val="center"/>
        </w:trPr>
        <w:tc>
          <w:tcPr>
            <w:tcW w:w="1484" w:type="dxa"/>
            <w:vMerge/>
            <w:tcBorders>
              <w:left w:val="single" w:sz="4" w:space="0" w:color="auto"/>
              <w:right w:val="single" w:sz="4" w:space="0" w:color="auto"/>
            </w:tcBorders>
            <w:shd w:val="clear" w:color="auto" w:fill="auto"/>
          </w:tcPr>
          <w:p w14:paraId="7D734F9E" w14:textId="77777777" w:rsidR="0078254D" w:rsidRPr="001D386E" w:rsidRDefault="0078254D" w:rsidP="009413F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BC25344" w14:textId="77777777" w:rsidR="0078254D" w:rsidRPr="001D386E" w:rsidRDefault="0078254D" w:rsidP="009413F6">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790133A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3E26EF8C" w14:textId="77777777" w:rsidR="0078254D" w:rsidRPr="001D386E" w:rsidRDefault="0078254D" w:rsidP="009413F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6C0A71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57D750BC" w14:textId="77777777" w:rsidR="0078254D" w:rsidRPr="001D386E" w:rsidRDefault="0078254D" w:rsidP="009413F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A411070" w14:textId="77777777" w:rsidR="0078254D" w:rsidRPr="001D386E" w:rsidRDefault="0078254D" w:rsidP="009413F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D209838" w14:textId="77777777" w:rsidR="0078254D" w:rsidRPr="001D386E" w:rsidRDefault="0078254D" w:rsidP="009413F6">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78254D" w:rsidRPr="001D386E" w14:paraId="7580A466" w14:textId="77777777" w:rsidTr="009413F6">
        <w:trPr>
          <w:jc w:val="center"/>
        </w:trPr>
        <w:tc>
          <w:tcPr>
            <w:tcW w:w="1484" w:type="dxa"/>
            <w:vMerge/>
            <w:tcBorders>
              <w:left w:val="single" w:sz="4" w:space="0" w:color="auto"/>
              <w:bottom w:val="single" w:sz="4" w:space="0" w:color="auto"/>
              <w:right w:val="single" w:sz="4" w:space="0" w:color="auto"/>
            </w:tcBorders>
            <w:shd w:val="clear" w:color="auto" w:fill="auto"/>
          </w:tcPr>
          <w:p w14:paraId="7AF4F29D" w14:textId="77777777" w:rsidR="0078254D" w:rsidRPr="001D386E" w:rsidRDefault="0078254D" w:rsidP="009413F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20C5A03" w14:textId="77777777" w:rsidR="0078254D" w:rsidRPr="001D386E" w:rsidRDefault="0078254D" w:rsidP="009413F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4EE5EAFF" w14:textId="77777777" w:rsidR="0078254D" w:rsidRPr="001D386E" w:rsidRDefault="0078254D" w:rsidP="009413F6">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5752488" w14:textId="77777777" w:rsidR="0078254D" w:rsidRPr="001D386E" w:rsidRDefault="0078254D" w:rsidP="009413F6">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5A0764D3" w14:textId="77777777" w:rsidR="0078254D" w:rsidRPr="001D386E" w:rsidRDefault="0078254D" w:rsidP="009413F6">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8B3D050" w14:textId="77777777" w:rsidR="0078254D" w:rsidRPr="001D386E" w:rsidRDefault="0078254D" w:rsidP="009413F6">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54B68D9" w14:textId="77777777" w:rsidR="0078254D" w:rsidRPr="001D386E" w:rsidRDefault="0078254D" w:rsidP="009413F6">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49023A3A" w14:textId="77777777" w:rsidR="0078254D" w:rsidRPr="001D386E" w:rsidRDefault="0078254D" w:rsidP="009413F6">
            <w:pPr>
              <w:pStyle w:val="TAC"/>
              <w:rPr>
                <w:rFonts w:cs="Arial"/>
                <w:sz w:val="16"/>
                <w:szCs w:val="16"/>
              </w:rPr>
            </w:pPr>
            <w:r w:rsidRPr="001D386E">
              <w:rPr>
                <w:rFonts w:cs="Arial"/>
                <w:sz w:val="16"/>
                <w:szCs w:val="16"/>
              </w:rPr>
              <w:t>4, 18</w:t>
            </w:r>
          </w:p>
        </w:tc>
      </w:tr>
      <w:tr w:rsidR="0078254D" w:rsidRPr="001D386E" w14:paraId="50D94393" w14:textId="77777777" w:rsidTr="009413F6">
        <w:trPr>
          <w:jc w:val="center"/>
        </w:trPr>
        <w:tc>
          <w:tcPr>
            <w:tcW w:w="1484" w:type="dxa"/>
            <w:tcBorders>
              <w:left w:val="single" w:sz="4" w:space="0" w:color="auto"/>
              <w:bottom w:val="single" w:sz="4" w:space="0" w:color="auto"/>
              <w:right w:val="single" w:sz="4" w:space="0" w:color="auto"/>
            </w:tcBorders>
            <w:shd w:val="clear" w:color="auto" w:fill="auto"/>
          </w:tcPr>
          <w:p w14:paraId="632FDB62" w14:textId="77777777" w:rsidR="0078254D" w:rsidRPr="001D386E" w:rsidRDefault="0078254D" w:rsidP="009413F6">
            <w:pPr>
              <w:pStyle w:val="TAC"/>
              <w:rPr>
                <w:rFonts w:cs="Arial"/>
                <w:lang w:val="en-US"/>
              </w:rPr>
            </w:pPr>
            <w:r w:rsidRPr="00B94056">
              <w:rPr>
                <w:rFonts w:eastAsia="DengXian" w:cs="Arial"/>
              </w:rPr>
              <w:t>CA_</w:t>
            </w:r>
            <w:r>
              <w:rPr>
                <w:rFonts w:eastAsia="DengXian" w:cs="Arial"/>
              </w:rPr>
              <w:t>48</w:t>
            </w:r>
            <w:r w:rsidRPr="00B94056">
              <w:rPr>
                <w:rFonts w:eastAsia="DengXian" w:cs="Arial"/>
              </w:rPr>
              <w:t>-</w:t>
            </w:r>
            <w:r>
              <w:rPr>
                <w:rFonts w:eastAsia="DengXian" w:cs="Arial"/>
              </w:rPr>
              <w:t>66</w:t>
            </w:r>
          </w:p>
        </w:tc>
        <w:tc>
          <w:tcPr>
            <w:tcW w:w="2564" w:type="dxa"/>
            <w:tcBorders>
              <w:top w:val="single" w:sz="4" w:space="0" w:color="auto"/>
              <w:left w:val="nil"/>
              <w:right w:val="single" w:sz="4" w:space="0" w:color="auto"/>
            </w:tcBorders>
            <w:shd w:val="clear" w:color="auto" w:fill="auto"/>
          </w:tcPr>
          <w:p w14:paraId="3E002208" w14:textId="77777777" w:rsidR="0078254D" w:rsidRPr="001D386E" w:rsidRDefault="0078254D" w:rsidP="009413F6">
            <w:pPr>
              <w:pStyle w:val="TAL"/>
              <w:rPr>
                <w:rFonts w:cs="Arial"/>
                <w:sz w:val="16"/>
                <w:szCs w:val="16"/>
              </w:rPr>
            </w:pPr>
            <w:r w:rsidRPr="00EF5447">
              <w:t xml:space="preserve">E-UTRA Band </w:t>
            </w:r>
            <w:r>
              <w:t>2, 4, 5, 12, 13, 14, 17, 24, 25, 26, 29, 30, 41, 50, 51, 66, 70, 71, 74, 85, 103</w:t>
            </w:r>
          </w:p>
        </w:tc>
        <w:tc>
          <w:tcPr>
            <w:tcW w:w="890" w:type="dxa"/>
            <w:gridSpan w:val="2"/>
            <w:tcBorders>
              <w:top w:val="single" w:sz="4" w:space="0" w:color="auto"/>
              <w:left w:val="nil"/>
              <w:right w:val="single" w:sz="4" w:space="0" w:color="auto"/>
            </w:tcBorders>
            <w:shd w:val="clear" w:color="auto" w:fill="auto"/>
          </w:tcPr>
          <w:p w14:paraId="2626682C" w14:textId="77777777" w:rsidR="0078254D" w:rsidRPr="001D386E" w:rsidRDefault="0078254D" w:rsidP="009413F6">
            <w:pPr>
              <w:pStyle w:val="TAR"/>
              <w:rPr>
                <w:rFonts w:cs="Arial"/>
                <w:sz w:val="16"/>
                <w:szCs w:val="16"/>
              </w:rPr>
            </w:pPr>
            <w:r w:rsidRPr="00EF5447">
              <w:t>F</w:t>
            </w:r>
            <w:r w:rsidRPr="00EF5447">
              <w:rPr>
                <w:vertAlign w:val="subscript"/>
              </w:rPr>
              <w:t>DL_low</w:t>
            </w:r>
          </w:p>
        </w:tc>
        <w:tc>
          <w:tcPr>
            <w:tcW w:w="286" w:type="dxa"/>
            <w:tcBorders>
              <w:top w:val="single" w:sz="4" w:space="0" w:color="auto"/>
              <w:left w:val="nil"/>
              <w:right w:val="single" w:sz="4" w:space="0" w:color="auto"/>
            </w:tcBorders>
            <w:shd w:val="clear" w:color="auto" w:fill="auto"/>
          </w:tcPr>
          <w:p w14:paraId="2A771C9A" w14:textId="77777777" w:rsidR="0078254D" w:rsidRPr="001D386E" w:rsidRDefault="0078254D" w:rsidP="009413F6">
            <w:pPr>
              <w:pStyle w:val="TAC"/>
              <w:rPr>
                <w:rFonts w:cs="Arial"/>
                <w:sz w:val="16"/>
                <w:szCs w:val="16"/>
              </w:rPr>
            </w:pPr>
            <w:r w:rsidRPr="00EF5447">
              <w:t>-</w:t>
            </w:r>
          </w:p>
        </w:tc>
        <w:tc>
          <w:tcPr>
            <w:tcW w:w="852" w:type="dxa"/>
            <w:tcBorders>
              <w:top w:val="single" w:sz="4" w:space="0" w:color="auto"/>
              <w:left w:val="nil"/>
              <w:right w:val="single" w:sz="4" w:space="0" w:color="auto"/>
            </w:tcBorders>
            <w:shd w:val="clear" w:color="auto" w:fill="auto"/>
          </w:tcPr>
          <w:p w14:paraId="369117C3" w14:textId="77777777" w:rsidR="0078254D" w:rsidRPr="001D386E" w:rsidRDefault="0078254D" w:rsidP="009413F6">
            <w:pPr>
              <w:pStyle w:val="TAL"/>
              <w:rPr>
                <w:rFonts w:cs="Arial"/>
                <w:sz w:val="16"/>
                <w:szCs w:val="16"/>
              </w:rPr>
            </w:pPr>
            <w:r w:rsidRPr="00EF5447">
              <w:t>F</w:t>
            </w:r>
            <w:r w:rsidRPr="00EF5447">
              <w:rPr>
                <w:vertAlign w:val="subscript"/>
              </w:rPr>
              <w:t>DL_high</w:t>
            </w:r>
          </w:p>
        </w:tc>
        <w:tc>
          <w:tcPr>
            <w:tcW w:w="1071" w:type="dxa"/>
            <w:tcBorders>
              <w:top w:val="single" w:sz="4" w:space="0" w:color="auto"/>
              <w:left w:val="nil"/>
              <w:right w:val="single" w:sz="4" w:space="0" w:color="auto"/>
            </w:tcBorders>
            <w:shd w:val="clear" w:color="auto" w:fill="auto"/>
          </w:tcPr>
          <w:p w14:paraId="7749692E" w14:textId="77777777" w:rsidR="0078254D" w:rsidRPr="001D386E" w:rsidRDefault="0078254D" w:rsidP="009413F6">
            <w:pPr>
              <w:pStyle w:val="TAC"/>
              <w:rPr>
                <w:rFonts w:cs="Arial"/>
                <w:sz w:val="16"/>
                <w:szCs w:val="16"/>
              </w:rPr>
            </w:pPr>
            <w:r w:rsidRPr="00EF5447">
              <w:t>-50</w:t>
            </w:r>
          </w:p>
        </w:tc>
        <w:tc>
          <w:tcPr>
            <w:tcW w:w="927" w:type="dxa"/>
            <w:tcBorders>
              <w:top w:val="single" w:sz="4" w:space="0" w:color="auto"/>
              <w:left w:val="nil"/>
              <w:right w:val="single" w:sz="4" w:space="0" w:color="auto"/>
            </w:tcBorders>
            <w:shd w:val="clear" w:color="auto" w:fill="auto"/>
            <w:noWrap/>
          </w:tcPr>
          <w:p w14:paraId="565505A4" w14:textId="77777777" w:rsidR="0078254D" w:rsidRPr="001D386E" w:rsidRDefault="0078254D" w:rsidP="009413F6">
            <w:pPr>
              <w:pStyle w:val="TAC"/>
              <w:rPr>
                <w:rFonts w:cs="Arial"/>
                <w:sz w:val="16"/>
                <w:szCs w:val="16"/>
              </w:rPr>
            </w:pPr>
            <w:r w:rsidRPr="00EF5447">
              <w:t>1</w:t>
            </w:r>
          </w:p>
        </w:tc>
        <w:tc>
          <w:tcPr>
            <w:tcW w:w="872" w:type="dxa"/>
            <w:tcBorders>
              <w:top w:val="single" w:sz="4" w:space="0" w:color="auto"/>
              <w:left w:val="nil"/>
              <w:right w:val="single" w:sz="4" w:space="0" w:color="auto"/>
            </w:tcBorders>
            <w:shd w:val="clear" w:color="auto" w:fill="auto"/>
            <w:noWrap/>
          </w:tcPr>
          <w:p w14:paraId="16C64F34" w14:textId="77777777" w:rsidR="0078254D" w:rsidRPr="001D386E" w:rsidRDefault="0078254D" w:rsidP="009413F6">
            <w:pPr>
              <w:pStyle w:val="TAC"/>
              <w:rPr>
                <w:rFonts w:cs="Arial"/>
                <w:sz w:val="16"/>
                <w:szCs w:val="16"/>
              </w:rPr>
            </w:pPr>
          </w:p>
        </w:tc>
      </w:tr>
      <w:tr w:rsidR="0078254D" w:rsidRPr="001D386E" w14:paraId="02D3FA6B" w14:textId="77777777" w:rsidTr="009413F6">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3A023565" w14:textId="77777777" w:rsidR="0078254D" w:rsidRPr="001D386E" w:rsidRDefault="0078254D" w:rsidP="009413F6">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01C7391D" w14:textId="77777777" w:rsidR="0078254D" w:rsidRPr="001D386E" w:rsidRDefault="0078254D" w:rsidP="009413F6">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52E6C3B5" w14:textId="77777777" w:rsidR="0078254D" w:rsidRPr="001D386E" w:rsidRDefault="0078254D" w:rsidP="009413F6">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79EEDD1B" w14:textId="77777777" w:rsidR="0078254D" w:rsidRPr="001D386E" w:rsidRDefault="0078254D" w:rsidP="009413F6">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5BA54A4B" w14:textId="77777777" w:rsidR="0078254D" w:rsidRPr="001D386E" w:rsidRDefault="0078254D" w:rsidP="009413F6">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6F201841" w14:textId="77777777" w:rsidR="0078254D" w:rsidRPr="001D386E" w:rsidRDefault="0078254D" w:rsidP="009413F6">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3D4F5CDD" w14:textId="77777777" w:rsidR="0078254D" w:rsidRPr="001D386E" w:rsidRDefault="0078254D" w:rsidP="009413F6">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28AA6FD1" w14:textId="77777777" w:rsidR="0078254D" w:rsidRPr="001D386E" w:rsidRDefault="0078254D" w:rsidP="009413F6">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2D905D20" w14:textId="77777777" w:rsidR="0078254D" w:rsidRPr="001D386E" w:rsidRDefault="0078254D" w:rsidP="009413F6">
            <w:pPr>
              <w:pStyle w:val="TAN"/>
              <w:rPr>
                <w:rFonts w:cs="Arial"/>
              </w:rPr>
            </w:pPr>
            <w:r w:rsidRPr="001D386E">
              <w:rPr>
                <w:rFonts w:cs="Arial" w:hint="eastAsia"/>
              </w:rPr>
              <w:t>NOTE 9:</w:t>
            </w:r>
            <w:r w:rsidRPr="001D386E">
              <w:rPr>
                <w:rFonts w:cs="Arial"/>
              </w:rPr>
              <w:tab/>
            </w:r>
            <w:r>
              <w:rPr>
                <w:rFonts w:cs="Arial"/>
              </w:rPr>
              <w:t>Void</w:t>
            </w:r>
          </w:p>
          <w:p w14:paraId="165150F2" w14:textId="77777777" w:rsidR="0078254D" w:rsidRPr="001D386E" w:rsidRDefault="0078254D" w:rsidP="009413F6">
            <w:pPr>
              <w:pStyle w:val="TAN"/>
              <w:rPr>
                <w:rFonts w:cs="Arial"/>
              </w:rPr>
            </w:pPr>
            <w:r w:rsidRPr="001D386E">
              <w:rPr>
                <w:rFonts w:cs="Arial" w:hint="eastAsia"/>
              </w:rPr>
              <w:t>NOTE10:</w:t>
            </w:r>
            <w:r w:rsidRPr="001D386E">
              <w:rPr>
                <w:rFonts w:cs="Arial"/>
              </w:rPr>
              <w:tab/>
              <w:t>Void</w:t>
            </w:r>
          </w:p>
          <w:p w14:paraId="489B0FDB" w14:textId="77777777" w:rsidR="0078254D" w:rsidRPr="001D386E" w:rsidRDefault="0078254D" w:rsidP="009413F6">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7FBC2A62" w14:textId="77777777" w:rsidR="0078254D" w:rsidRPr="001D386E" w:rsidRDefault="0078254D" w:rsidP="009413F6">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0B2EC08" w14:textId="77777777" w:rsidR="0078254D" w:rsidRPr="001D386E" w:rsidRDefault="0078254D" w:rsidP="009413F6">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1B15E79E" w14:textId="77777777" w:rsidR="0078254D" w:rsidRPr="001D386E" w:rsidRDefault="0078254D" w:rsidP="009413F6">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26363DA" w14:textId="77777777" w:rsidR="0078254D" w:rsidRPr="001D386E" w:rsidRDefault="0078254D" w:rsidP="009413F6">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29FA78AA" w14:textId="77777777" w:rsidR="0078254D" w:rsidRPr="001D386E" w:rsidRDefault="0078254D" w:rsidP="009413F6">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08F3DCC4" w14:textId="77777777" w:rsidR="0078254D" w:rsidRPr="001D386E" w:rsidRDefault="0078254D" w:rsidP="009413F6">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0E68F7DD" w14:textId="77777777" w:rsidR="0078254D" w:rsidRPr="001D386E" w:rsidRDefault="0078254D" w:rsidP="009413F6">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6BF996A6" w14:textId="77777777" w:rsidR="0078254D" w:rsidRPr="001D386E" w:rsidRDefault="0078254D" w:rsidP="009413F6">
            <w:pPr>
              <w:pStyle w:val="TAN"/>
              <w:rPr>
                <w:rFonts w:cs="Arial"/>
              </w:rPr>
            </w:pPr>
            <w:r w:rsidRPr="001D386E">
              <w:rPr>
                <w:rFonts w:cs="Arial"/>
              </w:rPr>
              <w:t>NOTE 19:</w:t>
            </w:r>
            <w:r w:rsidRPr="001D386E">
              <w:rPr>
                <w:rFonts w:cs="Arial"/>
              </w:rPr>
              <w:tab/>
              <w:t>Void</w:t>
            </w:r>
          </w:p>
          <w:p w14:paraId="61155570" w14:textId="77777777" w:rsidR="0078254D" w:rsidRPr="001D386E" w:rsidRDefault="0078254D" w:rsidP="009413F6">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0A7BA2B3" w14:textId="77777777" w:rsidR="0078254D" w:rsidRPr="001D386E" w:rsidRDefault="0078254D" w:rsidP="009413F6">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441D6DEA" w14:textId="77777777" w:rsidR="0078254D" w:rsidRPr="001D386E" w:rsidRDefault="0078254D" w:rsidP="009413F6">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380E8F63" w14:textId="77777777" w:rsidR="0078254D" w:rsidRPr="001D386E" w:rsidRDefault="0078254D" w:rsidP="009413F6">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219F9997" w14:textId="77777777" w:rsidR="0078254D" w:rsidRPr="001D386E" w:rsidRDefault="0078254D" w:rsidP="009413F6">
            <w:pPr>
              <w:pStyle w:val="TAN"/>
              <w:rPr>
                <w:rFonts w:cs="Arial"/>
              </w:rPr>
            </w:pPr>
            <w:r w:rsidRPr="001D386E">
              <w:t>NOTE 25: Void</w:t>
            </w:r>
          </w:p>
        </w:tc>
      </w:tr>
    </w:tbl>
    <w:p w14:paraId="193A9611" w14:textId="77777777" w:rsidR="0078254D" w:rsidRPr="001D386E" w:rsidRDefault="0078254D" w:rsidP="0078254D"/>
    <w:p w14:paraId="779BD0AF" w14:textId="77777777" w:rsidR="0078254D" w:rsidRPr="001D386E" w:rsidRDefault="0078254D" w:rsidP="0078254D">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78254D" w:rsidRPr="001D386E" w14:paraId="0132D7AC" w14:textId="77777777" w:rsidTr="009413F6">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FA1B77F" w14:textId="77777777" w:rsidR="0078254D" w:rsidRPr="001D386E" w:rsidRDefault="0078254D" w:rsidP="009413F6">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6A094898" w14:textId="77777777" w:rsidR="0078254D" w:rsidRPr="001D386E" w:rsidRDefault="0078254D" w:rsidP="009413F6">
            <w:pPr>
              <w:pStyle w:val="TAH"/>
              <w:rPr>
                <w:rFonts w:cs="Arial"/>
              </w:rPr>
            </w:pPr>
            <w:r w:rsidRPr="001D386E">
              <w:rPr>
                <w:rFonts w:cs="Arial"/>
              </w:rPr>
              <w:t xml:space="preserve">Spurious emission </w:t>
            </w:r>
          </w:p>
        </w:tc>
      </w:tr>
      <w:tr w:rsidR="0078254D" w:rsidRPr="001D386E" w14:paraId="6B2B5CBA" w14:textId="77777777" w:rsidTr="009413F6">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16889CE8" w14:textId="77777777" w:rsidR="0078254D" w:rsidRPr="001D386E" w:rsidRDefault="0078254D" w:rsidP="009413F6">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11F82556" w14:textId="77777777" w:rsidR="0078254D" w:rsidRPr="001D386E" w:rsidRDefault="0078254D" w:rsidP="009413F6">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7BD03EE" w14:textId="77777777" w:rsidR="0078254D" w:rsidRPr="001D386E" w:rsidRDefault="0078254D" w:rsidP="009413F6">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94CC60C" w14:textId="77777777" w:rsidR="0078254D" w:rsidRPr="001D386E" w:rsidRDefault="0078254D" w:rsidP="009413F6">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015690E8" w14:textId="77777777" w:rsidR="0078254D" w:rsidRPr="001D386E" w:rsidRDefault="0078254D" w:rsidP="009413F6">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7101BFE3" w14:textId="77777777" w:rsidR="0078254D" w:rsidRPr="001D386E" w:rsidRDefault="0078254D" w:rsidP="009413F6">
            <w:pPr>
              <w:pStyle w:val="TAH"/>
              <w:rPr>
                <w:rFonts w:cs="Arial"/>
              </w:rPr>
            </w:pPr>
            <w:r w:rsidRPr="001D386E">
              <w:rPr>
                <w:rFonts w:cs="Arial"/>
              </w:rPr>
              <w:t>NOTE</w:t>
            </w:r>
          </w:p>
        </w:tc>
      </w:tr>
      <w:tr w:rsidR="0078254D" w:rsidRPr="001D386E" w14:paraId="2CCFCCC5" w14:textId="77777777" w:rsidTr="009413F6">
        <w:trPr>
          <w:trHeight w:val="225"/>
          <w:jc w:val="center"/>
        </w:trPr>
        <w:tc>
          <w:tcPr>
            <w:tcW w:w="864" w:type="dxa"/>
            <w:vMerge w:val="restart"/>
            <w:tcBorders>
              <w:top w:val="nil"/>
              <w:left w:val="single" w:sz="4" w:space="0" w:color="auto"/>
              <w:right w:val="single" w:sz="4" w:space="0" w:color="auto"/>
            </w:tcBorders>
            <w:shd w:val="clear" w:color="auto" w:fill="auto"/>
          </w:tcPr>
          <w:p w14:paraId="79913B49" w14:textId="77777777" w:rsidR="0078254D" w:rsidRPr="001D386E" w:rsidRDefault="0078254D" w:rsidP="009413F6">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539C5921"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0141956"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r>
              <w:rPr>
                <w:sz w:val="16"/>
                <w:szCs w:val="16"/>
                <w:lang w:val="sv-FI" w:eastAsia="ja-JP"/>
              </w:rPr>
              <w:t>, n100, n101</w:t>
            </w:r>
          </w:p>
        </w:tc>
        <w:tc>
          <w:tcPr>
            <w:tcW w:w="851" w:type="dxa"/>
            <w:tcBorders>
              <w:top w:val="nil"/>
              <w:left w:val="nil"/>
              <w:bottom w:val="single" w:sz="4" w:space="0" w:color="auto"/>
              <w:right w:val="single" w:sz="4" w:space="0" w:color="auto"/>
            </w:tcBorders>
            <w:shd w:val="clear" w:color="auto" w:fill="auto"/>
            <w:vAlign w:val="center"/>
          </w:tcPr>
          <w:p w14:paraId="0E1CC3A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0897A44"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35242B7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7A446E1"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43FF222"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438A99E" w14:textId="77777777" w:rsidR="0078254D" w:rsidRPr="001D386E" w:rsidRDefault="0078254D" w:rsidP="009413F6">
            <w:pPr>
              <w:pStyle w:val="TAC"/>
              <w:rPr>
                <w:rFonts w:cs="Arial"/>
                <w:sz w:val="16"/>
                <w:szCs w:val="16"/>
              </w:rPr>
            </w:pPr>
          </w:p>
        </w:tc>
      </w:tr>
      <w:tr w:rsidR="0078254D" w:rsidRPr="001D386E" w14:paraId="18AC6EDE" w14:textId="77777777" w:rsidTr="009413F6">
        <w:trPr>
          <w:trHeight w:val="157"/>
          <w:jc w:val="center"/>
        </w:trPr>
        <w:tc>
          <w:tcPr>
            <w:tcW w:w="864" w:type="dxa"/>
            <w:vMerge/>
            <w:tcBorders>
              <w:left w:val="single" w:sz="4" w:space="0" w:color="auto"/>
              <w:right w:val="single" w:sz="4" w:space="0" w:color="auto"/>
            </w:tcBorders>
            <w:shd w:val="clear" w:color="auto" w:fill="auto"/>
          </w:tcPr>
          <w:p w14:paraId="3AEF6826" w14:textId="77777777" w:rsidR="0078254D" w:rsidRPr="001D386E" w:rsidRDefault="0078254D" w:rsidP="009413F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D7B57B1" w14:textId="77777777" w:rsidR="0078254D" w:rsidRPr="001D386E" w:rsidRDefault="0078254D" w:rsidP="009413F6">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4FDFEBA1" w14:textId="77777777" w:rsidR="0078254D" w:rsidRPr="001D386E" w:rsidRDefault="0078254D" w:rsidP="009413F6">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5C5F6085" w14:textId="77777777" w:rsidR="0078254D" w:rsidRPr="001D386E" w:rsidRDefault="0078254D" w:rsidP="009413F6">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206B0C5" w14:textId="77777777" w:rsidR="0078254D" w:rsidRPr="001D386E" w:rsidRDefault="0078254D" w:rsidP="009413F6">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65B86954"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EADADB4"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EDCBB4" w14:textId="77777777" w:rsidR="0078254D" w:rsidRPr="001D386E" w:rsidRDefault="0078254D" w:rsidP="009413F6">
            <w:pPr>
              <w:pStyle w:val="TAC"/>
              <w:rPr>
                <w:rFonts w:cs="Arial"/>
                <w:sz w:val="16"/>
                <w:szCs w:val="16"/>
              </w:rPr>
            </w:pPr>
            <w:r w:rsidRPr="001D386E">
              <w:rPr>
                <w:rFonts w:cs="Arial"/>
                <w:sz w:val="16"/>
                <w:szCs w:val="16"/>
              </w:rPr>
              <w:t>10</w:t>
            </w:r>
          </w:p>
        </w:tc>
      </w:tr>
      <w:tr w:rsidR="0078254D" w:rsidRPr="001D386E" w14:paraId="2BBCC318" w14:textId="77777777" w:rsidTr="009413F6">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A25F026" w14:textId="77777777" w:rsidR="0078254D" w:rsidRPr="001D386E" w:rsidRDefault="0078254D" w:rsidP="009413F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C7AAFCF" w14:textId="77777777" w:rsidR="0078254D" w:rsidRPr="001D386E" w:rsidRDefault="0078254D" w:rsidP="009413F6">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59B74F0C" w14:textId="77777777" w:rsidR="0078254D" w:rsidRPr="001D386E" w:rsidRDefault="0078254D" w:rsidP="009413F6">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86057B3"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3114DC9" w14:textId="77777777" w:rsidR="0078254D" w:rsidRPr="001D386E" w:rsidRDefault="0078254D" w:rsidP="009413F6">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9E1F71A"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CD18D8A"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2FD2F5"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5E7EDE7B" w14:textId="77777777" w:rsidTr="009413F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3952B24" w14:textId="77777777" w:rsidR="0078254D" w:rsidRPr="001D386E" w:rsidRDefault="0078254D" w:rsidP="009413F6">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0CA4B921"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65EF18B"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23653112"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C1855A1"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C99F660"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98DA880"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86185B"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613D70" w14:textId="77777777" w:rsidR="0078254D" w:rsidRPr="001D386E" w:rsidRDefault="0078254D" w:rsidP="009413F6">
            <w:pPr>
              <w:pStyle w:val="TAC"/>
              <w:rPr>
                <w:rFonts w:cs="Arial"/>
                <w:sz w:val="16"/>
                <w:szCs w:val="16"/>
              </w:rPr>
            </w:pPr>
          </w:p>
        </w:tc>
      </w:tr>
      <w:tr w:rsidR="0078254D" w:rsidRPr="001D386E" w14:paraId="7E25F1DF" w14:textId="77777777" w:rsidTr="009413F6">
        <w:trPr>
          <w:trHeight w:val="157"/>
          <w:jc w:val="center"/>
        </w:trPr>
        <w:tc>
          <w:tcPr>
            <w:tcW w:w="864" w:type="dxa"/>
            <w:vMerge/>
            <w:tcBorders>
              <w:left w:val="single" w:sz="4" w:space="0" w:color="auto"/>
              <w:right w:val="single" w:sz="4" w:space="0" w:color="auto"/>
            </w:tcBorders>
            <w:shd w:val="clear" w:color="auto" w:fill="auto"/>
          </w:tcPr>
          <w:p w14:paraId="442A0AFF"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BF4AB36" w14:textId="77777777" w:rsidR="0078254D" w:rsidRPr="001D386E" w:rsidRDefault="0078254D" w:rsidP="009413F6">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1458F08A"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310A145"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007A451"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377F81"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C236E06"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40C72E" w14:textId="77777777" w:rsidR="0078254D" w:rsidRPr="001D386E" w:rsidRDefault="0078254D" w:rsidP="009413F6">
            <w:pPr>
              <w:pStyle w:val="TAC"/>
              <w:rPr>
                <w:rFonts w:cs="Arial"/>
                <w:sz w:val="16"/>
                <w:szCs w:val="16"/>
              </w:rPr>
            </w:pPr>
            <w:r w:rsidRPr="001D386E">
              <w:rPr>
                <w:rFonts w:cs="Arial"/>
                <w:sz w:val="16"/>
                <w:szCs w:val="16"/>
              </w:rPr>
              <w:t>10</w:t>
            </w:r>
          </w:p>
        </w:tc>
      </w:tr>
      <w:tr w:rsidR="0078254D" w:rsidRPr="001D386E" w14:paraId="41C43D3B" w14:textId="77777777" w:rsidTr="009413F6">
        <w:trPr>
          <w:trHeight w:val="157"/>
          <w:jc w:val="center"/>
        </w:trPr>
        <w:tc>
          <w:tcPr>
            <w:tcW w:w="864" w:type="dxa"/>
            <w:vMerge/>
            <w:tcBorders>
              <w:left w:val="single" w:sz="4" w:space="0" w:color="auto"/>
              <w:right w:val="single" w:sz="4" w:space="0" w:color="auto"/>
            </w:tcBorders>
            <w:shd w:val="clear" w:color="auto" w:fill="auto"/>
          </w:tcPr>
          <w:p w14:paraId="10BCE0C4"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9077048"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6D6B5305"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95CD0FD"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8CA6297"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734E4D0" w14:textId="77777777" w:rsidR="0078254D" w:rsidRPr="001D386E" w:rsidRDefault="0078254D" w:rsidP="009413F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3AF4FA"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7D4E680"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9B8183"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275A3204" w14:textId="77777777" w:rsidTr="009413F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06DD495" w14:textId="77777777" w:rsidR="0078254D" w:rsidRPr="001D386E" w:rsidRDefault="0078254D" w:rsidP="009413F6">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30810AEE" w14:textId="77777777" w:rsidR="0078254D" w:rsidRPr="001D386E" w:rsidRDefault="0078254D" w:rsidP="009413F6">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r>
              <w:rPr>
                <w:sz w:val="16"/>
                <w:szCs w:val="16"/>
                <w:lang w:eastAsia="ja-JP"/>
              </w:rPr>
              <w:t xml:space="preserve">54, </w:t>
            </w:r>
            <w:r w:rsidRPr="001D386E">
              <w:rPr>
                <w:sz w:val="16"/>
                <w:szCs w:val="16"/>
                <w:lang w:eastAsia="ja-JP"/>
              </w:rPr>
              <w:t>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618D2C25"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FE35F8E" w14:textId="77777777" w:rsidR="0078254D" w:rsidRPr="001D386E" w:rsidRDefault="0078254D" w:rsidP="009413F6">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0D5BBCD" w14:textId="77777777" w:rsidR="0078254D" w:rsidRPr="001D386E" w:rsidRDefault="0078254D" w:rsidP="009413F6">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9292FF" w14:textId="77777777" w:rsidR="0078254D" w:rsidRPr="001D386E" w:rsidRDefault="0078254D" w:rsidP="009413F6">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1E0D37" w14:textId="77777777" w:rsidR="0078254D" w:rsidRPr="001D386E" w:rsidRDefault="0078254D" w:rsidP="009413F6">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EDC2E1" w14:textId="77777777" w:rsidR="0078254D" w:rsidRPr="001D386E" w:rsidRDefault="0078254D" w:rsidP="009413F6">
            <w:pPr>
              <w:pStyle w:val="TAC"/>
              <w:rPr>
                <w:rFonts w:cs="Arial"/>
                <w:sz w:val="16"/>
                <w:szCs w:val="16"/>
              </w:rPr>
            </w:pPr>
          </w:p>
        </w:tc>
      </w:tr>
      <w:tr w:rsidR="0078254D" w:rsidRPr="001D386E" w14:paraId="39ED832C" w14:textId="77777777" w:rsidTr="009413F6">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4A3D9C18" w14:textId="77777777" w:rsidR="0078254D" w:rsidRPr="001D386E" w:rsidRDefault="0078254D" w:rsidP="009413F6">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89A19FD"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14:paraId="0AE3CD83" w14:textId="77777777" w:rsidR="0078254D" w:rsidRPr="00FD6A3F" w:rsidRDefault="0078254D" w:rsidP="009413F6">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04FE2D2" w14:textId="77777777" w:rsidR="0078254D" w:rsidRPr="001D386E" w:rsidRDefault="0078254D" w:rsidP="009413F6">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3BD7006" w14:textId="77777777" w:rsidR="0078254D" w:rsidRPr="001D386E" w:rsidRDefault="0078254D" w:rsidP="009413F6">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57F78EF" w14:textId="77777777" w:rsidR="0078254D" w:rsidRPr="001D386E" w:rsidRDefault="0078254D" w:rsidP="009413F6">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4F5240" w14:textId="77777777" w:rsidR="0078254D" w:rsidRPr="001D386E" w:rsidRDefault="0078254D" w:rsidP="009413F6">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132A87" w14:textId="77777777" w:rsidR="0078254D" w:rsidRPr="001D386E" w:rsidRDefault="0078254D" w:rsidP="009413F6">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536F9C"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257FB3B9" w14:textId="77777777" w:rsidTr="009413F6">
        <w:trPr>
          <w:trHeight w:val="157"/>
          <w:jc w:val="center"/>
        </w:trPr>
        <w:tc>
          <w:tcPr>
            <w:tcW w:w="864" w:type="dxa"/>
            <w:tcBorders>
              <w:top w:val="single" w:sz="4" w:space="0" w:color="auto"/>
              <w:left w:val="single" w:sz="4" w:space="0" w:color="auto"/>
              <w:right w:val="single" w:sz="4" w:space="0" w:color="auto"/>
            </w:tcBorders>
            <w:shd w:val="clear" w:color="auto" w:fill="auto"/>
          </w:tcPr>
          <w:p w14:paraId="67CDFE1B" w14:textId="77777777" w:rsidR="0078254D" w:rsidRPr="001D386E" w:rsidRDefault="0078254D" w:rsidP="009413F6">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649A4AD1"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0E351B2E"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266072BA"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D1E1A31" w14:textId="77777777" w:rsidR="0078254D" w:rsidRPr="001D386E" w:rsidRDefault="0078254D" w:rsidP="009413F6">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6DFB4B9"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24FEC4"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4E6BB6"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86FC0A" w14:textId="77777777" w:rsidR="0078254D" w:rsidRPr="001D386E" w:rsidRDefault="0078254D" w:rsidP="009413F6">
            <w:pPr>
              <w:pStyle w:val="TAC"/>
              <w:rPr>
                <w:rFonts w:cs="Arial"/>
                <w:sz w:val="16"/>
                <w:szCs w:val="16"/>
              </w:rPr>
            </w:pPr>
          </w:p>
        </w:tc>
      </w:tr>
      <w:tr w:rsidR="0078254D" w:rsidRPr="001D386E" w14:paraId="36936863" w14:textId="77777777" w:rsidTr="009413F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F1E7A81" w14:textId="77777777" w:rsidR="0078254D" w:rsidRPr="001D386E" w:rsidRDefault="0078254D" w:rsidP="009413F6">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F4E667A" w14:textId="77777777" w:rsidR="0078254D" w:rsidRPr="00FE4EFE" w:rsidRDefault="0078254D" w:rsidP="009413F6">
            <w:pPr>
              <w:pStyle w:val="TAL"/>
              <w:rPr>
                <w:rFonts w:cs="Arial"/>
                <w:sz w:val="16"/>
                <w:szCs w:val="16"/>
                <w:lang w:val="de-DE"/>
              </w:rPr>
            </w:pPr>
            <w:r w:rsidRPr="00FE4EFE">
              <w:rPr>
                <w:rFonts w:cs="Arial"/>
                <w:sz w:val="16"/>
                <w:szCs w:val="16"/>
                <w:lang w:val="de-DE"/>
              </w:rPr>
              <w:t xml:space="preserve">E-UTRA Band 1, 20, </w:t>
            </w:r>
            <w:r w:rsidRPr="00FE4EFE">
              <w:rPr>
                <w:rFonts w:cs="Arial" w:hint="eastAsia"/>
                <w:sz w:val="16"/>
                <w:szCs w:val="16"/>
                <w:lang w:val="de-DE"/>
              </w:rPr>
              <w:t xml:space="preserve">28, </w:t>
            </w:r>
            <w:r w:rsidRPr="00FE4EFE">
              <w:rPr>
                <w:rFonts w:cs="Arial"/>
                <w:sz w:val="16"/>
                <w:szCs w:val="16"/>
                <w:lang w:val="de-DE"/>
              </w:rPr>
              <w:t xml:space="preserve">31, 32, 33, 34, 38, 39, 40, </w:t>
            </w:r>
            <w:r w:rsidRPr="00FE4EFE">
              <w:rPr>
                <w:rFonts w:cs="Arial"/>
                <w:sz w:val="16"/>
                <w:szCs w:val="16"/>
                <w:lang w:val="de-DE" w:eastAsia="ja-JP"/>
              </w:rPr>
              <w:t xml:space="preserve">50, 51, </w:t>
            </w:r>
            <w:r w:rsidRPr="00FE4EFE">
              <w:rPr>
                <w:rFonts w:cs="Arial"/>
                <w:sz w:val="16"/>
                <w:szCs w:val="16"/>
                <w:lang w:val="de-DE"/>
              </w:rPr>
              <w:t>72</w:t>
            </w:r>
            <w:r w:rsidRPr="00FE4EFE">
              <w:rPr>
                <w:rFonts w:cs="Arial" w:hint="eastAsia"/>
                <w:sz w:val="16"/>
                <w:szCs w:val="16"/>
                <w:lang w:val="de-DE" w:eastAsia="ja-JP"/>
              </w:rPr>
              <w:t xml:space="preserve">, </w:t>
            </w:r>
            <w:r w:rsidRPr="00FE4EFE">
              <w:rPr>
                <w:rFonts w:cs="Arial"/>
                <w:sz w:val="16"/>
                <w:szCs w:val="16"/>
                <w:lang w:val="de-DE" w:eastAsia="ja-JP"/>
              </w:rPr>
              <w:t xml:space="preserve">73, </w:t>
            </w:r>
            <w:r w:rsidRPr="00FE4EFE">
              <w:rPr>
                <w:rFonts w:cs="Arial" w:hint="eastAsia"/>
                <w:sz w:val="16"/>
                <w:szCs w:val="16"/>
                <w:lang w:val="de-DE" w:eastAsia="ja-JP"/>
              </w:rPr>
              <w:t>74</w:t>
            </w:r>
            <w:r w:rsidRPr="00FE4EFE">
              <w:rPr>
                <w:rFonts w:cs="Arial"/>
                <w:sz w:val="16"/>
                <w:szCs w:val="16"/>
                <w:lang w:val="de-DE"/>
              </w:rPr>
              <w:t>, 75, 76</w:t>
            </w:r>
          </w:p>
          <w:p w14:paraId="3DBE3854" w14:textId="77777777" w:rsidR="0078254D" w:rsidRPr="00FE4EFE" w:rsidRDefault="0078254D" w:rsidP="009413F6">
            <w:pPr>
              <w:pStyle w:val="TAL"/>
              <w:rPr>
                <w:rFonts w:cs="Arial"/>
                <w:sz w:val="16"/>
                <w:szCs w:val="16"/>
                <w:lang w:val="de-DE"/>
              </w:rPr>
            </w:pPr>
            <w:r w:rsidRPr="00FE4EFE">
              <w:rPr>
                <w:rFonts w:cs="Arial"/>
                <w:sz w:val="16"/>
                <w:szCs w:val="16"/>
                <w:lang w:val="de-DE"/>
              </w:rPr>
              <w:t>NR Band</w:t>
            </w:r>
            <w:r>
              <w:rPr>
                <w:sz w:val="16"/>
                <w:szCs w:val="16"/>
                <w:lang w:val="sv-FI" w:eastAsia="ja-JP"/>
              </w:rPr>
              <w:t xml:space="preserve">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4583B87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948B825"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5CD5A81"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215D264"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A3523C4"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A9DD16" w14:textId="77777777" w:rsidR="0078254D" w:rsidRPr="001D386E" w:rsidRDefault="0078254D" w:rsidP="009413F6">
            <w:pPr>
              <w:pStyle w:val="TAC"/>
              <w:rPr>
                <w:rFonts w:cs="Arial"/>
                <w:sz w:val="16"/>
                <w:szCs w:val="16"/>
              </w:rPr>
            </w:pPr>
          </w:p>
        </w:tc>
      </w:tr>
      <w:tr w:rsidR="0078254D" w:rsidRPr="001D386E" w14:paraId="21FA39CC" w14:textId="77777777" w:rsidTr="009413F6">
        <w:trPr>
          <w:trHeight w:val="157"/>
          <w:jc w:val="center"/>
        </w:trPr>
        <w:tc>
          <w:tcPr>
            <w:tcW w:w="864" w:type="dxa"/>
            <w:vMerge/>
            <w:tcBorders>
              <w:left w:val="single" w:sz="4" w:space="0" w:color="auto"/>
              <w:right w:val="single" w:sz="4" w:space="0" w:color="auto"/>
            </w:tcBorders>
            <w:shd w:val="clear" w:color="auto" w:fill="auto"/>
          </w:tcPr>
          <w:p w14:paraId="50187E2C"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AD4084" w14:textId="77777777" w:rsidR="0078254D" w:rsidRPr="001D386E" w:rsidRDefault="0078254D" w:rsidP="009413F6">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4F90DC52"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36123DD"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0A9823E"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F65DC3"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377E87E"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1EFDC5"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225CAEC1" w14:textId="77777777" w:rsidTr="009413F6">
        <w:trPr>
          <w:trHeight w:val="157"/>
          <w:jc w:val="center"/>
        </w:trPr>
        <w:tc>
          <w:tcPr>
            <w:tcW w:w="864" w:type="dxa"/>
            <w:vMerge/>
            <w:tcBorders>
              <w:left w:val="single" w:sz="4" w:space="0" w:color="auto"/>
              <w:right w:val="single" w:sz="4" w:space="0" w:color="auto"/>
            </w:tcBorders>
            <w:shd w:val="clear" w:color="auto" w:fill="auto"/>
          </w:tcPr>
          <w:p w14:paraId="178808AD"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8C185D9" w14:textId="77777777" w:rsidR="0078254D" w:rsidRPr="001D386E" w:rsidRDefault="0078254D" w:rsidP="009413F6">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1338CE18"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54736A7"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808668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5523C49"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DF7DEF"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EF0341"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3CF835A0" w14:textId="77777777" w:rsidTr="009413F6">
        <w:trPr>
          <w:trHeight w:val="157"/>
          <w:jc w:val="center"/>
        </w:trPr>
        <w:tc>
          <w:tcPr>
            <w:tcW w:w="864" w:type="dxa"/>
            <w:vMerge/>
            <w:tcBorders>
              <w:left w:val="single" w:sz="4" w:space="0" w:color="auto"/>
              <w:right w:val="single" w:sz="4" w:space="0" w:color="auto"/>
            </w:tcBorders>
            <w:shd w:val="clear" w:color="auto" w:fill="auto"/>
          </w:tcPr>
          <w:p w14:paraId="58A8E94B"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30AD183" w14:textId="77777777" w:rsidR="0078254D" w:rsidRPr="001D386E" w:rsidRDefault="0078254D" w:rsidP="009413F6">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311484AE"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B32C4E0"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5B7B20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3355257"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A4BC5B"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DAC65A" w14:textId="77777777" w:rsidR="0078254D" w:rsidRPr="001D386E" w:rsidRDefault="0078254D" w:rsidP="009413F6">
            <w:pPr>
              <w:pStyle w:val="TAC"/>
              <w:rPr>
                <w:rFonts w:cs="Arial"/>
                <w:sz w:val="16"/>
                <w:szCs w:val="16"/>
              </w:rPr>
            </w:pPr>
            <w:r w:rsidRPr="001D386E">
              <w:rPr>
                <w:rFonts w:cs="Arial"/>
                <w:sz w:val="16"/>
                <w:szCs w:val="16"/>
              </w:rPr>
              <w:t>10</w:t>
            </w:r>
          </w:p>
        </w:tc>
      </w:tr>
      <w:tr w:rsidR="0078254D" w:rsidRPr="001D386E" w14:paraId="1D39ABB3" w14:textId="77777777" w:rsidTr="009413F6">
        <w:trPr>
          <w:trHeight w:val="157"/>
          <w:jc w:val="center"/>
        </w:trPr>
        <w:tc>
          <w:tcPr>
            <w:tcW w:w="864" w:type="dxa"/>
            <w:vMerge/>
            <w:tcBorders>
              <w:left w:val="single" w:sz="4" w:space="0" w:color="auto"/>
              <w:right w:val="single" w:sz="4" w:space="0" w:color="auto"/>
            </w:tcBorders>
            <w:shd w:val="clear" w:color="auto" w:fill="auto"/>
          </w:tcPr>
          <w:p w14:paraId="192E072E"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5D63133"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E-UTRA Band 22, 41, 42, 43, 52</w:t>
            </w:r>
            <w:r>
              <w:rPr>
                <w:rFonts w:cs="Arial"/>
                <w:sz w:val="16"/>
                <w:szCs w:val="16"/>
                <w:lang w:val="sv-FI"/>
              </w:rPr>
              <w:t xml:space="preserve">, </w:t>
            </w:r>
            <w:r w:rsidRPr="00FE4EFE">
              <w:rPr>
                <w:sz w:val="16"/>
                <w:szCs w:val="16"/>
                <w:lang w:val="de-DE" w:eastAsia="ja-JP"/>
              </w:rPr>
              <w:t>54</w:t>
            </w:r>
          </w:p>
          <w:p w14:paraId="552A41ED"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12FF71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8280175" w14:textId="77777777" w:rsidR="0078254D" w:rsidRPr="001D386E" w:rsidRDefault="0078254D" w:rsidP="009413F6">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1CCAAE3"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3C4A7F2"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6BD4E4"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D310D5"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2093A363" w14:textId="77777777" w:rsidTr="009413F6">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487CB038" w14:textId="77777777" w:rsidR="0078254D" w:rsidRPr="001D386E" w:rsidRDefault="0078254D" w:rsidP="009413F6">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281250A" w14:textId="77777777" w:rsidR="0078254D" w:rsidRPr="00FE4EFE" w:rsidRDefault="0078254D" w:rsidP="009413F6">
            <w:pPr>
              <w:pStyle w:val="TAL"/>
              <w:rPr>
                <w:rFonts w:cs="Arial"/>
                <w:sz w:val="16"/>
                <w:szCs w:val="16"/>
                <w:lang w:val="de-DE"/>
              </w:rPr>
            </w:pPr>
            <w:r w:rsidRPr="00FE4EFE">
              <w:rPr>
                <w:rFonts w:cs="Arial"/>
                <w:sz w:val="16"/>
                <w:szCs w:val="16"/>
                <w:lang w:val="de-DE" w:eastAsia="zh-CN"/>
              </w:rPr>
              <w:t>E-UTRA Band 1,3, 8, 20, 22, 27, 28, 29, 30, 31</w:t>
            </w:r>
            <w:r w:rsidRPr="00FE4EFE">
              <w:rPr>
                <w:rFonts w:cs="Arial"/>
                <w:sz w:val="16"/>
                <w:szCs w:val="16"/>
                <w:lang w:val="de-DE"/>
              </w:rPr>
              <w:t>, 32</w:t>
            </w:r>
            <w:r w:rsidRPr="00FE4EFE">
              <w:rPr>
                <w:rFonts w:cs="Arial"/>
                <w:sz w:val="16"/>
                <w:szCs w:val="16"/>
                <w:lang w:val="de-DE" w:eastAsia="zh-CN"/>
              </w:rPr>
              <w:t xml:space="preserve">, 33, 34, </w:t>
            </w:r>
            <w:r w:rsidRPr="00FE4EFE">
              <w:rPr>
                <w:rFonts w:cs="Arial"/>
                <w:sz w:val="16"/>
                <w:szCs w:val="16"/>
                <w:lang w:val="de-DE"/>
              </w:rPr>
              <w:t xml:space="preserve">40, </w:t>
            </w:r>
            <w:r w:rsidRPr="00FE4EFE">
              <w:rPr>
                <w:rFonts w:cs="Arial"/>
                <w:sz w:val="16"/>
                <w:szCs w:val="16"/>
                <w:lang w:val="de-DE" w:eastAsia="zh-CN"/>
              </w:rPr>
              <w:t>42, 43</w:t>
            </w:r>
            <w:r w:rsidRPr="00FE4EFE">
              <w:rPr>
                <w:rFonts w:cs="Arial" w:hint="eastAsia"/>
                <w:sz w:val="16"/>
                <w:szCs w:val="16"/>
                <w:lang w:val="de-DE" w:eastAsia="ja-JP"/>
              </w:rPr>
              <w:t xml:space="preserve">, </w:t>
            </w:r>
            <w:r w:rsidRPr="00FE4EFE">
              <w:rPr>
                <w:rFonts w:cs="Arial"/>
                <w:sz w:val="16"/>
                <w:szCs w:val="16"/>
                <w:lang w:val="de-DE" w:eastAsia="ja-JP"/>
              </w:rPr>
              <w:t xml:space="preserve">50, 51, 52, </w:t>
            </w:r>
            <w:r w:rsidRPr="00FE4EFE">
              <w:rPr>
                <w:rFonts w:cs="Arial" w:hint="eastAsia"/>
                <w:sz w:val="16"/>
                <w:szCs w:val="16"/>
                <w:lang w:val="de-DE" w:eastAsia="ja-JP"/>
              </w:rPr>
              <w:t>65</w:t>
            </w:r>
            <w:r w:rsidRPr="00FE4EFE">
              <w:rPr>
                <w:rFonts w:cs="Arial"/>
                <w:sz w:val="16"/>
                <w:szCs w:val="16"/>
                <w:lang w:val="de-DE"/>
              </w:rPr>
              <w:t>, 67, 72</w:t>
            </w:r>
            <w:r w:rsidRPr="00FE4EFE">
              <w:rPr>
                <w:rFonts w:cs="Arial" w:hint="eastAsia"/>
                <w:sz w:val="16"/>
                <w:szCs w:val="16"/>
                <w:lang w:val="de-DE" w:eastAsia="ja-JP"/>
              </w:rPr>
              <w:t>, 74</w:t>
            </w:r>
            <w:r w:rsidRPr="00FE4EFE">
              <w:rPr>
                <w:rFonts w:cs="Arial"/>
                <w:sz w:val="16"/>
                <w:szCs w:val="16"/>
                <w:lang w:val="de-DE"/>
              </w:rPr>
              <w:t>, 75, 76</w:t>
            </w:r>
          </w:p>
          <w:p w14:paraId="5F76E286" w14:textId="77777777" w:rsidR="0078254D" w:rsidRPr="00FE4EFE" w:rsidRDefault="0078254D" w:rsidP="009413F6">
            <w:pPr>
              <w:pStyle w:val="TAL"/>
              <w:rPr>
                <w:rFonts w:cs="Arial"/>
                <w:sz w:val="16"/>
                <w:szCs w:val="16"/>
                <w:lang w:val="de-DE"/>
              </w:rPr>
            </w:pPr>
            <w:r w:rsidRPr="00FE4EFE">
              <w:rPr>
                <w:rFonts w:cs="Arial"/>
                <w:sz w:val="16"/>
                <w:szCs w:val="16"/>
                <w:lang w:val="de-DE"/>
              </w:rPr>
              <w:t>NR Band</w:t>
            </w:r>
            <w:r>
              <w:rPr>
                <w:sz w:val="16"/>
                <w:szCs w:val="16"/>
                <w:lang w:val="sv-FI" w:eastAsia="ja-JP"/>
              </w:rPr>
              <w:t xml:space="preserve">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6EDD0C1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126A1C8" w14:textId="77777777" w:rsidR="0078254D" w:rsidRPr="001D386E" w:rsidRDefault="0078254D" w:rsidP="009413F6">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2194934"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1A17AD" w14:textId="77777777" w:rsidR="0078254D" w:rsidRPr="001D386E" w:rsidRDefault="0078254D" w:rsidP="009413F6">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0AFBC5"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69B00C" w14:textId="77777777" w:rsidR="0078254D" w:rsidRPr="001D386E" w:rsidRDefault="0078254D" w:rsidP="009413F6">
            <w:pPr>
              <w:pStyle w:val="TAC"/>
              <w:rPr>
                <w:rFonts w:cs="Arial"/>
                <w:sz w:val="16"/>
                <w:szCs w:val="16"/>
              </w:rPr>
            </w:pPr>
          </w:p>
        </w:tc>
      </w:tr>
      <w:tr w:rsidR="0078254D" w:rsidRPr="001D386E" w14:paraId="0B2F4C50" w14:textId="77777777" w:rsidTr="009413F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AEFDD83" w14:textId="77777777" w:rsidR="0078254D" w:rsidRPr="001D386E" w:rsidRDefault="0078254D" w:rsidP="009413F6">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3F11CE8B"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292D902D"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400D47B" w14:textId="77777777" w:rsidR="0078254D" w:rsidRPr="001D386E" w:rsidRDefault="0078254D" w:rsidP="009413F6">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EE44D1F" w14:textId="77777777" w:rsidR="0078254D" w:rsidRPr="001D386E" w:rsidRDefault="0078254D" w:rsidP="009413F6">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76F8151" w14:textId="77777777" w:rsidR="0078254D" w:rsidRPr="001D386E" w:rsidRDefault="0078254D" w:rsidP="009413F6">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C0DF35" w14:textId="77777777" w:rsidR="0078254D" w:rsidRPr="001D386E" w:rsidRDefault="0078254D" w:rsidP="009413F6">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13FEBD6" w14:textId="77777777" w:rsidR="0078254D" w:rsidRPr="001D386E" w:rsidRDefault="0078254D" w:rsidP="009413F6">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476D0C" w14:textId="77777777" w:rsidR="0078254D" w:rsidRPr="001D386E" w:rsidRDefault="0078254D" w:rsidP="009413F6">
            <w:pPr>
              <w:pStyle w:val="TAC"/>
              <w:rPr>
                <w:rFonts w:cs="Arial"/>
                <w:sz w:val="16"/>
                <w:szCs w:val="16"/>
                <w:lang w:eastAsia="zh-CN"/>
              </w:rPr>
            </w:pPr>
          </w:p>
        </w:tc>
      </w:tr>
      <w:tr w:rsidR="0078254D" w:rsidRPr="001D386E" w14:paraId="5E220B5E" w14:textId="77777777" w:rsidTr="009413F6">
        <w:trPr>
          <w:trHeight w:val="157"/>
          <w:jc w:val="center"/>
        </w:trPr>
        <w:tc>
          <w:tcPr>
            <w:tcW w:w="864" w:type="dxa"/>
            <w:vMerge/>
            <w:tcBorders>
              <w:left w:val="single" w:sz="4" w:space="0" w:color="auto"/>
              <w:right w:val="single" w:sz="4" w:space="0" w:color="auto"/>
            </w:tcBorders>
            <w:shd w:val="clear" w:color="auto" w:fill="auto"/>
          </w:tcPr>
          <w:p w14:paraId="308F62B8"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7CAF587" w14:textId="77777777" w:rsidR="0078254D" w:rsidRPr="001D386E" w:rsidRDefault="0078254D" w:rsidP="009413F6">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039F6D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AC04651"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D565695"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448511" w14:textId="77777777" w:rsidR="0078254D" w:rsidRPr="001D386E" w:rsidRDefault="0078254D" w:rsidP="009413F6">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3B1CF71" w14:textId="77777777" w:rsidR="0078254D" w:rsidRPr="001D386E" w:rsidRDefault="0078254D" w:rsidP="009413F6">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6FFBF7" w14:textId="77777777" w:rsidR="0078254D" w:rsidRPr="001D386E" w:rsidRDefault="0078254D" w:rsidP="009413F6">
            <w:pPr>
              <w:pStyle w:val="TAC"/>
              <w:rPr>
                <w:rFonts w:cs="Arial"/>
                <w:sz w:val="16"/>
                <w:szCs w:val="16"/>
                <w:lang w:eastAsia="zh-CN"/>
              </w:rPr>
            </w:pPr>
            <w:r w:rsidRPr="001D386E">
              <w:rPr>
                <w:rFonts w:cs="Arial"/>
                <w:sz w:val="16"/>
                <w:szCs w:val="16"/>
              </w:rPr>
              <w:t>2</w:t>
            </w:r>
          </w:p>
        </w:tc>
      </w:tr>
      <w:tr w:rsidR="0078254D" w:rsidRPr="001D386E" w14:paraId="2C03789F" w14:textId="77777777" w:rsidTr="009413F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B1B10C7" w14:textId="77777777" w:rsidR="0078254D" w:rsidRPr="001D386E" w:rsidRDefault="0078254D" w:rsidP="009413F6">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385F9742"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463A8735"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4E61D9F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AF4A1AB"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5EAE008"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A1749E"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3037F7A"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3E605C" w14:textId="77777777" w:rsidR="0078254D" w:rsidRPr="001D386E" w:rsidRDefault="0078254D" w:rsidP="009413F6">
            <w:pPr>
              <w:pStyle w:val="TAC"/>
              <w:rPr>
                <w:rFonts w:cs="Arial"/>
                <w:sz w:val="16"/>
                <w:szCs w:val="16"/>
              </w:rPr>
            </w:pPr>
          </w:p>
        </w:tc>
      </w:tr>
      <w:tr w:rsidR="0078254D" w:rsidRPr="001D386E" w14:paraId="659BA040" w14:textId="77777777" w:rsidTr="009413F6">
        <w:trPr>
          <w:trHeight w:val="225"/>
          <w:jc w:val="center"/>
        </w:trPr>
        <w:tc>
          <w:tcPr>
            <w:tcW w:w="864" w:type="dxa"/>
            <w:vMerge/>
            <w:tcBorders>
              <w:left w:val="single" w:sz="4" w:space="0" w:color="auto"/>
              <w:right w:val="single" w:sz="4" w:space="0" w:color="auto"/>
            </w:tcBorders>
            <w:shd w:val="clear" w:color="auto" w:fill="auto"/>
          </w:tcPr>
          <w:p w14:paraId="1C374561"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F6D5702" w14:textId="77777777" w:rsidR="0078254D" w:rsidRPr="001D386E" w:rsidRDefault="0078254D" w:rsidP="009413F6">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0AFA71D"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DAAF701"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2D29164"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2093BA"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D01DB7"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10B279"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3CCA4E1B" w14:textId="77777777" w:rsidTr="009413F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E5F9E5B"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54ABA23" w14:textId="77777777" w:rsidR="0078254D" w:rsidRPr="001D386E" w:rsidRDefault="0078254D" w:rsidP="009413F6">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ED3A995" w14:textId="77777777" w:rsidR="0078254D" w:rsidRPr="001D386E" w:rsidRDefault="0078254D" w:rsidP="009413F6">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91D7CF1" w14:textId="77777777" w:rsidR="0078254D" w:rsidRPr="001D386E" w:rsidRDefault="0078254D" w:rsidP="009413F6">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4B4EEBC9" w14:textId="77777777" w:rsidR="0078254D" w:rsidRPr="001D386E" w:rsidRDefault="0078254D" w:rsidP="009413F6">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B86DBD" w14:textId="77777777" w:rsidR="0078254D" w:rsidRPr="001D386E" w:rsidRDefault="0078254D" w:rsidP="009413F6">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56BED5" w14:textId="77777777" w:rsidR="0078254D" w:rsidRPr="001D386E" w:rsidRDefault="0078254D" w:rsidP="009413F6">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E3BCAE" w14:textId="77777777" w:rsidR="0078254D" w:rsidRPr="001D386E" w:rsidRDefault="0078254D" w:rsidP="009413F6">
            <w:pPr>
              <w:pStyle w:val="TAC"/>
              <w:rPr>
                <w:rFonts w:cs="Arial"/>
                <w:sz w:val="16"/>
                <w:szCs w:val="16"/>
              </w:rPr>
            </w:pPr>
            <w:r>
              <w:rPr>
                <w:rFonts w:cs="Arial" w:hint="eastAsia"/>
                <w:sz w:val="16"/>
                <w:szCs w:val="16"/>
                <w:lang w:eastAsia="ja-JP"/>
              </w:rPr>
              <w:t>15</w:t>
            </w:r>
          </w:p>
        </w:tc>
      </w:tr>
      <w:tr w:rsidR="0078254D" w:rsidRPr="001D386E" w14:paraId="71D0BAF7" w14:textId="77777777" w:rsidTr="009413F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823350E" w14:textId="77777777" w:rsidR="0078254D" w:rsidRPr="001D386E" w:rsidRDefault="0078254D" w:rsidP="009413F6">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39B72C5C" w14:textId="77777777" w:rsidR="0078254D" w:rsidRPr="00FD6A3F" w:rsidRDefault="0078254D" w:rsidP="009413F6">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E4EFE">
              <w:rPr>
                <w:sz w:val="16"/>
                <w:szCs w:val="16"/>
                <w:lang w:val="de-DE" w:eastAsia="ja-JP"/>
              </w:rPr>
              <w:t xml:space="preserve">54,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sidRPr="00FE4EFE">
              <w:rPr>
                <w:rFonts w:cs="Arial"/>
                <w:sz w:val="16"/>
                <w:szCs w:val="16"/>
                <w:lang w:val="de-DE" w:eastAsia="ja-JP"/>
              </w:rPr>
              <w:t>, 103</w:t>
            </w:r>
          </w:p>
          <w:p w14:paraId="432D89D5"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50D8400"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28DC2C0"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37515EC"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D6ADDD"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D8DACA"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4E599D" w14:textId="77777777" w:rsidR="0078254D" w:rsidRPr="001D386E" w:rsidRDefault="0078254D" w:rsidP="009413F6">
            <w:pPr>
              <w:pStyle w:val="TAC"/>
              <w:rPr>
                <w:rFonts w:cs="Arial"/>
                <w:sz w:val="16"/>
                <w:szCs w:val="16"/>
              </w:rPr>
            </w:pPr>
          </w:p>
        </w:tc>
      </w:tr>
      <w:tr w:rsidR="0078254D" w:rsidRPr="001D386E" w14:paraId="2A87C641" w14:textId="77777777" w:rsidTr="009413F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FA19B53"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5D0BA43" w14:textId="77777777" w:rsidR="0078254D" w:rsidRPr="001D386E" w:rsidRDefault="0078254D" w:rsidP="009413F6">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3866099"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534B9A0"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2C22C7B"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31401A"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7501FC"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D9E088"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460422AD" w14:textId="77777777" w:rsidTr="009413F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5CD8767" w14:textId="77777777" w:rsidR="0078254D" w:rsidRPr="001D386E" w:rsidRDefault="0078254D" w:rsidP="009413F6">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28D04174" w14:textId="77777777" w:rsidR="0078254D" w:rsidRPr="00FD6A3F" w:rsidRDefault="0078254D" w:rsidP="009413F6">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86BBA1C" w14:textId="77777777" w:rsidR="0078254D" w:rsidRPr="00FD6A3F" w:rsidRDefault="0078254D" w:rsidP="009413F6">
            <w:pPr>
              <w:pStyle w:val="TAL"/>
              <w:rPr>
                <w:rFonts w:cs="Arial"/>
                <w:sz w:val="16"/>
                <w:szCs w:val="16"/>
                <w:lang w:val="sv-FI"/>
              </w:rPr>
            </w:pPr>
            <w:r w:rsidRPr="00FD6A3F">
              <w:rPr>
                <w:rFonts w:hint="eastAsia"/>
                <w:sz w:val="16"/>
                <w:szCs w:val="16"/>
                <w:lang w:val="sv-FI" w:eastAsia="ja-JP"/>
              </w:rPr>
              <w:t>NR Band 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37CF9C23" w14:textId="77777777" w:rsidR="0078254D" w:rsidRPr="001D386E" w:rsidRDefault="0078254D" w:rsidP="009413F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2A5CDFF"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DDC7CF7" w14:textId="77777777" w:rsidR="0078254D" w:rsidRPr="001D386E" w:rsidRDefault="0078254D" w:rsidP="009413F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B2D497"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927BED"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A8E920" w14:textId="77777777" w:rsidR="0078254D" w:rsidRPr="001D386E" w:rsidRDefault="0078254D" w:rsidP="009413F6">
            <w:pPr>
              <w:pStyle w:val="TAC"/>
              <w:rPr>
                <w:rFonts w:cs="Arial"/>
                <w:sz w:val="16"/>
                <w:szCs w:val="16"/>
              </w:rPr>
            </w:pPr>
          </w:p>
        </w:tc>
      </w:tr>
      <w:tr w:rsidR="0078254D" w:rsidRPr="001D386E" w14:paraId="0673F270" w14:textId="77777777" w:rsidTr="009413F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7B32D93"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FE83B5E" w14:textId="77777777" w:rsidR="0078254D" w:rsidRPr="001D386E" w:rsidRDefault="0078254D" w:rsidP="009413F6">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B3A4C42" w14:textId="77777777" w:rsidR="0078254D" w:rsidRPr="001D386E" w:rsidRDefault="0078254D" w:rsidP="009413F6">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68C41E9" w14:textId="77777777" w:rsidR="0078254D" w:rsidRPr="001D386E" w:rsidRDefault="0078254D" w:rsidP="009413F6">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7DC981D9" w14:textId="77777777" w:rsidR="0078254D" w:rsidRPr="001D386E" w:rsidRDefault="0078254D" w:rsidP="009413F6">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876BED" w14:textId="77777777" w:rsidR="0078254D" w:rsidRPr="001D386E" w:rsidRDefault="0078254D" w:rsidP="009413F6">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4433F3" w14:textId="77777777" w:rsidR="0078254D" w:rsidRPr="001D386E" w:rsidRDefault="0078254D" w:rsidP="009413F6">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89A461" w14:textId="77777777" w:rsidR="0078254D" w:rsidRPr="001D386E" w:rsidRDefault="0078254D" w:rsidP="009413F6">
            <w:pPr>
              <w:pStyle w:val="TAC"/>
              <w:rPr>
                <w:rFonts w:cs="Arial"/>
                <w:sz w:val="16"/>
                <w:szCs w:val="16"/>
              </w:rPr>
            </w:pPr>
          </w:p>
        </w:tc>
      </w:tr>
      <w:tr w:rsidR="0078254D" w:rsidRPr="001D386E" w14:paraId="4F58BDDB" w14:textId="77777777" w:rsidTr="009413F6">
        <w:trPr>
          <w:trHeight w:val="225"/>
          <w:jc w:val="center"/>
        </w:trPr>
        <w:tc>
          <w:tcPr>
            <w:tcW w:w="864" w:type="dxa"/>
            <w:tcBorders>
              <w:left w:val="single" w:sz="4" w:space="0" w:color="auto"/>
              <w:bottom w:val="single" w:sz="4" w:space="0" w:color="auto"/>
              <w:right w:val="single" w:sz="4" w:space="0" w:color="auto"/>
            </w:tcBorders>
            <w:shd w:val="clear" w:color="auto" w:fill="auto"/>
          </w:tcPr>
          <w:p w14:paraId="292853F5" w14:textId="77777777" w:rsidR="0078254D" w:rsidRPr="001D386E" w:rsidRDefault="0078254D" w:rsidP="009413F6">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B29AA5C" w14:textId="77777777" w:rsidR="0078254D" w:rsidRPr="001D386E" w:rsidRDefault="0078254D" w:rsidP="009413F6">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Pr>
                <w:sz w:val="16"/>
                <w:szCs w:val="16"/>
                <w:lang w:eastAsia="ja-JP"/>
              </w:rPr>
              <w:t xml:space="preserve">54,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5879426B" w14:textId="77777777" w:rsidR="0078254D" w:rsidRPr="001D386E" w:rsidRDefault="0078254D" w:rsidP="009413F6">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F5E926" w14:textId="77777777" w:rsidR="0078254D" w:rsidRPr="001D386E" w:rsidRDefault="0078254D" w:rsidP="009413F6">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AFE2E51" w14:textId="77777777" w:rsidR="0078254D" w:rsidRPr="001D386E" w:rsidRDefault="0078254D" w:rsidP="009413F6">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443DFA0" w14:textId="77777777" w:rsidR="0078254D" w:rsidRPr="001D386E" w:rsidRDefault="0078254D" w:rsidP="009413F6">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E6BCE4" w14:textId="77777777" w:rsidR="0078254D" w:rsidRPr="001D386E" w:rsidRDefault="0078254D" w:rsidP="009413F6">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E94068" w14:textId="77777777" w:rsidR="0078254D" w:rsidRPr="001D386E" w:rsidRDefault="0078254D" w:rsidP="009413F6">
            <w:pPr>
              <w:pStyle w:val="TAC"/>
              <w:rPr>
                <w:rFonts w:cs="Arial"/>
                <w:sz w:val="16"/>
                <w:szCs w:val="16"/>
              </w:rPr>
            </w:pPr>
          </w:p>
        </w:tc>
      </w:tr>
      <w:tr w:rsidR="0078254D" w:rsidRPr="001D386E" w14:paraId="4A2FA988" w14:textId="77777777" w:rsidTr="009413F6">
        <w:trPr>
          <w:trHeight w:val="225"/>
          <w:jc w:val="center"/>
        </w:trPr>
        <w:tc>
          <w:tcPr>
            <w:tcW w:w="864" w:type="dxa"/>
            <w:vMerge w:val="restart"/>
            <w:tcBorders>
              <w:left w:val="single" w:sz="4" w:space="0" w:color="auto"/>
              <w:right w:val="single" w:sz="4" w:space="0" w:color="auto"/>
            </w:tcBorders>
            <w:shd w:val="clear" w:color="auto" w:fill="auto"/>
          </w:tcPr>
          <w:p w14:paraId="1A785FDD" w14:textId="77777777" w:rsidR="0078254D" w:rsidRPr="001D386E" w:rsidRDefault="0078254D" w:rsidP="009413F6">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17026AF1" w14:textId="77777777" w:rsidR="0078254D" w:rsidRPr="001D386E" w:rsidRDefault="0078254D" w:rsidP="009413F6">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52CD683B"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D24809E"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C66F76D" w14:textId="77777777" w:rsidR="0078254D" w:rsidRPr="001D386E" w:rsidRDefault="0078254D" w:rsidP="009413F6">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2EFC1F"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8AFDEA"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3BCCE2" w14:textId="77777777" w:rsidR="0078254D" w:rsidRPr="001D386E" w:rsidRDefault="0078254D" w:rsidP="009413F6">
            <w:pPr>
              <w:pStyle w:val="TAC"/>
              <w:rPr>
                <w:rFonts w:cs="Arial"/>
                <w:sz w:val="16"/>
                <w:szCs w:val="16"/>
              </w:rPr>
            </w:pPr>
          </w:p>
        </w:tc>
      </w:tr>
      <w:tr w:rsidR="0078254D" w:rsidRPr="001D386E" w14:paraId="1929B2AB" w14:textId="77777777" w:rsidTr="009413F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1879F6C" w14:textId="77777777" w:rsidR="0078254D" w:rsidRPr="001D386E" w:rsidRDefault="0078254D" w:rsidP="009413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AFBC3FB" w14:textId="77777777" w:rsidR="0078254D" w:rsidRPr="00236E7E" w:rsidRDefault="0078254D" w:rsidP="009413F6">
            <w:pPr>
              <w:pStyle w:val="TAL"/>
              <w:rPr>
                <w:rFonts w:cs="Arial"/>
                <w:sz w:val="16"/>
                <w:szCs w:val="16"/>
                <w:lang w:val="sv-FI"/>
              </w:rPr>
            </w:pPr>
            <w:r w:rsidRPr="00236E7E">
              <w:rPr>
                <w:rFonts w:cs="Arial"/>
                <w:sz w:val="16"/>
                <w:szCs w:val="16"/>
                <w:lang w:val="sv-FI"/>
              </w:rPr>
              <w:t>E-UTRA Band 42, 48</w:t>
            </w:r>
          </w:p>
          <w:p w14:paraId="579A548A" w14:textId="77777777" w:rsidR="0078254D" w:rsidRPr="00236E7E" w:rsidRDefault="0078254D" w:rsidP="009413F6">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56AA22C0" w14:textId="77777777" w:rsidR="0078254D" w:rsidRPr="001D386E" w:rsidRDefault="0078254D" w:rsidP="009413F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803F9D0" w14:textId="77777777" w:rsidR="0078254D" w:rsidRPr="001D386E" w:rsidRDefault="0078254D" w:rsidP="009413F6">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B938724" w14:textId="77777777" w:rsidR="0078254D" w:rsidRPr="001D386E" w:rsidRDefault="0078254D" w:rsidP="009413F6">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B43D1A" w14:textId="77777777" w:rsidR="0078254D" w:rsidRPr="001D386E" w:rsidRDefault="0078254D" w:rsidP="009413F6">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990427" w14:textId="77777777" w:rsidR="0078254D" w:rsidRPr="001D386E" w:rsidRDefault="0078254D" w:rsidP="009413F6">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415A15" w14:textId="77777777" w:rsidR="0078254D" w:rsidRPr="001D386E" w:rsidRDefault="0078254D" w:rsidP="009413F6">
            <w:pPr>
              <w:pStyle w:val="TAC"/>
              <w:rPr>
                <w:rFonts w:cs="Arial"/>
                <w:sz w:val="16"/>
                <w:szCs w:val="16"/>
              </w:rPr>
            </w:pPr>
            <w:r w:rsidRPr="001D386E">
              <w:rPr>
                <w:rFonts w:cs="Arial"/>
                <w:sz w:val="16"/>
                <w:szCs w:val="16"/>
              </w:rPr>
              <w:t>2</w:t>
            </w:r>
          </w:p>
        </w:tc>
      </w:tr>
      <w:tr w:rsidR="0078254D" w:rsidRPr="001D386E" w14:paraId="78C92204" w14:textId="77777777" w:rsidTr="009413F6">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6FB81832" w14:textId="77777777" w:rsidR="0078254D" w:rsidRPr="001D386E" w:rsidRDefault="0078254D" w:rsidP="009413F6">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04851A59" w14:textId="77777777" w:rsidR="0078254D" w:rsidRPr="001D386E" w:rsidRDefault="0078254D" w:rsidP="009413F6">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01507644" w14:textId="77777777" w:rsidR="0078254D" w:rsidRPr="001D386E" w:rsidRDefault="0078254D" w:rsidP="009413F6">
            <w:pPr>
              <w:pStyle w:val="TAN"/>
            </w:pPr>
            <w:r w:rsidRPr="001D386E">
              <w:t>NOTE 3:</w:t>
            </w:r>
            <w:r w:rsidRPr="001D386E">
              <w:rPr>
                <w:vertAlign w:val="superscript"/>
              </w:rPr>
              <w:tab/>
            </w:r>
            <w:r w:rsidRPr="001D386E">
              <w:t>To meet these requirements some restriction will be needed for either the operating band or protected band</w:t>
            </w:r>
          </w:p>
          <w:p w14:paraId="06D5CF72" w14:textId="77777777" w:rsidR="0078254D" w:rsidRPr="001D386E" w:rsidRDefault="0078254D" w:rsidP="009413F6">
            <w:pPr>
              <w:pStyle w:val="TAN"/>
            </w:pPr>
            <w:r w:rsidRPr="001D386E">
              <w:t>NOTE 4:</w:t>
            </w:r>
            <w:r w:rsidRPr="001D386E">
              <w:rPr>
                <w:vertAlign w:val="superscript"/>
              </w:rPr>
              <w:tab/>
            </w:r>
            <w:r w:rsidRPr="001D386E">
              <w:t>N/A</w:t>
            </w:r>
          </w:p>
          <w:p w14:paraId="5383F97E" w14:textId="77777777" w:rsidR="0078254D" w:rsidRPr="001D386E" w:rsidRDefault="0078254D" w:rsidP="009413F6">
            <w:pPr>
              <w:pStyle w:val="TAN"/>
            </w:pPr>
            <w:r w:rsidRPr="001D386E">
              <w:t xml:space="preserve">NOTE </w:t>
            </w:r>
            <w:r w:rsidRPr="001D386E">
              <w:rPr>
                <w:rFonts w:hint="eastAsia"/>
              </w:rPr>
              <w:t>5</w:t>
            </w:r>
            <w:r w:rsidRPr="001D386E">
              <w:t>:</w:t>
            </w:r>
            <w:r w:rsidRPr="001D386E">
              <w:rPr>
                <w:vertAlign w:val="superscript"/>
              </w:rPr>
              <w:tab/>
            </w:r>
            <w:r w:rsidRPr="001D386E">
              <w:t>N/A</w:t>
            </w:r>
          </w:p>
          <w:p w14:paraId="09073B25" w14:textId="77777777" w:rsidR="0078254D" w:rsidRPr="001D386E" w:rsidRDefault="0078254D" w:rsidP="009413F6">
            <w:pPr>
              <w:pStyle w:val="TAN"/>
            </w:pPr>
            <w:r w:rsidRPr="001D386E">
              <w:t>NOTE 6:</w:t>
            </w:r>
            <w:r w:rsidRPr="001D386E">
              <w:rPr>
                <w:vertAlign w:val="superscript"/>
              </w:rPr>
              <w:tab/>
            </w:r>
            <w:r w:rsidRPr="001D386E">
              <w:t>N/A</w:t>
            </w:r>
          </w:p>
          <w:p w14:paraId="7574A67F" w14:textId="77777777" w:rsidR="0078254D" w:rsidRPr="001D386E" w:rsidRDefault="0078254D" w:rsidP="009413F6">
            <w:pPr>
              <w:pStyle w:val="TAN"/>
            </w:pPr>
            <w:r w:rsidRPr="001D386E">
              <w:t>NOTE 7:</w:t>
            </w:r>
            <w:r w:rsidRPr="001D386E">
              <w:rPr>
                <w:vertAlign w:val="superscript"/>
              </w:rPr>
              <w:tab/>
            </w:r>
            <w:r w:rsidRPr="001D386E">
              <w:t>N/A</w:t>
            </w:r>
          </w:p>
          <w:p w14:paraId="17244ED9" w14:textId="77777777" w:rsidR="0078254D" w:rsidRPr="001D386E" w:rsidRDefault="0078254D" w:rsidP="009413F6">
            <w:pPr>
              <w:pStyle w:val="TAN"/>
            </w:pPr>
            <w:r w:rsidRPr="001D386E">
              <w:t>NOTE 8:</w:t>
            </w:r>
            <w:r w:rsidRPr="001D386E">
              <w:rPr>
                <w:vertAlign w:val="superscript"/>
              </w:rPr>
              <w:tab/>
            </w:r>
            <w:r w:rsidRPr="001D386E">
              <w:t>N/A</w:t>
            </w:r>
          </w:p>
          <w:p w14:paraId="66F1A648" w14:textId="77777777" w:rsidR="0078254D" w:rsidRPr="001D386E" w:rsidRDefault="0078254D" w:rsidP="009413F6">
            <w:pPr>
              <w:pStyle w:val="TAN"/>
              <w:rPr>
                <w:lang w:eastAsia="zh-CN"/>
              </w:rPr>
            </w:pPr>
            <w:r w:rsidRPr="001D386E">
              <w:t xml:space="preserve">NOTE </w:t>
            </w:r>
            <w:r w:rsidRPr="001D386E">
              <w:rPr>
                <w:rFonts w:hint="eastAsia"/>
              </w:rPr>
              <w:t>9</w:t>
            </w:r>
            <w:r w:rsidRPr="001D386E">
              <w:t>:</w:t>
            </w:r>
            <w:r w:rsidRPr="001D386E">
              <w:tab/>
              <w:t>N/A</w:t>
            </w:r>
          </w:p>
          <w:p w14:paraId="5F8514FC" w14:textId="77777777" w:rsidR="0078254D" w:rsidRPr="001D386E" w:rsidRDefault="0078254D" w:rsidP="009413F6">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0F82F8EB" w14:textId="77777777" w:rsidR="0078254D" w:rsidRPr="001D386E" w:rsidRDefault="0078254D" w:rsidP="009413F6">
            <w:pPr>
              <w:pStyle w:val="TAN"/>
            </w:pPr>
            <w:r w:rsidRPr="001D386E">
              <w:rPr>
                <w:rFonts w:hint="eastAsia"/>
                <w:lang w:eastAsia="zh-CN"/>
              </w:rPr>
              <w:t>NOTE 11:</w:t>
            </w:r>
            <w:r w:rsidRPr="001D386E">
              <w:rPr>
                <w:lang w:eastAsia="zh-CN"/>
              </w:rPr>
              <w:tab/>
            </w:r>
            <w:r w:rsidRPr="001D386E">
              <w:t>N/A</w:t>
            </w:r>
          </w:p>
          <w:p w14:paraId="2E93FC08" w14:textId="77777777" w:rsidR="0078254D" w:rsidRPr="001D386E" w:rsidRDefault="0078254D" w:rsidP="009413F6">
            <w:pPr>
              <w:pStyle w:val="TAN"/>
            </w:pPr>
            <w:r w:rsidRPr="001D386E">
              <w:rPr>
                <w:lang w:eastAsia="zh-CN"/>
              </w:rPr>
              <w:t>NOTE 12:</w:t>
            </w:r>
            <w:r w:rsidRPr="001D386E">
              <w:rPr>
                <w:lang w:eastAsia="zh-CN"/>
              </w:rPr>
              <w:tab/>
              <w:t>N/A</w:t>
            </w:r>
          </w:p>
          <w:p w14:paraId="7E387C45" w14:textId="77777777" w:rsidR="0078254D" w:rsidRPr="001D386E" w:rsidRDefault="0078254D" w:rsidP="009413F6">
            <w:pPr>
              <w:pStyle w:val="TAN"/>
              <w:rPr>
                <w:rFonts w:eastAsia="SimSun"/>
                <w:lang w:eastAsia="zh-CN"/>
              </w:rPr>
            </w:pPr>
            <w:r w:rsidRPr="001D386E">
              <w:rPr>
                <w:rFonts w:eastAsia="SimSun" w:hint="eastAsia"/>
                <w:lang w:eastAsia="zh-CN"/>
              </w:rPr>
              <w:t>NOTE 13:</w:t>
            </w:r>
            <w:r w:rsidRPr="001D386E">
              <w:tab/>
              <w:t>N/A</w:t>
            </w:r>
          </w:p>
          <w:p w14:paraId="58045A34" w14:textId="77777777" w:rsidR="0078254D" w:rsidRDefault="0078254D" w:rsidP="009413F6">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3A054F8A" w14:textId="77777777" w:rsidR="0078254D" w:rsidRPr="001D386E" w:rsidRDefault="0078254D" w:rsidP="009413F6">
            <w:pPr>
              <w:pStyle w:val="TAN"/>
            </w:pPr>
            <w:r>
              <w:rPr>
                <w:rFonts w:cs="Arial"/>
              </w:rPr>
              <w:t xml:space="preserve">NOTE 15: </w:t>
            </w:r>
            <w:r w:rsidRPr="001D386E">
              <w:rPr>
                <w:rFonts w:cs="Arial"/>
              </w:rPr>
              <w:t>Applicable when co-existence with PHS system operating in 1884.5 -1915.7MHz</w:t>
            </w:r>
            <w:r>
              <w:rPr>
                <w:rFonts w:cs="Arial"/>
              </w:rPr>
              <w:t>.</w:t>
            </w:r>
          </w:p>
        </w:tc>
      </w:tr>
    </w:tbl>
    <w:p w14:paraId="572AFF31" w14:textId="77777777" w:rsidR="0078254D" w:rsidRPr="001D386E" w:rsidRDefault="0078254D" w:rsidP="0078254D"/>
    <w:p w14:paraId="278CF1DD" w14:textId="77777777" w:rsidR="0078254D" w:rsidRPr="001D386E" w:rsidRDefault="0078254D" w:rsidP="0078254D">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78254D" w:rsidRPr="001D386E" w14:paraId="1B7BB1E2" w14:textId="77777777" w:rsidTr="009413F6">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52776D0" w14:textId="77777777" w:rsidR="0078254D" w:rsidRPr="001D386E" w:rsidRDefault="0078254D" w:rsidP="009413F6">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3605E700" w14:textId="77777777" w:rsidR="0078254D" w:rsidRPr="001D386E" w:rsidRDefault="0078254D" w:rsidP="009413F6">
            <w:pPr>
              <w:pStyle w:val="TAH"/>
              <w:rPr>
                <w:rFonts w:cs="Arial"/>
              </w:rPr>
            </w:pPr>
            <w:r w:rsidRPr="001D386E">
              <w:rPr>
                <w:rFonts w:cs="Arial"/>
              </w:rPr>
              <w:t xml:space="preserve">Spurious emission </w:t>
            </w:r>
          </w:p>
        </w:tc>
      </w:tr>
      <w:tr w:rsidR="0078254D" w:rsidRPr="001D386E" w14:paraId="78DAA65D" w14:textId="77777777" w:rsidTr="009413F6">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7363FE7E" w14:textId="77777777" w:rsidR="0078254D" w:rsidRPr="001D386E" w:rsidRDefault="0078254D" w:rsidP="009413F6">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5E272E58" w14:textId="77777777" w:rsidR="0078254D" w:rsidRPr="001D386E" w:rsidRDefault="0078254D" w:rsidP="009413F6">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029C880" w14:textId="77777777" w:rsidR="0078254D" w:rsidRPr="001D386E" w:rsidRDefault="0078254D" w:rsidP="009413F6">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DFDAADE" w14:textId="77777777" w:rsidR="0078254D" w:rsidRPr="001D386E" w:rsidRDefault="0078254D" w:rsidP="009413F6">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0790F4B9" w14:textId="77777777" w:rsidR="0078254D" w:rsidRPr="001D386E" w:rsidRDefault="0078254D" w:rsidP="009413F6">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F090A3D" w14:textId="77777777" w:rsidR="0078254D" w:rsidRPr="001D386E" w:rsidRDefault="0078254D" w:rsidP="009413F6">
            <w:pPr>
              <w:pStyle w:val="TAH"/>
              <w:rPr>
                <w:rFonts w:cs="Arial"/>
              </w:rPr>
            </w:pPr>
            <w:r w:rsidRPr="001D386E">
              <w:rPr>
                <w:rFonts w:cs="Arial"/>
              </w:rPr>
              <w:t>NOTE</w:t>
            </w:r>
          </w:p>
        </w:tc>
      </w:tr>
      <w:tr w:rsidR="0078254D" w:rsidRPr="001D386E" w14:paraId="1B3F74E7" w14:textId="77777777" w:rsidTr="009413F6">
        <w:trPr>
          <w:trHeight w:val="225"/>
          <w:jc w:val="center"/>
        </w:trPr>
        <w:tc>
          <w:tcPr>
            <w:tcW w:w="1032" w:type="dxa"/>
            <w:vMerge w:val="restart"/>
            <w:tcBorders>
              <w:left w:val="single" w:sz="4" w:space="0" w:color="auto"/>
              <w:right w:val="single" w:sz="4" w:space="0" w:color="auto"/>
            </w:tcBorders>
            <w:shd w:val="clear" w:color="auto" w:fill="auto"/>
            <w:vAlign w:val="center"/>
          </w:tcPr>
          <w:p w14:paraId="772D46AD" w14:textId="77777777" w:rsidR="0078254D" w:rsidRPr="001D386E" w:rsidRDefault="0078254D" w:rsidP="009413F6">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1EFD55A8" w14:textId="77777777" w:rsidR="0078254D" w:rsidRPr="001D386E" w:rsidRDefault="0078254D" w:rsidP="009413F6">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77CBDCC7" w14:textId="77777777" w:rsidR="0078254D" w:rsidRPr="001D386E" w:rsidRDefault="0078254D" w:rsidP="009413F6">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2E1BAD2" w14:textId="77777777" w:rsidR="0078254D" w:rsidRPr="001D386E" w:rsidRDefault="0078254D" w:rsidP="009413F6">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8C9064D" w14:textId="77777777" w:rsidR="0078254D" w:rsidRPr="001D386E" w:rsidRDefault="0078254D" w:rsidP="009413F6">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035CB1" w14:textId="77777777" w:rsidR="0078254D" w:rsidRPr="001D386E" w:rsidRDefault="0078254D" w:rsidP="009413F6">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307A5ED" w14:textId="77777777" w:rsidR="0078254D" w:rsidRPr="001D386E" w:rsidRDefault="0078254D" w:rsidP="009413F6">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7554B4" w14:textId="77777777" w:rsidR="0078254D" w:rsidRPr="001D386E" w:rsidRDefault="0078254D" w:rsidP="009413F6">
            <w:pPr>
              <w:pStyle w:val="TAC"/>
              <w:rPr>
                <w:rFonts w:cs="Arial"/>
              </w:rPr>
            </w:pPr>
          </w:p>
        </w:tc>
      </w:tr>
      <w:tr w:rsidR="0078254D" w:rsidRPr="001D386E" w14:paraId="0FF06E78" w14:textId="77777777" w:rsidTr="009413F6">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6C7490E4" w14:textId="77777777" w:rsidR="0078254D" w:rsidRPr="001D386E" w:rsidRDefault="0078254D" w:rsidP="009413F6">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4EE765E6" w14:textId="77777777" w:rsidR="0078254D" w:rsidRPr="00236E7E" w:rsidRDefault="0078254D" w:rsidP="009413F6">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1E3D1820" w14:textId="77777777" w:rsidR="0078254D" w:rsidRPr="00236E7E" w:rsidRDefault="0078254D" w:rsidP="009413F6">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28D348DC" w14:textId="77777777" w:rsidR="0078254D" w:rsidRPr="001D386E" w:rsidRDefault="0078254D" w:rsidP="009413F6">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C9EF377" w14:textId="77777777" w:rsidR="0078254D" w:rsidRPr="001D386E" w:rsidRDefault="0078254D" w:rsidP="009413F6">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8EF0A61" w14:textId="77777777" w:rsidR="0078254D" w:rsidRPr="001D386E" w:rsidRDefault="0078254D" w:rsidP="009413F6">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6DDF2A" w14:textId="77777777" w:rsidR="0078254D" w:rsidRPr="001D386E" w:rsidRDefault="0078254D" w:rsidP="009413F6">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3172360" w14:textId="77777777" w:rsidR="0078254D" w:rsidRPr="001D386E" w:rsidRDefault="0078254D" w:rsidP="009413F6">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B500E6" w14:textId="77777777" w:rsidR="0078254D" w:rsidRPr="001D386E" w:rsidRDefault="0078254D" w:rsidP="009413F6">
            <w:pPr>
              <w:pStyle w:val="TAC"/>
              <w:rPr>
                <w:rFonts w:cs="Arial"/>
              </w:rPr>
            </w:pPr>
            <w:r w:rsidRPr="001D386E">
              <w:rPr>
                <w:rFonts w:cs="Arial"/>
              </w:rPr>
              <w:t>2</w:t>
            </w:r>
          </w:p>
        </w:tc>
      </w:tr>
      <w:tr w:rsidR="0078254D" w:rsidRPr="001D386E" w14:paraId="375E493F" w14:textId="77777777" w:rsidTr="009413F6">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5CAAF30" w14:textId="77777777" w:rsidR="0078254D" w:rsidRPr="001D386E" w:rsidRDefault="0078254D" w:rsidP="009413F6">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1BAF83C1" w14:textId="77777777" w:rsidR="0078254D" w:rsidRPr="001D386E" w:rsidRDefault="0078254D" w:rsidP="009413F6">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372CD053" w14:textId="77777777" w:rsidR="0078254D" w:rsidRPr="001D386E" w:rsidRDefault="0078254D" w:rsidP="0078254D"/>
    <w:p w14:paraId="466577E6" w14:textId="77777777" w:rsidR="002931C4" w:rsidRDefault="002931C4" w:rsidP="001340DA">
      <w:pPr>
        <w:rPr>
          <w:rFonts w:ascii="Arial" w:hAnsi="Arial"/>
          <w:noProof/>
          <w:color w:val="FF0000"/>
          <w:sz w:val="28"/>
          <w:szCs w:val="28"/>
          <w:lang w:eastAsia="ja-JP"/>
        </w:rPr>
      </w:pPr>
    </w:p>
    <w:p w14:paraId="09A68151" w14:textId="56B3AFA0"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544BC" w14:textId="77777777" w:rsidR="00FD79D2" w:rsidRDefault="00FD79D2">
      <w:r>
        <w:separator/>
      </w:r>
    </w:p>
  </w:endnote>
  <w:endnote w:type="continuationSeparator" w:id="0">
    <w:p w14:paraId="079CDB3D" w14:textId="77777777" w:rsidR="00FD79D2" w:rsidRDefault="00FD7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68F3C" w14:textId="77777777" w:rsidR="00FD79D2" w:rsidRDefault="00FD79D2">
      <w:r>
        <w:separator/>
      </w:r>
    </w:p>
  </w:footnote>
  <w:footnote w:type="continuationSeparator" w:id="0">
    <w:p w14:paraId="7AF1CC56" w14:textId="77777777" w:rsidR="00FD79D2" w:rsidRDefault="00FD7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9"/>
  </w:num>
  <w:num w:numId="2" w16cid:durableId="2078699237">
    <w:abstractNumId w:val="4"/>
  </w:num>
  <w:num w:numId="3" w16cid:durableId="1653368015">
    <w:abstractNumId w:val="18"/>
  </w:num>
  <w:num w:numId="4" w16cid:durableId="1899172662">
    <w:abstractNumId w:val="14"/>
  </w:num>
  <w:num w:numId="5" w16cid:durableId="111363003">
    <w:abstractNumId w:val="27"/>
  </w:num>
  <w:num w:numId="6" w16cid:durableId="708645566">
    <w:abstractNumId w:val="30"/>
  </w:num>
  <w:num w:numId="7" w16cid:durableId="876233072">
    <w:abstractNumId w:val="16"/>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1"/>
  </w:num>
  <w:num w:numId="10" w16cid:durableId="901716188">
    <w:abstractNumId w:val="12"/>
  </w:num>
  <w:num w:numId="11" w16cid:durableId="1243494114">
    <w:abstractNumId w:val="5"/>
  </w:num>
  <w:num w:numId="12" w16cid:durableId="529883154">
    <w:abstractNumId w:val="15"/>
  </w:num>
  <w:num w:numId="13" w16cid:durableId="1720666255">
    <w:abstractNumId w:val="17"/>
  </w:num>
  <w:num w:numId="14" w16cid:durableId="1879589424">
    <w:abstractNumId w:val="13"/>
  </w:num>
  <w:num w:numId="15" w16cid:durableId="157231235">
    <w:abstractNumId w:val="0"/>
  </w:num>
  <w:num w:numId="16" w16cid:durableId="1727029223">
    <w:abstractNumId w:val="26"/>
  </w:num>
  <w:num w:numId="17" w16cid:durableId="859053232">
    <w:abstractNumId w:val="25"/>
  </w:num>
  <w:num w:numId="18" w16cid:durableId="510264524">
    <w:abstractNumId w:val="7"/>
  </w:num>
  <w:num w:numId="19" w16cid:durableId="997921533">
    <w:abstractNumId w:val="3"/>
  </w:num>
  <w:num w:numId="20" w16cid:durableId="926810767">
    <w:abstractNumId w:val="24"/>
  </w:num>
  <w:num w:numId="21" w16cid:durableId="1603535411">
    <w:abstractNumId w:val="19"/>
  </w:num>
  <w:num w:numId="22" w16cid:durableId="757021093">
    <w:abstractNumId w:val="10"/>
  </w:num>
  <w:num w:numId="23" w16cid:durableId="629632181">
    <w:abstractNumId w:val="6"/>
  </w:num>
  <w:num w:numId="24" w16cid:durableId="773860259">
    <w:abstractNumId w:val="23"/>
  </w:num>
  <w:num w:numId="25" w16cid:durableId="912545474">
    <w:abstractNumId w:val="20"/>
  </w:num>
  <w:num w:numId="26" w16cid:durableId="165533230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33"/>
  </w:num>
  <w:num w:numId="29" w16cid:durableId="2780741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16"/>
    <w:lvlOverride w:ilvl="0">
      <w:startOverride w:val="1"/>
    </w:lvlOverride>
  </w:num>
  <w:num w:numId="34" w16cid:durableId="19164786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0"/>
    <w:lvlOverride w:ilvl="0">
      <w:startOverride w:val="1"/>
    </w:lvlOverride>
  </w:num>
  <w:num w:numId="38" w16cid:durableId="178680227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9"/>
  </w:num>
  <w:num w:numId="40" w16cid:durableId="544024002">
    <w:abstractNumId w:val="21"/>
  </w:num>
  <w:num w:numId="41" w16cid:durableId="1320888443">
    <w:abstractNumId w:val="32"/>
  </w:num>
  <w:num w:numId="42" w16cid:durableId="1373922464">
    <w:abstractNumId w:val="28"/>
  </w:num>
  <w:num w:numId="43" w16cid:durableId="786775671">
    <w:abstractNumId w:val="23"/>
    <w:lvlOverride w:ilvl="0">
      <w:startOverride w:val="1"/>
    </w:lvlOverride>
  </w:num>
  <w:num w:numId="44" w16cid:durableId="146635075">
    <w:abstractNumId w:val="8"/>
  </w:num>
  <w:num w:numId="45" w16cid:durableId="1672638429">
    <w:abstractNumId w:val="2"/>
  </w:num>
  <w:num w:numId="46" w16cid:durableId="1010374541">
    <w:abstractNumId w:val="22"/>
  </w:num>
  <w:num w:numId="47" w16cid:durableId="751781874">
    <w:abstractNumId w:val="1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82"/>
    <w:rsid w:val="00016B68"/>
    <w:rsid w:val="00017730"/>
    <w:rsid w:val="0002284B"/>
    <w:rsid w:val="00022E4A"/>
    <w:rsid w:val="00025936"/>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973EE"/>
    <w:rsid w:val="000A6394"/>
    <w:rsid w:val="000B105F"/>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6112"/>
    <w:rsid w:val="000E2459"/>
    <w:rsid w:val="000E4CAC"/>
    <w:rsid w:val="000E6B5A"/>
    <w:rsid w:val="00113F37"/>
    <w:rsid w:val="00115CB7"/>
    <w:rsid w:val="00122A9D"/>
    <w:rsid w:val="00126104"/>
    <w:rsid w:val="00126A50"/>
    <w:rsid w:val="001340DA"/>
    <w:rsid w:val="001366F5"/>
    <w:rsid w:val="0013680E"/>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07FC"/>
    <w:rsid w:val="001B52F0"/>
    <w:rsid w:val="001B5A64"/>
    <w:rsid w:val="001B7A65"/>
    <w:rsid w:val="001C1B12"/>
    <w:rsid w:val="001C4FCE"/>
    <w:rsid w:val="001C558E"/>
    <w:rsid w:val="001C6F78"/>
    <w:rsid w:val="001D1E94"/>
    <w:rsid w:val="001D6603"/>
    <w:rsid w:val="001E2C9F"/>
    <w:rsid w:val="001E41F3"/>
    <w:rsid w:val="001F3654"/>
    <w:rsid w:val="001F3C42"/>
    <w:rsid w:val="001F564C"/>
    <w:rsid w:val="001F66D3"/>
    <w:rsid w:val="00206EA6"/>
    <w:rsid w:val="00210585"/>
    <w:rsid w:val="00210C92"/>
    <w:rsid w:val="002153E2"/>
    <w:rsid w:val="002320E9"/>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31C4"/>
    <w:rsid w:val="00297E45"/>
    <w:rsid w:val="002A5AA8"/>
    <w:rsid w:val="002A60B6"/>
    <w:rsid w:val="002B2493"/>
    <w:rsid w:val="002B5741"/>
    <w:rsid w:val="002B62F2"/>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0C71"/>
    <w:rsid w:val="00374DD4"/>
    <w:rsid w:val="00376330"/>
    <w:rsid w:val="00382EBC"/>
    <w:rsid w:val="003A6E14"/>
    <w:rsid w:val="003A7E9D"/>
    <w:rsid w:val="003B0F19"/>
    <w:rsid w:val="003C0009"/>
    <w:rsid w:val="003C2EE7"/>
    <w:rsid w:val="003C2F47"/>
    <w:rsid w:val="003C37BA"/>
    <w:rsid w:val="003D2B72"/>
    <w:rsid w:val="003D3FCC"/>
    <w:rsid w:val="003E1A36"/>
    <w:rsid w:val="003E3BEC"/>
    <w:rsid w:val="003F46A6"/>
    <w:rsid w:val="0040774E"/>
    <w:rsid w:val="00410371"/>
    <w:rsid w:val="0041466A"/>
    <w:rsid w:val="00414B40"/>
    <w:rsid w:val="0042177B"/>
    <w:rsid w:val="00421973"/>
    <w:rsid w:val="004242F1"/>
    <w:rsid w:val="004575B7"/>
    <w:rsid w:val="00463407"/>
    <w:rsid w:val="004651E7"/>
    <w:rsid w:val="00465C44"/>
    <w:rsid w:val="00466695"/>
    <w:rsid w:val="00481936"/>
    <w:rsid w:val="00481B1C"/>
    <w:rsid w:val="00487CFD"/>
    <w:rsid w:val="00495B61"/>
    <w:rsid w:val="004A34A7"/>
    <w:rsid w:val="004B75B7"/>
    <w:rsid w:val="004C25CB"/>
    <w:rsid w:val="004C3ECA"/>
    <w:rsid w:val="004D1870"/>
    <w:rsid w:val="004E1BCA"/>
    <w:rsid w:val="004E3968"/>
    <w:rsid w:val="004E4C96"/>
    <w:rsid w:val="004F388D"/>
    <w:rsid w:val="004F64DF"/>
    <w:rsid w:val="00500F66"/>
    <w:rsid w:val="00504B85"/>
    <w:rsid w:val="005075CD"/>
    <w:rsid w:val="0051580D"/>
    <w:rsid w:val="00516536"/>
    <w:rsid w:val="0051778F"/>
    <w:rsid w:val="005229EC"/>
    <w:rsid w:val="00525B2C"/>
    <w:rsid w:val="00530D76"/>
    <w:rsid w:val="00533E8B"/>
    <w:rsid w:val="005347EC"/>
    <w:rsid w:val="0053585A"/>
    <w:rsid w:val="00535EA5"/>
    <w:rsid w:val="00536DE9"/>
    <w:rsid w:val="00537513"/>
    <w:rsid w:val="0054285B"/>
    <w:rsid w:val="00545BA0"/>
    <w:rsid w:val="00547111"/>
    <w:rsid w:val="00550592"/>
    <w:rsid w:val="00553364"/>
    <w:rsid w:val="00563888"/>
    <w:rsid w:val="00564B54"/>
    <w:rsid w:val="00575367"/>
    <w:rsid w:val="00581861"/>
    <w:rsid w:val="00587804"/>
    <w:rsid w:val="00592D74"/>
    <w:rsid w:val="00594A92"/>
    <w:rsid w:val="00597147"/>
    <w:rsid w:val="005A0B22"/>
    <w:rsid w:val="005A22F2"/>
    <w:rsid w:val="005A796D"/>
    <w:rsid w:val="005B2EF3"/>
    <w:rsid w:val="005C3D5B"/>
    <w:rsid w:val="005C4D3C"/>
    <w:rsid w:val="005C53B6"/>
    <w:rsid w:val="005C6AEB"/>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21188"/>
    <w:rsid w:val="006257ED"/>
    <w:rsid w:val="00637F6B"/>
    <w:rsid w:val="00637FBC"/>
    <w:rsid w:val="00641D47"/>
    <w:rsid w:val="00652E17"/>
    <w:rsid w:val="00656D18"/>
    <w:rsid w:val="00664DFF"/>
    <w:rsid w:val="00665C47"/>
    <w:rsid w:val="00666EE4"/>
    <w:rsid w:val="0067091C"/>
    <w:rsid w:val="00670A14"/>
    <w:rsid w:val="006732A6"/>
    <w:rsid w:val="0067332F"/>
    <w:rsid w:val="00674657"/>
    <w:rsid w:val="006770F5"/>
    <w:rsid w:val="0068176E"/>
    <w:rsid w:val="00690417"/>
    <w:rsid w:val="00694FA0"/>
    <w:rsid w:val="00695808"/>
    <w:rsid w:val="00696297"/>
    <w:rsid w:val="006977C9"/>
    <w:rsid w:val="006A4A53"/>
    <w:rsid w:val="006A5B91"/>
    <w:rsid w:val="006A5D94"/>
    <w:rsid w:val="006B09D3"/>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369A"/>
    <w:rsid w:val="007758D8"/>
    <w:rsid w:val="007770EA"/>
    <w:rsid w:val="00777AB0"/>
    <w:rsid w:val="00781DBE"/>
    <w:rsid w:val="0078254D"/>
    <w:rsid w:val="00782F39"/>
    <w:rsid w:val="00785EB2"/>
    <w:rsid w:val="007870CF"/>
    <w:rsid w:val="00792342"/>
    <w:rsid w:val="007977A8"/>
    <w:rsid w:val="007A17E5"/>
    <w:rsid w:val="007A69CB"/>
    <w:rsid w:val="007B0474"/>
    <w:rsid w:val="007B2E95"/>
    <w:rsid w:val="007B3D9E"/>
    <w:rsid w:val="007B512A"/>
    <w:rsid w:val="007C2097"/>
    <w:rsid w:val="007C39BD"/>
    <w:rsid w:val="007D0A2F"/>
    <w:rsid w:val="007D3A25"/>
    <w:rsid w:val="007D460B"/>
    <w:rsid w:val="007D6A07"/>
    <w:rsid w:val="007D764F"/>
    <w:rsid w:val="007E47E4"/>
    <w:rsid w:val="007F5A2F"/>
    <w:rsid w:val="007F7259"/>
    <w:rsid w:val="0080130D"/>
    <w:rsid w:val="00803A59"/>
    <w:rsid w:val="008040A8"/>
    <w:rsid w:val="00806624"/>
    <w:rsid w:val="00810001"/>
    <w:rsid w:val="00812A49"/>
    <w:rsid w:val="00814F62"/>
    <w:rsid w:val="00815B55"/>
    <w:rsid w:val="008249F0"/>
    <w:rsid w:val="00824DE9"/>
    <w:rsid w:val="00826013"/>
    <w:rsid w:val="00826F1D"/>
    <w:rsid w:val="008279FA"/>
    <w:rsid w:val="008374F4"/>
    <w:rsid w:val="00837D7A"/>
    <w:rsid w:val="00844A3A"/>
    <w:rsid w:val="00852374"/>
    <w:rsid w:val="00854E0E"/>
    <w:rsid w:val="0085590F"/>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57C"/>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66974"/>
    <w:rsid w:val="0097090B"/>
    <w:rsid w:val="009777D9"/>
    <w:rsid w:val="00981498"/>
    <w:rsid w:val="009824DE"/>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2028E"/>
    <w:rsid w:val="00A22E11"/>
    <w:rsid w:val="00A246B6"/>
    <w:rsid w:val="00A26A41"/>
    <w:rsid w:val="00A35BC9"/>
    <w:rsid w:val="00A3698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2FB6"/>
    <w:rsid w:val="00AC5820"/>
    <w:rsid w:val="00AD0D1A"/>
    <w:rsid w:val="00AD1CD8"/>
    <w:rsid w:val="00AE4646"/>
    <w:rsid w:val="00AE719A"/>
    <w:rsid w:val="00AF5A50"/>
    <w:rsid w:val="00AF7ADB"/>
    <w:rsid w:val="00B064E1"/>
    <w:rsid w:val="00B1028B"/>
    <w:rsid w:val="00B23A7E"/>
    <w:rsid w:val="00B24BF2"/>
    <w:rsid w:val="00B258BB"/>
    <w:rsid w:val="00B32709"/>
    <w:rsid w:val="00B3604F"/>
    <w:rsid w:val="00B37C00"/>
    <w:rsid w:val="00B51C97"/>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06CB"/>
    <w:rsid w:val="00BC464D"/>
    <w:rsid w:val="00BD279D"/>
    <w:rsid w:val="00BD6BB8"/>
    <w:rsid w:val="00BE3787"/>
    <w:rsid w:val="00BE7CE0"/>
    <w:rsid w:val="00C01EFF"/>
    <w:rsid w:val="00C027B0"/>
    <w:rsid w:val="00C12B5C"/>
    <w:rsid w:val="00C13990"/>
    <w:rsid w:val="00C1512D"/>
    <w:rsid w:val="00C20968"/>
    <w:rsid w:val="00C21173"/>
    <w:rsid w:val="00C21A37"/>
    <w:rsid w:val="00C246E9"/>
    <w:rsid w:val="00C25C6D"/>
    <w:rsid w:val="00C2756F"/>
    <w:rsid w:val="00C42B02"/>
    <w:rsid w:val="00C46200"/>
    <w:rsid w:val="00C54006"/>
    <w:rsid w:val="00C5503B"/>
    <w:rsid w:val="00C66226"/>
    <w:rsid w:val="00C66BA2"/>
    <w:rsid w:val="00C7231B"/>
    <w:rsid w:val="00C726ED"/>
    <w:rsid w:val="00C72835"/>
    <w:rsid w:val="00C73EB8"/>
    <w:rsid w:val="00C856C3"/>
    <w:rsid w:val="00C9066E"/>
    <w:rsid w:val="00C95985"/>
    <w:rsid w:val="00CB1DBB"/>
    <w:rsid w:val="00CB269F"/>
    <w:rsid w:val="00CC5026"/>
    <w:rsid w:val="00CC68D0"/>
    <w:rsid w:val="00CD3B73"/>
    <w:rsid w:val="00CE57C0"/>
    <w:rsid w:val="00CF665C"/>
    <w:rsid w:val="00D000CA"/>
    <w:rsid w:val="00D0315F"/>
    <w:rsid w:val="00D03F9A"/>
    <w:rsid w:val="00D06D51"/>
    <w:rsid w:val="00D07C9B"/>
    <w:rsid w:val="00D1246F"/>
    <w:rsid w:val="00D1316C"/>
    <w:rsid w:val="00D24991"/>
    <w:rsid w:val="00D256CA"/>
    <w:rsid w:val="00D313B7"/>
    <w:rsid w:val="00D32D45"/>
    <w:rsid w:val="00D36AF2"/>
    <w:rsid w:val="00D42AA4"/>
    <w:rsid w:val="00D46015"/>
    <w:rsid w:val="00D50255"/>
    <w:rsid w:val="00D55E79"/>
    <w:rsid w:val="00D56BE1"/>
    <w:rsid w:val="00D60853"/>
    <w:rsid w:val="00D66520"/>
    <w:rsid w:val="00D67F02"/>
    <w:rsid w:val="00D73920"/>
    <w:rsid w:val="00D802D5"/>
    <w:rsid w:val="00D81DF8"/>
    <w:rsid w:val="00D86E1C"/>
    <w:rsid w:val="00D95E27"/>
    <w:rsid w:val="00DA0FDD"/>
    <w:rsid w:val="00DB2319"/>
    <w:rsid w:val="00DB5157"/>
    <w:rsid w:val="00DC0951"/>
    <w:rsid w:val="00DC3B3B"/>
    <w:rsid w:val="00DD10DE"/>
    <w:rsid w:val="00DE34CF"/>
    <w:rsid w:val="00DE575A"/>
    <w:rsid w:val="00DE6437"/>
    <w:rsid w:val="00DE78B9"/>
    <w:rsid w:val="00DF665B"/>
    <w:rsid w:val="00E00008"/>
    <w:rsid w:val="00E03FC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96B74"/>
    <w:rsid w:val="00EA3FD2"/>
    <w:rsid w:val="00EA79FE"/>
    <w:rsid w:val="00EB09B7"/>
    <w:rsid w:val="00EB150A"/>
    <w:rsid w:val="00EC39BB"/>
    <w:rsid w:val="00EC4133"/>
    <w:rsid w:val="00EC6995"/>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46BAC"/>
    <w:rsid w:val="00F57914"/>
    <w:rsid w:val="00F64344"/>
    <w:rsid w:val="00F73EB2"/>
    <w:rsid w:val="00F75822"/>
    <w:rsid w:val="00F771A6"/>
    <w:rsid w:val="00F818CF"/>
    <w:rsid w:val="00F9431D"/>
    <w:rsid w:val="00F946E6"/>
    <w:rsid w:val="00FA266C"/>
    <w:rsid w:val="00FA543C"/>
    <w:rsid w:val="00FA6F84"/>
    <w:rsid w:val="00FB6386"/>
    <w:rsid w:val="00FC07A6"/>
    <w:rsid w:val="00FC3AC3"/>
    <w:rsid w:val="00FC4972"/>
    <w:rsid w:val="00FD1003"/>
    <w:rsid w:val="00FD79D2"/>
    <w:rsid w:val="00FE4EFE"/>
    <w:rsid w:val="00FE6063"/>
    <w:rsid w:val="00FE7917"/>
    <w:rsid w:val="00FF10B9"/>
    <w:rsid w:val="00FF3B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uiPriority w:val="99"/>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uiPriority w:val="99"/>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uiPriority w:val="39"/>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uiPriority w:val="99"/>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uiPriority w:val="39"/>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91">
    <w:name w:val="目录 91"/>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824DE"/>
    <w:rPr>
      <w:lang w:val="en-GB" w:eastAsia="ja-JP" w:bidi="ar-SA"/>
    </w:rPr>
  </w:style>
  <w:style w:type="paragraph" w:customStyle="1" w:styleId="1Char5">
    <w:name w:val="(文字) (文字)1 Char (文字) (文字)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824D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824DE"/>
    <w:rPr>
      <w:rFonts w:ascii="Calibri Light" w:hAnsi="Calibri Light"/>
      <w:lang w:val="nb-NO" w:eastAsia="ja-JP" w:bidi="ar-SA"/>
    </w:rPr>
  </w:style>
  <w:style w:type="paragraph" w:customStyle="1" w:styleId="CharCharCharCharCharChar5">
    <w:name w:val="Char Char Char Char Char Char5"/>
    <w:semiHidden/>
    <w:qFormat/>
    <w:rsid w:val="009824D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824DE"/>
    <w:rPr>
      <w:rFonts w:ascii="Intel Clear" w:hAnsi="Intel Clear" w:cs="Intel Clear"/>
      <w:shd w:val="clear" w:color="auto" w:fill="000080"/>
      <w:lang w:val="en-GB" w:eastAsia="en-US"/>
    </w:rPr>
  </w:style>
  <w:style w:type="character" w:customStyle="1" w:styleId="ZchnZchn55">
    <w:name w:val="Zchn Zchn55"/>
    <w:rsid w:val="009824DE"/>
    <w:rPr>
      <w:rFonts w:ascii="Calibri Light" w:eastAsia="Calibri Light" w:hAnsi="Calibri Light"/>
      <w:lang w:val="nb-NO" w:eastAsia="en-US" w:bidi="ar-SA"/>
    </w:rPr>
  </w:style>
  <w:style w:type="character" w:customStyle="1" w:styleId="CharChar105">
    <w:name w:val="Char Char105"/>
    <w:semiHidden/>
    <w:rsid w:val="009824DE"/>
    <w:rPr>
      <w:rFonts w:ascii="Intel Clear" w:hAnsi="Intel Clear"/>
      <w:lang w:val="en-GB" w:eastAsia="en-US"/>
    </w:rPr>
  </w:style>
  <w:style w:type="character" w:customStyle="1" w:styleId="CharChar95">
    <w:name w:val="Char Char95"/>
    <w:semiHidden/>
    <w:rsid w:val="009824DE"/>
    <w:rPr>
      <w:rFonts w:ascii="Intel Clear" w:hAnsi="Intel Clear" w:cs="Intel Clear"/>
      <w:sz w:val="16"/>
      <w:szCs w:val="16"/>
      <w:lang w:val="en-GB" w:eastAsia="en-US"/>
    </w:rPr>
  </w:style>
  <w:style w:type="character" w:customStyle="1" w:styleId="CharChar85">
    <w:name w:val="Char Char85"/>
    <w:semiHidden/>
    <w:rsid w:val="009824DE"/>
    <w:rPr>
      <w:rFonts w:ascii="Intel Clear" w:hAnsi="Intel Clear"/>
      <w:b/>
      <w:bCs/>
      <w:lang w:val="en-GB" w:eastAsia="en-US"/>
    </w:rPr>
  </w:style>
  <w:style w:type="paragraph" w:customStyle="1" w:styleId="1CharChar1Char5">
    <w:name w:val="(文字) (文字)1 Char (文字) (文字) Char (文字) (文字)1 Char (文字) (文字)5"/>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824DE"/>
    <w:rPr>
      <w:rFonts w:ascii="Intel Clear" w:hAnsi="Intel Clear"/>
      <w:sz w:val="36"/>
      <w:lang w:val="en-GB" w:eastAsia="en-US" w:bidi="ar-SA"/>
    </w:rPr>
  </w:style>
  <w:style w:type="character" w:customStyle="1" w:styleId="CharChar285">
    <w:name w:val="Char Char285"/>
    <w:rsid w:val="009824DE"/>
    <w:rPr>
      <w:rFonts w:ascii="Intel Clear" w:hAnsi="Intel Clear"/>
      <w:sz w:val="32"/>
      <w:lang w:val="en-GB"/>
    </w:rPr>
  </w:style>
  <w:style w:type="paragraph" w:customStyle="1" w:styleId="CharCharCharCharChar4">
    <w:name w:val="Char Char Char Char 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824DE"/>
    <w:rPr>
      <w:lang w:val="en-GB" w:eastAsia="ja-JP" w:bidi="ar-SA"/>
    </w:rPr>
  </w:style>
  <w:style w:type="paragraph" w:customStyle="1" w:styleId="1Char4">
    <w:name w:val="(文字) (文字)1 Char (文字) (文字)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824D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824DE"/>
    <w:rPr>
      <w:rFonts w:ascii="Calibri Light" w:hAnsi="Calibri Light"/>
      <w:lang w:val="nb-NO" w:eastAsia="ja-JP" w:bidi="ar-SA"/>
    </w:rPr>
  </w:style>
  <w:style w:type="paragraph" w:customStyle="1" w:styleId="CharCharCharCharCharChar4">
    <w:name w:val="Char Char Char Char Char Char4"/>
    <w:semiHidden/>
    <w:qFormat/>
    <w:rsid w:val="009824D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824DE"/>
    <w:rPr>
      <w:rFonts w:ascii="Intel Clear" w:hAnsi="Intel Clear" w:cs="Intel Clear"/>
      <w:shd w:val="clear" w:color="auto" w:fill="000080"/>
      <w:lang w:val="en-GB" w:eastAsia="en-US"/>
    </w:rPr>
  </w:style>
  <w:style w:type="character" w:customStyle="1" w:styleId="ZchnZchn54">
    <w:name w:val="Zchn Zchn54"/>
    <w:rsid w:val="009824DE"/>
    <w:rPr>
      <w:rFonts w:ascii="Calibri Light" w:eastAsia="Calibri Light" w:hAnsi="Calibri Light"/>
      <w:lang w:val="nb-NO" w:eastAsia="en-US" w:bidi="ar-SA"/>
    </w:rPr>
  </w:style>
  <w:style w:type="character" w:customStyle="1" w:styleId="CharChar104">
    <w:name w:val="Char Char104"/>
    <w:semiHidden/>
    <w:rsid w:val="009824DE"/>
    <w:rPr>
      <w:rFonts w:ascii="Intel Clear" w:hAnsi="Intel Clear"/>
      <w:lang w:val="en-GB" w:eastAsia="en-US"/>
    </w:rPr>
  </w:style>
  <w:style w:type="character" w:customStyle="1" w:styleId="CharChar94">
    <w:name w:val="Char Char94"/>
    <w:semiHidden/>
    <w:rsid w:val="009824DE"/>
    <w:rPr>
      <w:rFonts w:ascii="Intel Clear" w:hAnsi="Intel Clear" w:cs="Intel Clear"/>
      <w:sz w:val="16"/>
      <w:szCs w:val="16"/>
      <w:lang w:val="en-GB" w:eastAsia="en-US"/>
    </w:rPr>
  </w:style>
  <w:style w:type="character" w:customStyle="1" w:styleId="CharChar84">
    <w:name w:val="Char Char84"/>
    <w:semiHidden/>
    <w:rsid w:val="009824DE"/>
    <w:rPr>
      <w:rFonts w:ascii="Intel Clear" w:hAnsi="Intel Clear"/>
      <w:b/>
      <w:bCs/>
      <w:lang w:val="en-GB" w:eastAsia="en-US"/>
    </w:rPr>
  </w:style>
  <w:style w:type="paragraph" w:customStyle="1" w:styleId="1CharChar1Char4">
    <w:name w:val="(文字) (文字)1 Char (文字) (文字) Char (文字) (文字)1 Char (文字) (文字)4"/>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824DE"/>
    <w:rPr>
      <w:rFonts w:ascii="Intel Clear" w:hAnsi="Intel Clear"/>
      <w:sz w:val="36"/>
      <w:lang w:val="en-GB" w:eastAsia="en-US" w:bidi="ar-SA"/>
    </w:rPr>
  </w:style>
  <w:style w:type="character" w:customStyle="1" w:styleId="CharChar284">
    <w:name w:val="Char Char284"/>
    <w:rsid w:val="009824DE"/>
    <w:rPr>
      <w:rFonts w:ascii="Intel Clear" w:hAnsi="Intel Clear"/>
      <w:sz w:val="32"/>
      <w:lang w:val="en-GB"/>
    </w:rPr>
  </w:style>
  <w:style w:type="paragraph" w:customStyle="1" w:styleId="CharCharCharCharChar3">
    <w:name w:val="Char Char Char Char 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824D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824DE"/>
    <w:rPr>
      <w:rFonts w:ascii="Calibri Light" w:hAnsi="Calibri Light"/>
      <w:lang w:val="nb-NO" w:eastAsia="ja-JP" w:bidi="ar-SA"/>
    </w:rPr>
  </w:style>
  <w:style w:type="paragraph" w:customStyle="1" w:styleId="CharCharCharCharCharChar3">
    <w:name w:val="Char Char Char Char Char Char3"/>
    <w:semiHidden/>
    <w:qFormat/>
    <w:rsid w:val="009824D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824DE"/>
    <w:rPr>
      <w:rFonts w:ascii="Intel Clear" w:hAnsi="Intel Clear" w:cs="Intel Clear"/>
      <w:shd w:val="clear" w:color="auto" w:fill="000080"/>
      <w:lang w:val="en-GB" w:eastAsia="en-US"/>
    </w:rPr>
  </w:style>
  <w:style w:type="character" w:customStyle="1" w:styleId="ZchnZchn53">
    <w:name w:val="Zchn Zchn53"/>
    <w:rsid w:val="009824DE"/>
    <w:rPr>
      <w:rFonts w:ascii="Calibri Light" w:eastAsia="Calibri Light" w:hAnsi="Calibri Light"/>
      <w:lang w:val="nb-NO" w:eastAsia="en-US" w:bidi="ar-SA"/>
    </w:rPr>
  </w:style>
  <w:style w:type="character" w:customStyle="1" w:styleId="CharChar103">
    <w:name w:val="Char Char103"/>
    <w:semiHidden/>
    <w:rsid w:val="009824DE"/>
    <w:rPr>
      <w:rFonts w:ascii="Intel Clear" w:hAnsi="Intel Clear"/>
      <w:lang w:val="en-GB" w:eastAsia="en-US"/>
    </w:rPr>
  </w:style>
  <w:style w:type="character" w:customStyle="1" w:styleId="CharChar93">
    <w:name w:val="Char Char93"/>
    <w:semiHidden/>
    <w:rsid w:val="009824DE"/>
    <w:rPr>
      <w:rFonts w:ascii="Intel Clear" w:hAnsi="Intel Clear" w:cs="Intel Clear"/>
      <w:sz w:val="16"/>
      <w:szCs w:val="16"/>
      <w:lang w:val="en-GB" w:eastAsia="en-US"/>
    </w:rPr>
  </w:style>
  <w:style w:type="character" w:customStyle="1" w:styleId="CharChar83">
    <w:name w:val="Char Char83"/>
    <w:semiHidden/>
    <w:rsid w:val="009824DE"/>
    <w:rPr>
      <w:rFonts w:ascii="Intel Clear" w:hAnsi="Intel Clear"/>
      <w:b/>
      <w:bCs/>
      <w:lang w:val="en-GB" w:eastAsia="en-US"/>
    </w:rPr>
  </w:style>
  <w:style w:type="paragraph" w:customStyle="1" w:styleId="1CharChar1Char3">
    <w:name w:val="(文字) (文字)1 Char (文字) (文字) Char (文字) (文字)1 Char (文字) (文字)3"/>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824D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824DE"/>
    <w:rPr>
      <w:rFonts w:ascii="Intel Clear" w:hAnsi="Intel Clear"/>
      <w:sz w:val="36"/>
      <w:lang w:val="en-GB" w:eastAsia="en-US" w:bidi="ar-SA"/>
    </w:rPr>
  </w:style>
  <w:style w:type="character" w:customStyle="1" w:styleId="CharChar283">
    <w:name w:val="Char Char283"/>
    <w:rsid w:val="009824DE"/>
    <w:rPr>
      <w:rFonts w:ascii="Intel Clear" w:hAnsi="Intel Clear"/>
      <w:sz w:val="32"/>
      <w:lang w:val="en-GB"/>
    </w:rPr>
  </w:style>
  <w:style w:type="paragraph" w:customStyle="1" w:styleId="95">
    <w:name w:val="目录 95"/>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9824D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824D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824D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824DE"/>
    <w:rPr>
      <w:rFonts w:ascii="Arial" w:eastAsia="Times New Roman" w:hAnsi="Arial"/>
      <w:sz w:val="36"/>
    </w:rPr>
  </w:style>
  <w:style w:type="paragraph" w:customStyle="1" w:styleId="Norma">
    <w:name w:val="Norma"/>
    <w:basedOn w:val="Heading1"/>
    <w:rsid w:val="009824DE"/>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982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630</TotalTime>
  <Pages>30</Pages>
  <Words>9928</Words>
  <Characters>56591</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324</cp:revision>
  <cp:lastPrinted>1900-01-01T08:00:00Z</cp:lastPrinted>
  <dcterms:created xsi:type="dcterms:W3CDTF">2021-01-06T04:13:00Z</dcterms:created>
  <dcterms:modified xsi:type="dcterms:W3CDTF">2023-02-16T15:25:00Z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